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C4006" w14:textId="77777777" w:rsidR="009B1B7C" w:rsidRDefault="009B1B7C" w:rsidP="00DC659D">
      <w:pPr>
        <w:pStyle w:val="Naslov10"/>
        <w:jc w:val="right"/>
        <w:rPr>
          <w:rFonts w:ascii="Palatino Linotype" w:hAnsi="Palatino Linotype"/>
          <w:szCs w:val="20"/>
          <w:u w:val="single"/>
        </w:rPr>
      </w:pPr>
    </w:p>
    <w:p w14:paraId="335B8419" w14:textId="77777777" w:rsidR="009B1B7C" w:rsidRDefault="009B1B7C" w:rsidP="00DC659D">
      <w:pPr>
        <w:pStyle w:val="Naslov10"/>
        <w:jc w:val="right"/>
        <w:rPr>
          <w:rFonts w:ascii="Palatino Linotype" w:hAnsi="Palatino Linotype"/>
          <w:szCs w:val="20"/>
          <w:u w:val="single"/>
        </w:rPr>
      </w:pPr>
    </w:p>
    <w:p w14:paraId="293F5F4D" w14:textId="46011A52" w:rsidR="00DC659D" w:rsidRPr="004529E2" w:rsidRDefault="00DC659D" w:rsidP="00DC659D">
      <w:pPr>
        <w:pStyle w:val="Naslov10"/>
        <w:jc w:val="right"/>
        <w:rPr>
          <w:rFonts w:ascii="Palatino Linotype" w:hAnsi="Palatino Linotype"/>
          <w:szCs w:val="20"/>
        </w:rPr>
      </w:pPr>
      <w:r w:rsidRPr="004529E2">
        <w:rPr>
          <w:rFonts w:ascii="Palatino Linotype" w:hAnsi="Palatino Linotype"/>
          <w:szCs w:val="20"/>
          <w:u w:val="single"/>
        </w:rPr>
        <w:t>RAZPISNI OBRAZEC 1</w:t>
      </w:r>
    </w:p>
    <w:p w14:paraId="7F37DFFD" w14:textId="77777777" w:rsidR="00DC659D" w:rsidRPr="004529E2" w:rsidRDefault="00DC659D" w:rsidP="00DC659D">
      <w:pPr>
        <w:pStyle w:val="Naslov10"/>
        <w:rPr>
          <w:rFonts w:ascii="Palatino Linotype" w:hAnsi="Palatino Linotype"/>
          <w:szCs w:val="20"/>
        </w:rPr>
      </w:pPr>
      <w:r w:rsidRPr="004529E2">
        <w:rPr>
          <w:rFonts w:ascii="Palatino Linotype" w:hAnsi="Palatino Linotype"/>
          <w:szCs w:val="20"/>
          <w:u w:val="single"/>
        </w:rPr>
        <w:t>ponudba</w:t>
      </w:r>
    </w:p>
    <w:p w14:paraId="1D98F701" w14:textId="2EB1BAD5" w:rsidR="00DC659D" w:rsidRPr="004529E2" w:rsidRDefault="00575B75" w:rsidP="00575B75">
      <w:pPr>
        <w:pStyle w:val="Naslov1"/>
        <w:keepLines/>
        <w:suppressAutoHyphens/>
        <w:spacing w:before="280" w:after="280" w:line="260" w:lineRule="atLeast"/>
        <w:jc w:val="both"/>
        <w:rPr>
          <w:rFonts w:ascii="Palatino Linotype" w:hAnsi="Palatino Linotype" w:cs="Arial"/>
          <w:sz w:val="20"/>
          <w:szCs w:val="20"/>
        </w:rPr>
      </w:pPr>
      <w:r w:rsidRPr="004529E2">
        <w:rPr>
          <w:rFonts w:ascii="Palatino Linotype" w:hAnsi="Palatino Linotype" w:cs="Arial"/>
          <w:sz w:val="20"/>
          <w:szCs w:val="20"/>
        </w:rPr>
        <w:t>PONUDBA ŠT</w:t>
      </w:r>
      <w:r w:rsidR="00DC659D" w:rsidRPr="004529E2">
        <w:rPr>
          <w:rFonts w:ascii="Palatino Linotype" w:hAnsi="Palatino Linotype" w:cs="Arial"/>
          <w:sz w:val="20"/>
          <w:szCs w:val="20"/>
        </w:rPr>
        <w:t>. ________________ Z DNE __</w:t>
      </w:r>
      <w:r w:rsidR="000347A8" w:rsidRPr="004529E2">
        <w:rPr>
          <w:rFonts w:ascii="Palatino Linotype" w:hAnsi="Palatino Linotype" w:cs="Arial"/>
          <w:sz w:val="20"/>
          <w:szCs w:val="20"/>
          <w:lang w:val="sl-SI"/>
        </w:rPr>
        <w:t>____________</w:t>
      </w:r>
      <w:r w:rsidR="00DC659D" w:rsidRPr="004529E2">
        <w:rPr>
          <w:rFonts w:ascii="Palatino Linotype" w:hAnsi="Palatino Linotype" w:cs="Arial"/>
          <w:sz w:val="20"/>
          <w:szCs w:val="20"/>
        </w:rPr>
        <w:t>_______</w:t>
      </w:r>
    </w:p>
    <w:p w14:paraId="1048B237" w14:textId="77777777" w:rsidR="00DC659D" w:rsidRPr="004529E2" w:rsidRDefault="00DC659D" w:rsidP="00DC659D">
      <w:pPr>
        <w:rPr>
          <w:rFonts w:ascii="Palatino Linotype" w:hAnsi="Palatino Linotype" w:cs="Arial"/>
          <w:sz w:val="20"/>
          <w:szCs w:val="20"/>
        </w:rPr>
      </w:pPr>
      <w:r w:rsidRPr="004529E2">
        <w:rPr>
          <w:rFonts w:ascii="Palatino Linotype" w:hAnsi="Palatino Linotype" w:cs="Arial"/>
          <w:sz w:val="20"/>
          <w:szCs w:val="20"/>
        </w:rPr>
        <w:t xml:space="preserve">Ponudbo oddajamo: (se označi z X) </w:t>
      </w:r>
    </w:p>
    <w:p w14:paraId="4FE99B15" w14:textId="77777777" w:rsidR="00DC659D" w:rsidRPr="004529E2" w:rsidRDefault="00DC659D" w:rsidP="00DC659D">
      <w:pPr>
        <w:rPr>
          <w:rFonts w:ascii="Palatino Linotype" w:hAnsi="Palatino Linotype" w:cs="Arial"/>
          <w:sz w:val="20"/>
          <w:szCs w:val="20"/>
        </w:rPr>
      </w:pPr>
    </w:p>
    <w:p w14:paraId="4FEF49D2" w14:textId="77777777" w:rsidR="00DC659D" w:rsidRPr="004529E2" w:rsidRDefault="00DC659D" w:rsidP="00DC659D">
      <w:pPr>
        <w:rPr>
          <w:rFonts w:ascii="Palatino Linotype" w:hAnsi="Palatino Linotype" w:cs="Arial"/>
          <w:sz w:val="20"/>
          <w:szCs w:val="20"/>
        </w:rPr>
      </w:pPr>
      <w:r w:rsidRPr="002F7BE0">
        <w:rPr>
          <w:rFonts w:ascii="Segoe UI Symbol" w:eastAsia="MS Gothic" w:hAnsi="Segoe UI Symbol" w:cs="Segoe UI Symbol"/>
          <w:sz w:val="20"/>
          <w:szCs w:val="20"/>
        </w:rPr>
        <w:t>☐</w:t>
      </w:r>
      <w:r w:rsidRPr="004529E2">
        <w:rPr>
          <w:rFonts w:ascii="Palatino Linotype" w:hAnsi="Palatino Linotype" w:cs="Arial"/>
          <w:sz w:val="20"/>
          <w:szCs w:val="20"/>
        </w:rPr>
        <w:t xml:space="preserve"> Samostojno</w:t>
      </w:r>
      <w:r w:rsidRPr="004529E2">
        <w:rPr>
          <w:rFonts w:ascii="Palatino Linotype" w:hAnsi="Palatino Linotype" w:cs="Arial"/>
          <w:sz w:val="20"/>
          <w:szCs w:val="20"/>
        </w:rPr>
        <w:tab/>
      </w:r>
      <w:r w:rsidRPr="004529E2">
        <w:rPr>
          <w:rFonts w:ascii="Palatino Linotype" w:hAnsi="Palatino Linotype" w:cs="Arial"/>
          <w:sz w:val="20"/>
          <w:szCs w:val="20"/>
        </w:rPr>
        <w:tab/>
      </w:r>
      <w:r w:rsidRPr="004529E2">
        <w:rPr>
          <w:rFonts w:ascii="Palatino Linotype" w:hAnsi="Palatino Linotype" w:cs="Arial"/>
          <w:sz w:val="20"/>
          <w:szCs w:val="20"/>
        </w:rPr>
        <w:tab/>
      </w:r>
      <w:r w:rsidRPr="004529E2">
        <w:rPr>
          <w:rFonts w:ascii="Palatino Linotype" w:hAnsi="Palatino Linotype" w:cs="Arial"/>
          <w:sz w:val="20"/>
          <w:szCs w:val="20"/>
        </w:rPr>
        <w:tab/>
      </w:r>
      <w:r w:rsidRPr="004529E2">
        <w:rPr>
          <w:rFonts w:ascii="Palatino Linotype" w:hAnsi="Palatino Linotype" w:cs="Arial"/>
          <w:sz w:val="20"/>
          <w:szCs w:val="20"/>
        </w:rPr>
        <w:tab/>
      </w:r>
      <w:r w:rsidRPr="004529E2">
        <w:rPr>
          <w:rFonts w:ascii="Palatino Linotype" w:hAnsi="Palatino Linotype" w:cs="Arial"/>
          <w:sz w:val="20"/>
          <w:szCs w:val="20"/>
        </w:rPr>
        <w:tab/>
      </w:r>
      <w:r w:rsidRPr="002F7BE0">
        <w:rPr>
          <w:rFonts w:ascii="Segoe UI Symbol" w:eastAsia="MS Gothic" w:hAnsi="Segoe UI Symbol" w:cs="Segoe UI Symbol"/>
          <w:sz w:val="20"/>
          <w:szCs w:val="20"/>
        </w:rPr>
        <w:t>☐</w:t>
      </w:r>
      <w:r w:rsidRPr="004529E2">
        <w:rPr>
          <w:rFonts w:ascii="Palatino Linotype" w:hAnsi="Palatino Linotype" w:cs="Arial"/>
          <w:sz w:val="20"/>
          <w:szCs w:val="20"/>
        </w:rPr>
        <w:t xml:space="preserve"> Skupno ponudbo</w:t>
      </w:r>
    </w:p>
    <w:p w14:paraId="29EFEB49" w14:textId="77777777" w:rsidR="00DC659D" w:rsidRPr="004529E2" w:rsidRDefault="00DC659D" w:rsidP="00DC659D">
      <w:pPr>
        <w:rPr>
          <w:rFonts w:ascii="Palatino Linotype" w:hAnsi="Palatino Linotype" w:cs="Arial"/>
          <w:sz w:val="20"/>
          <w:szCs w:val="20"/>
        </w:rPr>
      </w:pPr>
    </w:p>
    <w:p w14:paraId="74221BDE" w14:textId="77777777" w:rsidR="00DC659D" w:rsidRPr="004529E2" w:rsidRDefault="00DC659D" w:rsidP="00DC659D">
      <w:pPr>
        <w:rPr>
          <w:rFonts w:ascii="Palatino Linotype" w:hAnsi="Palatino Linotype" w:cs="Arial"/>
          <w:sz w:val="20"/>
          <w:szCs w:val="20"/>
        </w:rPr>
      </w:pPr>
      <w:r w:rsidRPr="002F7BE0">
        <w:rPr>
          <w:rFonts w:ascii="Segoe UI Symbol" w:eastAsia="MS Gothic" w:hAnsi="Segoe UI Symbol" w:cs="Segoe UI Symbol"/>
          <w:sz w:val="20"/>
          <w:szCs w:val="20"/>
        </w:rPr>
        <w:t>☐</w:t>
      </w:r>
      <w:r w:rsidRPr="004529E2">
        <w:rPr>
          <w:rFonts w:ascii="Palatino Linotype" w:hAnsi="Palatino Linotype" w:cs="Arial"/>
          <w:sz w:val="20"/>
          <w:szCs w:val="20"/>
        </w:rPr>
        <w:t xml:space="preserve"> S podizvajalci                                                               </w:t>
      </w:r>
      <w:r w:rsidRPr="002F7BE0">
        <w:rPr>
          <w:rFonts w:ascii="Segoe UI Symbol" w:eastAsia="MS Gothic" w:hAnsi="Segoe UI Symbol" w:cs="Segoe UI Symbol"/>
          <w:sz w:val="20"/>
          <w:szCs w:val="20"/>
        </w:rPr>
        <w:t>☐</w:t>
      </w:r>
      <w:r w:rsidRPr="004529E2">
        <w:rPr>
          <w:rFonts w:ascii="Palatino Linotype" w:hAnsi="Palatino Linotype" w:cs="Arial"/>
          <w:sz w:val="20"/>
          <w:szCs w:val="20"/>
        </w:rPr>
        <w:t xml:space="preserve"> Uporaba zmogljivosti drugih subjektov</w:t>
      </w:r>
    </w:p>
    <w:p w14:paraId="5B94175F" w14:textId="77777777" w:rsidR="00DC659D" w:rsidRPr="004529E2" w:rsidRDefault="00DC659D" w:rsidP="00DC659D">
      <w:pPr>
        <w:tabs>
          <w:tab w:val="left" w:pos="7936"/>
        </w:tabs>
        <w:rPr>
          <w:rFonts w:ascii="Palatino Linotype" w:hAnsi="Palatino Linotype" w:cs="Arial"/>
          <w:sz w:val="20"/>
          <w:szCs w:val="20"/>
        </w:rPr>
      </w:pPr>
    </w:p>
    <w:p w14:paraId="5B517DF0" w14:textId="4000B6B2" w:rsidR="00DC659D" w:rsidRPr="004529E2" w:rsidRDefault="00DC659D" w:rsidP="00DC659D">
      <w:pPr>
        <w:tabs>
          <w:tab w:val="left" w:pos="7936"/>
        </w:tabs>
        <w:rPr>
          <w:rFonts w:ascii="Palatino Linotype" w:hAnsi="Palatino Linotype" w:cs="Arial"/>
          <w:b/>
          <w:sz w:val="20"/>
          <w:szCs w:val="20"/>
        </w:rPr>
      </w:pPr>
      <w:r w:rsidRPr="004529E2">
        <w:rPr>
          <w:rFonts w:ascii="Palatino Linotype" w:hAnsi="Palatino Linotype" w:cs="Arial"/>
          <w:b/>
          <w:sz w:val="20"/>
          <w:szCs w:val="20"/>
        </w:rPr>
        <w:t>Veljavnost ponudbe: 30.</w:t>
      </w:r>
      <w:r w:rsidR="00575B75" w:rsidRPr="004529E2">
        <w:rPr>
          <w:rFonts w:ascii="Palatino Linotype" w:hAnsi="Palatino Linotype" w:cs="Arial"/>
          <w:b/>
          <w:sz w:val="20"/>
          <w:szCs w:val="20"/>
        </w:rPr>
        <w:t xml:space="preserve"> </w:t>
      </w:r>
      <w:r w:rsidRPr="004529E2">
        <w:rPr>
          <w:rFonts w:ascii="Palatino Linotype" w:hAnsi="Palatino Linotype" w:cs="Arial"/>
          <w:b/>
          <w:sz w:val="20"/>
          <w:szCs w:val="20"/>
        </w:rPr>
        <w:t>9.</w:t>
      </w:r>
      <w:r w:rsidR="00575B75" w:rsidRPr="004529E2">
        <w:rPr>
          <w:rFonts w:ascii="Palatino Linotype" w:hAnsi="Palatino Linotype" w:cs="Arial"/>
          <w:b/>
          <w:sz w:val="20"/>
          <w:szCs w:val="20"/>
        </w:rPr>
        <w:t xml:space="preserve"> </w:t>
      </w:r>
      <w:r w:rsidRPr="004529E2">
        <w:rPr>
          <w:rFonts w:ascii="Palatino Linotype" w:hAnsi="Palatino Linotype" w:cs="Arial"/>
          <w:b/>
          <w:sz w:val="20"/>
          <w:szCs w:val="20"/>
        </w:rPr>
        <w:t>20</w:t>
      </w:r>
      <w:r w:rsidR="00575B75" w:rsidRPr="004529E2">
        <w:rPr>
          <w:rFonts w:ascii="Palatino Linotype" w:hAnsi="Palatino Linotype" w:cs="Arial"/>
          <w:b/>
          <w:sz w:val="20"/>
          <w:szCs w:val="20"/>
        </w:rPr>
        <w:t>2</w:t>
      </w:r>
      <w:r w:rsidR="009F0919" w:rsidRPr="004529E2">
        <w:rPr>
          <w:rFonts w:ascii="Palatino Linotype" w:hAnsi="Palatino Linotype" w:cs="Arial"/>
          <w:b/>
          <w:sz w:val="20"/>
          <w:szCs w:val="20"/>
        </w:rPr>
        <w:t>6</w:t>
      </w:r>
      <w:r w:rsidRPr="004529E2">
        <w:rPr>
          <w:rFonts w:ascii="Palatino Linotype" w:hAnsi="Palatino Linotype" w:cs="Arial"/>
          <w:b/>
          <w:sz w:val="20"/>
          <w:szCs w:val="20"/>
        </w:rPr>
        <w:t>.</w:t>
      </w:r>
    </w:p>
    <w:p w14:paraId="605945A4" w14:textId="77777777" w:rsidR="00DC659D" w:rsidRPr="004529E2" w:rsidRDefault="00DC659D" w:rsidP="00DC659D">
      <w:pPr>
        <w:tabs>
          <w:tab w:val="left" w:pos="7936"/>
        </w:tabs>
        <w:rPr>
          <w:rFonts w:ascii="Palatino Linotype" w:hAnsi="Palatino Linotype" w:cs="Arial"/>
          <w:sz w:val="20"/>
          <w:szCs w:val="20"/>
        </w:rPr>
      </w:pPr>
    </w:p>
    <w:tbl>
      <w:tblPr>
        <w:tblW w:w="9337" w:type="dxa"/>
        <w:tblInd w:w="-7" w:type="dxa"/>
        <w:tblLayout w:type="fixed"/>
        <w:tblLook w:val="0000" w:firstRow="0" w:lastRow="0" w:firstColumn="0" w:lastColumn="0" w:noHBand="0" w:noVBand="0"/>
      </w:tblPr>
      <w:tblGrid>
        <w:gridCol w:w="9337"/>
      </w:tblGrid>
      <w:tr w:rsidR="00A24A2F" w:rsidRPr="002F7BE0" w14:paraId="143A652B" w14:textId="77777777" w:rsidTr="00A54DED">
        <w:tc>
          <w:tcPr>
            <w:tcW w:w="9337" w:type="dxa"/>
            <w:tcBorders>
              <w:top w:val="single" w:sz="6" w:space="0" w:color="000000"/>
              <w:left w:val="single" w:sz="6" w:space="0" w:color="000000"/>
              <w:bottom w:val="single" w:sz="6" w:space="0" w:color="000000"/>
              <w:right w:val="single" w:sz="6" w:space="0" w:color="000000"/>
            </w:tcBorders>
          </w:tcPr>
          <w:p w14:paraId="5BD17C2B" w14:textId="77777777" w:rsidR="00DC659D" w:rsidRPr="004529E2" w:rsidRDefault="00DC659D" w:rsidP="00A54DED">
            <w:pPr>
              <w:jc w:val="center"/>
              <w:rPr>
                <w:rFonts w:ascii="Palatino Linotype" w:hAnsi="Palatino Linotype" w:cs="Arial"/>
                <w:sz w:val="20"/>
                <w:szCs w:val="20"/>
              </w:rPr>
            </w:pPr>
            <w:r w:rsidRPr="004529E2">
              <w:rPr>
                <w:rFonts w:ascii="Palatino Linotype" w:hAnsi="Palatino Linotype" w:cs="Arial"/>
                <w:b/>
                <w:sz w:val="20"/>
                <w:szCs w:val="20"/>
              </w:rPr>
              <w:t>Plačilni rok</w:t>
            </w:r>
          </w:p>
          <w:p w14:paraId="0E95646D" w14:textId="77777777" w:rsidR="00DC659D" w:rsidRPr="004529E2" w:rsidRDefault="00DC659D" w:rsidP="00A54DED">
            <w:pPr>
              <w:ind w:left="360"/>
              <w:contextualSpacing/>
              <w:jc w:val="center"/>
              <w:rPr>
                <w:rFonts w:ascii="Palatino Linotype" w:hAnsi="Palatino Linotype" w:cs="Arial"/>
                <w:sz w:val="20"/>
                <w:szCs w:val="20"/>
                <w:u w:val="single"/>
              </w:rPr>
            </w:pPr>
            <w:r w:rsidRPr="004529E2">
              <w:rPr>
                <w:rFonts w:ascii="Palatino Linotype" w:hAnsi="Palatino Linotype" w:cs="Arial"/>
                <w:sz w:val="20"/>
                <w:szCs w:val="20"/>
                <w:u w:val="single"/>
              </w:rPr>
              <w:t>rok plačila je 30 dni po prejemu e-računa, ki ga ponudnik izda zbirno 1x mesečno</w:t>
            </w:r>
          </w:p>
        </w:tc>
      </w:tr>
      <w:tr w:rsidR="00A24A2F" w:rsidRPr="002F7BE0" w14:paraId="5F27CC0F" w14:textId="77777777" w:rsidTr="00A54DED">
        <w:tc>
          <w:tcPr>
            <w:tcW w:w="9337" w:type="dxa"/>
            <w:tcBorders>
              <w:top w:val="single" w:sz="6" w:space="0" w:color="000000"/>
              <w:left w:val="single" w:sz="6" w:space="0" w:color="000000"/>
              <w:bottom w:val="single" w:sz="6" w:space="0" w:color="000000"/>
              <w:right w:val="single" w:sz="6" w:space="0" w:color="000000"/>
            </w:tcBorders>
          </w:tcPr>
          <w:p w14:paraId="1F47E59C" w14:textId="77777777" w:rsidR="00DC659D" w:rsidRPr="004529E2" w:rsidRDefault="00DC659D" w:rsidP="00A54DED">
            <w:pPr>
              <w:jc w:val="center"/>
              <w:rPr>
                <w:rFonts w:ascii="Palatino Linotype" w:hAnsi="Palatino Linotype" w:cs="Arial"/>
                <w:b/>
                <w:sz w:val="20"/>
                <w:szCs w:val="20"/>
                <w:u w:val="single"/>
              </w:rPr>
            </w:pPr>
          </w:p>
          <w:p w14:paraId="244053FC" w14:textId="77777777" w:rsidR="00DC659D" w:rsidRPr="004529E2" w:rsidRDefault="00DC659D" w:rsidP="00A54DED">
            <w:pPr>
              <w:jc w:val="center"/>
              <w:rPr>
                <w:rFonts w:ascii="Palatino Linotype" w:hAnsi="Palatino Linotype" w:cs="Arial"/>
                <w:b/>
                <w:sz w:val="20"/>
                <w:szCs w:val="20"/>
                <w:u w:val="single"/>
              </w:rPr>
            </w:pPr>
            <w:r w:rsidRPr="004529E2">
              <w:rPr>
                <w:rFonts w:ascii="Palatino Linotype" w:hAnsi="Palatino Linotype" w:cs="Arial"/>
                <w:b/>
                <w:sz w:val="20"/>
                <w:szCs w:val="20"/>
                <w:u w:val="single"/>
              </w:rPr>
              <w:t xml:space="preserve">POGOJ: </w:t>
            </w:r>
          </w:p>
          <w:p w14:paraId="52E2BADF"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PONUDNIK LAHKO ODDA PONUDBO ZA NAJVEČ DVA (2) SKLOPA</w:t>
            </w:r>
          </w:p>
        </w:tc>
      </w:tr>
      <w:tr w:rsidR="00A24A2F" w:rsidRPr="002F7BE0" w14:paraId="11B0CE5D" w14:textId="77777777" w:rsidTr="00A54DED">
        <w:tc>
          <w:tcPr>
            <w:tcW w:w="9337" w:type="dxa"/>
            <w:tcBorders>
              <w:top w:val="single" w:sz="6" w:space="0" w:color="000000"/>
              <w:left w:val="single" w:sz="6" w:space="0" w:color="000000"/>
              <w:bottom w:val="single" w:sz="6" w:space="0" w:color="000000"/>
              <w:right w:val="single" w:sz="6" w:space="0" w:color="000000"/>
            </w:tcBorders>
          </w:tcPr>
          <w:p w14:paraId="14CC4D7E" w14:textId="77777777" w:rsidR="00DC659D" w:rsidRPr="004529E2" w:rsidRDefault="00DC659D" w:rsidP="00A54DED">
            <w:pPr>
              <w:jc w:val="center"/>
              <w:rPr>
                <w:rFonts w:ascii="Palatino Linotype" w:hAnsi="Palatino Linotype" w:cs="Arial"/>
                <w:b/>
                <w:sz w:val="20"/>
                <w:szCs w:val="20"/>
                <w:u w:val="single"/>
              </w:rPr>
            </w:pPr>
          </w:p>
          <w:p w14:paraId="7CC59FC7" w14:textId="77777777" w:rsidR="00DC659D" w:rsidRPr="004529E2" w:rsidRDefault="00DC659D" w:rsidP="00A54DED">
            <w:pPr>
              <w:jc w:val="center"/>
              <w:rPr>
                <w:rFonts w:ascii="Palatino Linotype" w:hAnsi="Palatino Linotype" w:cs="Arial"/>
                <w:b/>
                <w:sz w:val="20"/>
                <w:szCs w:val="20"/>
                <w:u w:val="single"/>
              </w:rPr>
            </w:pPr>
            <w:r w:rsidRPr="004529E2">
              <w:rPr>
                <w:rFonts w:ascii="Palatino Linotype" w:hAnsi="Palatino Linotype" w:cs="Arial"/>
                <w:b/>
                <w:sz w:val="20"/>
                <w:szCs w:val="20"/>
                <w:u w:val="single"/>
              </w:rPr>
              <w:t xml:space="preserve">POGOJ: </w:t>
            </w:r>
          </w:p>
          <w:p w14:paraId="448FA0A9"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ODZIVNI ČAS</w:t>
            </w:r>
          </w:p>
          <w:p w14:paraId="5513478A"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(30 min od klica vodje zimske službe)</w:t>
            </w:r>
          </w:p>
          <w:p w14:paraId="5FAC524C"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 xml:space="preserve">DA                                   NE      </w:t>
            </w:r>
          </w:p>
          <w:p w14:paraId="70DE0D4A" w14:textId="77777777" w:rsidR="00DC659D" w:rsidRPr="004529E2" w:rsidRDefault="00DC659D" w:rsidP="00A54DED">
            <w:pPr>
              <w:jc w:val="center"/>
              <w:rPr>
                <w:rFonts w:ascii="Palatino Linotype" w:hAnsi="Palatino Linotype" w:cs="Arial"/>
                <w:sz w:val="20"/>
                <w:szCs w:val="20"/>
                <w:u w:val="single"/>
              </w:rPr>
            </w:pPr>
            <w:r w:rsidRPr="004529E2">
              <w:rPr>
                <w:rFonts w:ascii="Palatino Linotype" w:hAnsi="Palatino Linotype" w:cs="Arial"/>
                <w:sz w:val="20"/>
                <w:szCs w:val="20"/>
              </w:rPr>
              <w:t>(ustrezno obkrožiti)</w:t>
            </w:r>
          </w:p>
        </w:tc>
      </w:tr>
      <w:tr w:rsidR="00A24A2F" w:rsidRPr="002F7BE0" w14:paraId="303F7FFB" w14:textId="77777777" w:rsidTr="00A54DED">
        <w:tc>
          <w:tcPr>
            <w:tcW w:w="9337" w:type="dxa"/>
            <w:tcBorders>
              <w:top w:val="single" w:sz="6" w:space="0" w:color="000000"/>
              <w:left w:val="single" w:sz="6" w:space="0" w:color="000000"/>
              <w:bottom w:val="single" w:sz="6" w:space="0" w:color="000000"/>
              <w:right w:val="single" w:sz="6" w:space="0" w:color="000000"/>
            </w:tcBorders>
          </w:tcPr>
          <w:p w14:paraId="46E990A3" w14:textId="77777777" w:rsidR="00DC659D" w:rsidRPr="004529E2" w:rsidRDefault="00DC659D" w:rsidP="00A54DED">
            <w:pPr>
              <w:jc w:val="center"/>
              <w:rPr>
                <w:rFonts w:ascii="Palatino Linotype" w:hAnsi="Palatino Linotype" w:cs="Arial"/>
                <w:b/>
                <w:sz w:val="20"/>
                <w:szCs w:val="20"/>
                <w:u w:val="single"/>
              </w:rPr>
            </w:pPr>
          </w:p>
          <w:p w14:paraId="095EA8AA" w14:textId="77777777" w:rsidR="00DC659D" w:rsidRPr="004529E2" w:rsidRDefault="00DC659D" w:rsidP="00A54DED">
            <w:pPr>
              <w:jc w:val="center"/>
              <w:rPr>
                <w:rFonts w:ascii="Palatino Linotype" w:hAnsi="Palatino Linotype" w:cs="Arial"/>
                <w:b/>
                <w:sz w:val="20"/>
                <w:szCs w:val="20"/>
                <w:u w:val="single"/>
              </w:rPr>
            </w:pPr>
            <w:r w:rsidRPr="004529E2">
              <w:rPr>
                <w:rFonts w:ascii="Palatino Linotype" w:hAnsi="Palatino Linotype" w:cs="Arial"/>
                <w:b/>
                <w:sz w:val="20"/>
                <w:szCs w:val="20"/>
                <w:u w:val="single"/>
              </w:rPr>
              <w:t xml:space="preserve">POGOJ: </w:t>
            </w:r>
          </w:p>
          <w:p w14:paraId="0F79475F"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SLEDENJE VOZIL</w:t>
            </w:r>
          </w:p>
          <w:p w14:paraId="3AB3B12C"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(montaža sledilnih naprav v vozila, s katerimi se bo izvajala zimska služba)</w:t>
            </w:r>
          </w:p>
          <w:p w14:paraId="1AA0BE87"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 xml:space="preserve">DA                                   NE      </w:t>
            </w:r>
          </w:p>
          <w:p w14:paraId="23B9F6D8" w14:textId="77777777" w:rsidR="00DC659D" w:rsidRPr="004529E2" w:rsidRDefault="00DC659D" w:rsidP="00A54DED">
            <w:pPr>
              <w:jc w:val="center"/>
              <w:rPr>
                <w:rFonts w:ascii="Palatino Linotype" w:hAnsi="Palatino Linotype" w:cs="Arial"/>
                <w:sz w:val="20"/>
                <w:szCs w:val="20"/>
              </w:rPr>
            </w:pPr>
            <w:r w:rsidRPr="004529E2">
              <w:rPr>
                <w:rFonts w:ascii="Palatino Linotype" w:hAnsi="Palatino Linotype" w:cs="Arial"/>
                <w:sz w:val="20"/>
                <w:szCs w:val="20"/>
              </w:rPr>
              <w:t>(ustrezno obkrožiti)</w:t>
            </w:r>
          </w:p>
        </w:tc>
      </w:tr>
      <w:tr w:rsidR="00A24A2F" w:rsidRPr="002F7BE0" w14:paraId="2D990BB7" w14:textId="77777777" w:rsidTr="00A54DED">
        <w:tc>
          <w:tcPr>
            <w:tcW w:w="9337" w:type="dxa"/>
            <w:tcBorders>
              <w:top w:val="single" w:sz="6" w:space="0" w:color="000000"/>
              <w:left w:val="single" w:sz="6" w:space="0" w:color="000000"/>
              <w:bottom w:val="single" w:sz="6" w:space="0" w:color="000000"/>
              <w:right w:val="single" w:sz="6" w:space="0" w:color="000000"/>
            </w:tcBorders>
          </w:tcPr>
          <w:p w14:paraId="0F1D8CEA" w14:textId="77777777" w:rsidR="00DC659D" w:rsidRPr="004529E2" w:rsidRDefault="00DC659D" w:rsidP="00A54DED">
            <w:pPr>
              <w:jc w:val="center"/>
              <w:rPr>
                <w:rFonts w:ascii="Palatino Linotype" w:hAnsi="Palatino Linotype" w:cs="Arial"/>
                <w:b/>
                <w:sz w:val="20"/>
                <w:szCs w:val="20"/>
                <w:u w:val="single"/>
              </w:rPr>
            </w:pPr>
          </w:p>
          <w:p w14:paraId="7BB3A07B" w14:textId="77777777" w:rsidR="00DC659D" w:rsidRPr="004529E2" w:rsidRDefault="00DC659D" w:rsidP="00A54DED">
            <w:pPr>
              <w:jc w:val="center"/>
              <w:rPr>
                <w:rFonts w:ascii="Palatino Linotype" w:hAnsi="Palatino Linotype" w:cs="Arial"/>
                <w:b/>
                <w:sz w:val="20"/>
                <w:szCs w:val="20"/>
                <w:u w:val="single"/>
              </w:rPr>
            </w:pPr>
            <w:r w:rsidRPr="004529E2">
              <w:rPr>
                <w:rFonts w:ascii="Palatino Linotype" w:hAnsi="Palatino Linotype" w:cs="Arial"/>
                <w:b/>
                <w:sz w:val="20"/>
                <w:szCs w:val="20"/>
                <w:u w:val="single"/>
              </w:rPr>
              <w:t xml:space="preserve">POGOJ: </w:t>
            </w:r>
          </w:p>
          <w:p w14:paraId="352086B8" w14:textId="39CDF1EC"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FIKSNOST CEN:</w:t>
            </w:r>
            <w:r w:rsidR="002E315A">
              <w:rPr>
                <w:rFonts w:ascii="Palatino Linotype" w:hAnsi="Palatino Linotype" w:cs="Arial"/>
                <w:b/>
                <w:sz w:val="20"/>
                <w:szCs w:val="20"/>
              </w:rPr>
              <w:t xml:space="preserve"> 36</w:t>
            </w:r>
            <w:r w:rsidRPr="004529E2">
              <w:rPr>
                <w:rFonts w:ascii="Palatino Linotype" w:hAnsi="Palatino Linotype" w:cs="Arial"/>
                <w:b/>
                <w:sz w:val="20"/>
                <w:szCs w:val="20"/>
              </w:rPr>
              <w:t xml:space="preserve"> mesecev</w:t>
            </w:r>
          </w:p>
          <w:p w14:paraId="3BDD1A62"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 xml:space="preserve">DA                                   NE      </w:t>
            </w:r>
          </w:p>
          <w:p w14:paraId="2C49FDC4" w14:textId="77777777" w:rsidR="00DC659D" w:rsidRPr="004529E2" w:rsidRDefault="00DC659D" w:rsidP="00A54DED">
            <w:pPr>
              <w:jc w:val="center"/>
              <w:rPr>
                <w:rFonts w:ascii="Palatino Linotype" w:hAnsi="Palatino Linotype" w:cs="Arial"/>
                <w:b/>
                <w:sz w:val="20"/>
                <w:szCs w:val="20"/>
                <w:u w:val="single"/>
              </w:rPr>
            </w:pPr>
            <w:r w:rsidRPr="004529E2">
              <w:rPr>
                <w:rFonts w:ascii="Palatino Linotype" w:hAnsi="Palatino Linotype" w:cs="Arial"/>
                <w:sz w:val="20"/>
                <w:szCs w:val="20"/>
              </w:rPr>
              <w:t>(ustrezno obkrožiti)</w:t>
            </w:r>
          </w:p>
        </w:tc>
      </w:tr>
      <w:tr w:rsidR="00A24A2F" w:rsidRPr="002F7BE0" w14:paraId="53AE96D3" w14:textId="77777777" w:rsidTr="00A54DED">
        <w:tc>
          <w:tcPr>
            <w:tcW w:w="9337" w:type="dxa"/>
            <w:tcBorders>
              <w:top w:val="single" w:sz="6" w:space="0" w:color="000000"/>
              <w:left w:val="single" w:sz="6" w:space="0" w:color="000000"/>
              <w:bottom w:val="single" w:sz="6" w:space="0" w:color="000000"/>
              <w:right w:val="single" w:sz="6" w:space="0" w:color="000000"/>
            </w:tcBorders>
          </w:tcPr>
          <w:p w14:paraId="63633835" w14:textId="77777777" w:rsidR="00DC659D" w:rsidRPr="004529E2" w:rsidRDefault="00DC659D" w:rsidP="00A54DED">
            <w:pPr>
              <w:jc w:val="center"/>
              <w:rPr>
                <w:rFonts w:ascii="Palatino Linotype" w:hAnsi="Palatino Linotype" w:cs="Arial"/>
                <w:b/>
                <w:sz w:val="20"/>
                <w:szCs w:val="20"/>
                <w:u w:val="single"/>
              </w:rPr>
            </w:pPr>
          </w:p>
          <w:p w14:paraId="70702317" w14:textId="77777777" w:rsidR="00DC659D" w:rsidRPr="004529E2" w:rsidRDefault="00DC659D" w:rsidP="00A54DED">
            <w:pPr>
              <w:jc w:val="center"/>
              <w:rPr>
                <w:rFonts w:ascii="Palatino Linotype" w:hAnsi="Palatino Linotype" w:cs="Arial"/>
                <w:b/>
                <w:sz w:val="20"/>
                <w:szCs w:val="20"/>
                <w:u w:val="single"/>
              </w:rPr>
            </w:pPr>
            <w:r w:rsidRPr="004529E2">
              <w:rPr>
                <w:rFonts w:ascii="Palatino Linotype" w:hAnsi="Palatino Linotype" w:cs="Arial"/>
                <w:b/>
                <w:sz w:val="20"/>
                <w:szCs w:val="20"/>
                <w:u w:val="single"/>
              </w:rPr>
              <w:t xml:space="preserve">POGOJ: </w:t>
            </w:r>
          </w:p>
          <w:p w14:paraId="18FF2165" w14:textId="77777777" w:rsidR="00DC659D" w:rsidRPr="004529E2" w:rsidRDefault="00DC659D" w:rsidP="00A54DED">
            <w:pPr>
              <w:jc w:val="center"/>
              <w:rPr>
                <w:rFonts w:ascii="Palatino Linotype" w:hAnsi="Palatino Linotype" w:cs="Arial"/>
                <w:sz w:val="20"/>
                <w:szCs w:val="20"/>
              </w:rPr>
            </w:pPr>
            <w:r w:rsidRPr="004529E2">
              <w:rPr>
                <w:rFonts w:ascii="Palatino Linotype" w:hAnsi="Palatino Linotype" w:cs="Arial"/>
                <w:b/>
                <w:sz w:val="20"/>
                <w:szCs w:val="20"/>
              </w:rPr>
              <w:t>V ČASU VELJAVNOSTI POGODBE JE PONUDNIK NEPREKINJENO (24 ur) DOSEGLJIV</w:t>
            </w:r>
            <w:r w:rsidRPr="004529E2">
              <w:rPr>
                <w:rFonts w:ascii="Palatino Linotype" w:hAnsi="Palatino Linotype" w:cs="Arial"/>
                <w:sz w:val="20"/>
                <w:szCs w:val="20"/>
              </w:rPr>
              <w:t xml:space="preserve"> </w:t>
            </w:r>
          </w:p>
          <w:p w14:paraId="0EB0D2DF" w14:textId="77777777" w:rsidR="00130531" w:rsidRPr="004529E2" w:rsidRDefault="00DC659D" w:rsidP="00A54DED">
            <w:pPr>
              <w:jc w:val="center"/>
              <w:rPr>
                <w:rFonts w:ascii="Palatino Linotype" w:hAnsi="Palatino Linotype" w:cs="Arial"/>
                <w:sz w:val="20"/>
                <w:szCs w:val="20"/>
              </w:rPr>
            </w:pPr>
            <w:r w:rsidRPr="004529E2">
              <w:rPr>
                <w:rFonts w:ascii="Palatino Linotype" w:hAnsi="Palatino Linotype" w:cs="Arial"/>
                <w:sz w:val="20"/>
                <w:szCs w:val="20"/>
              </w:rPr>
              <w:t>na tel. št. ______</w:t>
            </w:r>
            <w:r w:rsidR="00130531" w:rsidRPr="004529E2">
              <w:rPr>
                <w:rFonts w:ascii="Palatino Linotype" w:hAnsi="Palatino Linotype" w:cs="Arial"/>
                <w:sz w:val="20"/>
                <w:szCs w:val="20"/>
              </w:rPr>
              <w:t>___</w:t>
            </w:r>
            <w:r w:rsidRPr="004529E2">
              <w:rPr>
                <w:rFonts w:ascii="Palatino Linotype" w:hAnsi="Palatino Linotype" w:cs="Arial"/>
                <w:sz w:val="20"/>
                <w:szCs w:val="20"/>
              </w:rPr>
              <w:t xml:space="preserve">________ oz. GSM št. </w:t>
            </w:r>
            <w:r w:rsidR="00130531" w:rsidRPr="004529E2">
              <w:rPr>
                <w:rFonts w:ascii="Palatino Linotype" w:hAnsi="Palatino Linotype" w:cs="Arial"/>
                <w:sz w:val="20"/>
                <w:szCs w:val="20"/>
              </w:rPr>
              <w:t xml:space="preserve">_________________ </w:t>
            </w:r>
            <w:r w:rsidRPr="004529E2">
              <w:rPr>
                <w:rFonts w:ascii="Palatino Linotype" w:hAnsi="Palatino Linotype" w:cs="Arial"/>
                <w:sz w:val="20"/>
                <w:szCs w:val="20"/>
              </w:rPr>
              <w:t xml:space="preserve"> </w:t>
            </w:r>
          </w:p>
          <w:p w14:paraId="30966AD0" w14:textId="77777777" w:rsidR="00DC659D" w:rsidRPr="004529E2" w:rsidRDefault="00DC659D" w:rsidP="00A54DED">
            <w:pPr>
              <w:jc w:val="center"/>
              <w:rPr>
                <w:rFonts w:ascii="Palatino Linotype" w:hAnsi="Palatino Linotype" w:cs="Arial"/>
                <w:sz w:val="20"/>
                <w:szCs w:val="20"/>
              </w:rPr>
            </w:pPr>
            <w:r w:rsidRPr="004529E2">
              <w:rPr>
                <w:rFonts w:ascii="Palatino Linotype" w:hAnsi="Palatino Linotype" w:cs="Arial"/>
                <w:sz w:val="20"/>
                <w:szCs w:val="20"/>
              </w:rPr>
              <w:t>z odzivnim časom 30 min od klica vodje zimske službe pri naročniku</w:t>
            </w:r>
          </w:p>
          <w:p w14:paraId="158C7113" w14:textId="77777777" w:rsidR="00DC659D" w:rsidRPr="004529E2" w:rsidRDefault="00DC659D" w:rsidP="00A54DED">
            <w:pPr>
              <w:jc w:val="center"/>
              <w:rPr>
                <w:rFonts w:ascii="Palatino Linotype" w:hAnsi="Palatino Linotype" w:cs="Arial"/>
                <w:b/>
                <w:sz w:val="20"/>
                <w:szCs w:val="20"/>
              </w:rPr>
            </w:pPr>
          </w:p>
          <w:p w14:paraId="47DAB2A1" w14:textId="77777777" w:rsidR="00DC659D" w:rsidRPr="004529E2" w:rsidRDefault="00DC659D" w:rsidP="00A54DED">
            <w:pPr>
              <w:jc w:val="center"/>
              <w:rPr>
                <w:rFonts w:ascii="Palatino Linotype" w:hAnsi="Palatino Linotype" w:cs="Arial"/>
                <w:b/>
                <w:sz w:val="20"/>
                <w:szCs w:val="20"/>
              </w:rPr>
            </w:pPr>
            <w:r w:rsidRPr="004529E2">
              <w:rPr>
                <w:rFonts w:ascii="Palatino Linotype" w:hAnsi="Palatino Linotype" w:cs="Arial"/>
                <w:b/>
                <w:sz w:val="20"/>
                <w:szCs w:val="20"/>
              </w:rPr>
              <w:t xml:space="preserve">DA                                   NE      </w:t>
            </w:r>
          </w:p>
          <w:p w14:paraId="2C03A454" w14:textId="77777777" w:rsidR="00DC659D" w:rsidRPr="004529E2" w:rsidRDefault="00DC659D" w:rsidP="00A54DED">
            <w:pPr>
              <w:jc w:val="center"/>
              <w:rPr>
                <w:rFonts w:ascii="Palatino Linotype" w:hAnsi="Palatino Linotype" w:cs="Arial"/>
                <w:b/>
                <w:sz w:val="20"/>
                <w:szCs w:val="20"/>
                <w:u w:val="single"/>
              </w:rPr>
            </w:pPr>
            <w:r w:rsidRPr="004529E2">
              <w:rPr>
                <w:rFonts w:ascii="Palatino Linotype" w:hAnsi="Palatino Linotype" w:cs="Arial"/>
                <w:sz w:val="20"/>
                <w:szCs w:val="20"/>
              </w:rPr>
              <w:t>(navesti tel. št., ustrezno obkrožiti)</w:t>
            </w:r>
          </w:p>
          <w:p w14:paraId="22C3FC31" w14:textId="77777777" w:rsidR="00DC659D" w:rsidRPr="004529E2" w:rsidRDefault="00DC659D" w:rsidP="00A54DED">
            <w:pPr>
              <w:rPr>
                <w:rFonts w:ascii="Palatino Linotype" w:hAnsi="Palatino Linotype" w:cs="Arial"/>
                <w:b/>
                <w:sz w:val="20"/>
                <w:szCs w:val="20"/>
                <w:u w:val="single"/>
              </w:rPr>
            </w:pPr>
          </w:p>
        </w:tc>
      </w:tr>
    </w:tbl>
    <w:p w14:paraId="6BDD113D" w14:textId="77777777" w:rsidR="00DC659D" w:rsidRPr="004529E2" w:rsidRDefault="00DC659D" w:rsidP="00DC659D">
      <w:pPr>
        <w:pStyle w:val="Naslov1"/>
        <w:keepLines/>
        <w:numPr>
          <w:ilvl w:val="0"/>
          <w:numId w:val="7"/>
        </w:numPr>
        <w:suppressAutoHyphens/>
        <w:spacing w:before="280" w:after="280" w:line="260" w:lineRule="atLeast"/>
        <w:jc w:val="both"/>
        <w:rPr>
          <w:rFonts w:ascii="Palatino Linotype" w:hAnsi="Palatino Linotype" w:cs="Arial"/>
          <w:sz w:val="20"/>
          <w:szCs w:val="20"/>
        </w:rPr>
      </w:pPr>
      <w:r w:rsidRPr="004529E2">
        <w:rPr>
          <w:rFonts w:ascii="Palatino Linotype" w:hAnsi="Palatino Linotype" w:cs="Arial"/>
          <w:sz w:val="20"/>
          <w:szCs w:val="20"/>
        </w:rPr>
        <w:lastRenderedPageBreak/>
        <w:t>Osnovni podatki o gospodarskem subjektu</w:t>
      </w:r>
    </w:p>
    <w:tbl>
      <w:tblPr>
        <w:tblW w:w="9112" w:type="dxa"/>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2F7BE0" w14:paraId="3D593452"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1AEB4347"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Popoln naziv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4E80C6D8"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5EB4490F"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2238FE30"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Naslov gospodarskega subjekta:</w:t>
            </w:r>
          </w:p>
        </w:tc>
        <w:tc>
          <w:tcPr>
            <w:tcW w:w="4615" w:type="dxa"/>
            <w:tcBorders>
              <w:top w:val="dotted" w:sz="4" w:space="0" w:color="000000"/>
              <w:left w:val="dotted" w:sz="4" w:space="0" w:color="000000"/>
              <w:bottom w:val="dotted" w:sz="4" w:space="0" w:color="000000"/>
              <w:right w:val="dotted" w:sz="4" w:space="0" w:color="000000"/>
            </w:tcBorders>
            <w:vAlign w:val="center"/>
          </w:tcPr>
          <w:p w14:paraId="7F7C4D74"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4A21BCBC"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563B045"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Matična številka</w:t>
            </w:r>
            <w:r w:rsidR="00266BE3" w:rsidRPr="004529E2">
              <w:rPr>
                <w:rFonts w:ascii="Palatino Linotype" w:hAnsi="Palatino Linotype" w:cs="Arial"/>
                <w:sz w:val="20"/>
                <w:szCs w:val="20"/>
              </w:rPr>
              <w:t>/EMŠO (ponudnik fizična oseba)</w:t>
            </w:r>
            <w:r w:rsidRPr="004529E2">
              <w:rPr>
                <w:rFonts w:ascii="Palatino Linotype" w:hAnsi="Palatino Linotype" w:cs="Arial"/>
                <w:sz w:val="20"/>
                <w:szCs w:val="20"/>
              </w:rPr>
              <w:t>:</w:t>
            </w:r>
          </w:p>
        </w:tc>
        <w:tc>
          <w:tcPr>
            <w:tcW w:w="4615" w:type="dxa"/>
            <w:tcBorders>
              <w:top w:val="dotted" w:sz="4" w:space="0" w:color="000000"/>
              <w:left w:val="dotted" w:sz="4" w:space="0" w:color="000000"/>
              <w:bottom w:val="dotted" w:sz="4" w:space="0" w:color="000000"/>
              <w:right w:val="dotted" w:sz="4" w:space="0" w:color="000000"/>
            </w:tcBorders>
            <w:vAlign w:val="center"/>
          </w:tcPr>
          <w:p w14:paraId="1C6E2F85"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02FE9110"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0B5253B7" w14:textId="77777777" w:rsidR="00DC659D" w:rsidRPr="004529E2" w:rsidRDefault="00DC659D" w:rsidP="00A54DED">
            <w:pPr>
              <w:keepNext/>
              <w:rPr>
                <w:rFonts w:ascii="Palatino Linotype" w:hAnsi="Palatino Linotype" w:cs="Arial"/>
                <w:sz w:val="20"/>
                <w:szCs w:val="20"/>
              </w:rPr>
            </w:pPr>
            <w:proofErr w:type="spellStart"/>
            <w:r w:rsidRPr="004529E2">
              <w:rPr>
                <w:rFonts w:ascii="Palatino Linotype" w:hAnsi="Palatino Linotype" w:cs="Arial"/>
                <w:sz w:val="20"/>
                <w:szCs w:val="20"/>
              </w:rPr>
              <w:t>Ident</w:t>
            </w:r>
            <w:proofErr w:type="spellEnd"/>
            <w:r w:rsidRPr="004529E2">
              <w:rPr>
                <w:rFonts w:ascii="Palatino Linotype" w:hAnsi="Palatino Linotype" w:cs="Arial"/>
                <w:sz w:val="20"/>
                <w:szCs w:val="20"/>
              </w:rPr>
              <w:t>. številka za DDV in davčna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706237AB"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509E1B4D"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B0FC2B0"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Pristojni davčni urad:</w:t>
            </w:r>
          </w:p>
        </w:tc>
        <w:tc>
          <w:tcPr>
            <w:tcW w:w="4615" w:type="dxa"/>
            <w:tcBorders>
              <w:top w:val="dotted" w:sz="4" w:space="0" w:color="000000"/>
              <w:left w:val="dotted" w:sz="4" w:space="0" w:color="000000"/>
              <w:bottom w:val="dotted" w:sz="4" w:space="0" w:color="000000"/>
              <w:right w:val="dotted" w:sz="4" w:space="0" w:color="000000"/>
            </w:tcBorders>
            <w:vAlign w:val="center"/>
          </w:tcPr>
          <w:p w14:paraId="26ACDCC4"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5584D274"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C8A397B"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vAlign w:val="center"/>
          </w:tcPr>
          <w:p w14:paraId="3DCBFBBA"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0B8B023E"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638A9BB5"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vAlign w:val="center"/>
          </w:tcPr>
          <w:p w14:paraId="57845A5A"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7F0070ED"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7E219A6B"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E-pošta za obveščanje ponudnika (tudi za vročitev odločitve po 90. členu ZJN-3)</w:t>
            </w:r>
          </w:p>
        </w:tc>
        <w:tc>
          <w:tcPr>
            <w:tcW w:w="4615" w:type="dxa"/>
            <w:tcBorders>
              <w:top w:val="dotted" w:sz="4" w:space="0" w:color="000000"/>
              <w:left w:val="dotted" w:sz="4" w:space="0" w:color="000000"/>
              <w:bottom w:val="dotted" w:sz="4" w:space="0" w:color="000000"/>
              <w:right w:val="dotted" w:sz="4" w:space="0" w:color="000000"/>
            </w:tcBorders>
            <w:vAlign w:val="center"/>
          </w:tcPr>
          <w:p w14:paraId="6A2DED96"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16017BB3"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4EF92158"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Skrbnik pogodbe:</w:t>
            </w:r>
          </w:p>
        </w:tc>
        <w:tc>
          <w:tcPr>
            <w:tcW w:w="4615" w:type="dxa"/>
            <w:tcBorders>
              <w:top w:val="dotted" w:sz="4" w:space="0" w:color="000000"/>
              <w:left w:val="dotted" w:sz="4" w:space="0" w:color="000000"/>
              <w:bottom w:val="dotted" w:sz="4" w:space="0" w:color="000000"/>
              <w:right w:val="dotted" w:sz="4" w:space="0" w:color="000000"/>
            </w:tcBorders>
            <w:vAlign w:val="center"/>
          </w:tcPr>
          <w:p w14:paraId="46810084" w14:textId="77777777" w:rsidR="00DC659D" w:rsidRPr="004529E2" w:rsidRDefault="00DC659D" w:rsidP="00A54DED">
            <w:pPr>
              <w:keepNext/>
              <w:snapToGrid w:val="0"/>
              <w:rPr>
                <w:rFonts w:ascii="Palatino Linotype" w:hAnsi="Palatino Linotype" w:cs="Arial"/>
                <w:sz w:val="20"/>
                <w:szCs w:val="20"/>
              </w:rPr>
            </w:pPr>
            <w:r w:rsidRPr="004529E2">
              <w:rPr>
                <w:rFonts w:ascii="Palatino Linotype" w:hAnsi="Palatino Linotype" w:cs="Arial"/>
                <w:sz w:val="20"/>
                <w:szCs w:val="20"/>
              </w:rPr>
              <w:t>ime, priimek: ____________________________</w:t>
            </w:r>
          </w:p>
          <w:p w14:paraId="5DFD8FBC" w14:textId="77777777" w:rsidR="00DC659D" w:rsidRPr="004529E2" w:rsidRDefault="00DC659D" w:rsidP="00A54DED">
            <w:pPr>
              <w:keepNext/>
              <w:snapToGrid w:val="0"/>
              <w:rPr>
                <w:rFonts w:ascii="Palatino Linotype" w:hAnsi="Palatino Linotype" w:cs="Arial"/>
                <w:sz w:val="20"/>
                <w:szCs w:val="20"/>
              </w:rPr>
            </w:pPr>
            <w:r w:rsidRPr="004529E2">
              <w:rPr>
                <w:rFonts w:ascii="Palatino Linotype" w:hAnsi="Palatino Linotype" w:cs="Arial"/>
                <w:sz w:val="20"/>
                <w:szCs w:val="20"/>
              </w:rPr>
              <w:t>telefon: ________________________________</w:t>
            </w:r>
          </w:p>
          <w:p w14:paraId="637FF995" w14:textId="77777777" w:rsidR="00DC659D" w:rsidRPr="004529E2" w:rsidRDefault="00DC659D" w:rsidP="00A54DED">
            <w:pPr>
              <w:keepNext/>
              <w:snapToGrid w:val="0"/>
              <w:rPr>
                <w:rFonts w:ascii="Palatino Linotype" w:hAnsi="Palatino Linotype" w:cs="Arial"/>
                <w:sz w:val="20"/>
                <w:szCs w:val="20"/>
              </w:rPr>
            </w:pPr>
            <w:proofErr w:type="spellStart"/>
            <w:r w:rsidRPr="004529E2">
              <w:rPr>
                <w:rFonts w:ascii="Palatino Linotype" w:hAnsi="Palatino Linotype" w:cs="Arial"/>
                <w:sz w:val="20"/>
                <w:szCs w:val="20"/>
              </w:rPr>
              <w:t>fax</w:t>
            </w:r>
            <w:proofErr w:type="spellEnd"/>
            <w:r w:rsidRPr="004529E2">
              <w:rPr>
                <w:rFonts w:ascii="Palatino Linotype" w:hAnsi="Palatino Linotype" w:cs="Arial"/>
                <w:sz w:val="20"/>
                <w:szCs w:val="20"/>
              </w:rPr>
              <w:t>: ___________________________________</w:t>
            </w:r>
          </w:p>
          <w:p w14:paraId="3F96C49C" w14:textId="77777777" w:rsidR="00DC659D" w:rsidRPr="004529E2" w:rsidRDefault="00DC659D" w:rsidP="00A54DED">
            <w:pPr>
              <w:keepNext/>
              <w:snapToGrid w:val="0"/>
              <w:rPr>
                <w:rFonts w:ascii="Palatino Linotype" w:hAnsi="Palatino Linotype" w:cs="Arial"/>
                <w:sz w:val="20"/>
                <w:szCs w:val="20"/>
              </w:rPr>
            </w:pPr>
            <w:r w:rsidRPr="004529E2">
              <w:rPr>
                <w:rFonts w:ascii="Palatino Linotype" w:hAnsi="Palatino Linotype" w:cs="Arial"/>
                <w:sz w:val="20"/>
                <w:szCs w:val="20"/>
              </w:rPr>
              <w:t>e-naslov: _______________________________</w:t>
            </w:r>
          </w:p>
        </w:tc>
      </w:tr>
      <w:tr w:rsidR="00A24A2F" w:rsidRPr="002F7BE0" w14:paraId="60FADFD8"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vAlign w:val="center"/>
          </w:tcPr>
          <w:p w14:paraId="51F35280"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 xml:space="preserve">Ponudnik je MSP (označiti): </w:t>
            </w:r>
            <w:proofErr w:type="spellStart"/>
            <w:r w:rsidRPr="004529E2">
              <w:rPr>
                <w:rFonts w:ascii="Palatino Linotype" w:hAnsi="Palatino Linotype" w:cs="Arial"/>
                <w:sz w:val="20"/>
                <w:szCs w:val="20"/>
              </w:rPr>
              <w:t>mikro</w:t>
            </w:r>
            <w:proofErr w:type="spellEnd"/>
            <w:r w:rsidRPr="004529E2">
              <w:rPr>
                <w:rFonts w:ascii="Palatino Linotype" w:hAnsi="Palatino Linotype" w:cs="Arial"/>
                <w:sz w:val="20"/>
                <w:szCs w:val="20"/>
              </w:rPr>
              <w:t>, malo ali srednje veliko podjetje, kot je opredeljeno v priporočilu Komisije 2003/361/ES)</w:t>
            </w:r>
          </w:p>
        </w:tc>
        <w:tc>
          <w:tcPr>
            <w:tcW w:w="4615" w:type="dxa"/>
            <w:tcBorders>
              <w:top w:val="dotted" w:sz="4" w:space="0" w:color="000000"/>
              <w:left w:val="dotted" w:sz="4" w:space="0" w:color="000000"/>
              <w:bottom w:val="dotted" w:sz="4" w:space="0" w:color="000000"/>
              <w:right w:val="dotted" w:sz="4" w:space="0" w:color="000000"/>
            </w:tcBorders>
            <w:vAlign w:val="center"/>
          </w:tcPr>
          <w:p w14:paraId="7EB0D57C" w14:textId="77777777" w:rsidR="00DC659D" w:rsidRPr="004529E2" w:rsidRDefault="00DC659D" w:rsidP="00A54DED">
            <w:pPr>
              <w:keepNext/>
              <w:snapToGrid w:val="0"/>
              <w:rPr>
                <w:rFonts w:ascii="Palatino Linotype" w:hAnsi="Palatino Linotype" w:cs="Arial"/>
                <w:sz w:val="20"/>
                <w:szCs w:val="20"/>
              </w:rPr>
            </w:pPr>
            <w:r w:rsidRPr="004529E2">
              <w:rPr>
                <w:rFonts w:ascii="Palatino Linotype" w:hAnsi="Palatino Linotype" w:cs="Arial"/>
                <w:sz w:val="20"/>
                <w:szCs w:val="20"/>
              </w:rPr>
              <w:t xml:space="preserve">                 da                               ne</w:t>
            </w:r>
          </w:p>
        </w:tc>
      </w:tr>
    </w:tbl>
    <w:p w14:paraId="136A4D98" w14:textId="77777777" w:rsidR="00DC659D" w:rsidRPr="004529E2" w:rsidRDefault="00DC659D" w:rsidP="00DC659D">
      <w:pPr>
        <w:pStyle w:val="Naslov2"/>
        <w:keepLines/>
        <w:numPr>
          <w:ilvl w:val="1"/>
          <w:numId w:val="7"/>
        </w:numPr>
        <w:suppressAutoHyphens/>
        <w:spacing w:before="240" w:after="120" w:line="260" w:lineRule="atLeast"/>
        <w:jc w:val="both"/>
        <w:rPr>
          <w:rFonts w:ascii="Palatino Linotype" w:hAnsi="Palatino Linotype" w:cs="Arial"/>
          <w:sz w:val="20"/>
          <w:szCs w:val="20"/>
        </w:rPr>
      </w:pPr>
      <w:r w:rsidRPr="004529E2">
        <w:rPr>
          <w:rFonts w:ascii="Palatino Linotype" w:hAnsi="Palatino Linotype" w:cs="Arial"/>
          <w:sz w:val="20"/>
          <w:szCs w:val="20"/>
        </w:rPr>
        <w:t>Osebe, ki so članice upravnega, vodstvenega ali nadzornega organa gospodarskega subjekta ali ki imajo pooblastila za njegovo zastopanje ali odločanje ali nadzor v njem</w:t>
      </w:r>
    </w:p>
    <w:tbl>
      <w:tblPr>
        <w:tblW w:w="9122" w:type="dxa"/>
        <w:tblInd w:w="108" w:type="dxa"/>
        <w:tblLayout w:type="fixed"/>
        <w:tblLook w:val="0000" w:firstRow="0" w:lastRow="0" w:firstColumn="0" w:lastColumn="0" w:noHBand="0" w:noVBand="0"/>
      </w:tblPr>
      <w:tblGrid>
        <w:gridCol w:w="897"/>
        <w:gridCol w:w="2241"/>
        <w:gridCol w:w="4233"/>
        <w:gridCol w:w="1751"/>
      </w:tblGrid>
      <w:tr w:rsidR="00A24A2F" w:rsidRPr="002F7BE0" w14:paraId="28B31035" w14:textId="77777777" w:rsidTr="004529E2">
        <w:tc>
          <w:tcPr>
            <w:tcW w:w="897" w:type="dxa"/>
            <w:tcBorders>
              <w:top w:val="dotted" w:sz="4" w:space="0" w:color="000000"/>
              <w:left w:val="dotted" w:sz="4" w:space="0" w:color="000000"/>
              <w:bottom w:val="dotted" w:sz="4" w:space="0" w:color="000000"/>
            </w:tcBorders>
            <w:vAlign w:val="center"/>
          </w:tcPr>
          <w:p w14:paraId="702F77D0"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proofErr w:type="spellStart"/>
            <w:r w:rsidRPr="004529E2">
              <w:rPr>
                <w:rFonts w:ascii="Palatino Linotype" w:eastAsia="Calibri" w:hAnsi="Palatino Linotype" w:cs="Arial"/>
                <w:b/>
                <w:sz w:val="20"/>
                <w:szCs w:val="20"/>
              </w:rPr>
              <w:t>Zap</w:t>
            </w:r>
            <w:proofErr w:type="spellEnd"/>
            <w:r w:rsidRPr="004529E2">
              <w:rPr>
                <w:rFonts w:ascii="Palatino Linotype" w:eastAsia="Calibri" w:hAnsi="Palatino Linotype" w:cs="Arial"/>
                <w:b/>
                <w:sz w:val="20"/>
                <w:szCs w:val="20"/>
              </w:rPr>
              <w:t>. št.</w:t>
            </w:r>
          </w:p>
        </w:tc>
        <w:tc>
          <w:tcPr>
            <w:tcW w:w="2241" w:type="dxa"/>
            <w:tcBorders>
              <w:top w:val="dotted" w:sz="4" w:space="0" w:color="000000"/>
              <w:left w:val="dotted" w:sz="4" w:space="0" w:color="000000"/>
              <w:bottom w:val="dotted" w:sz="4" w:space="0" w:color="000000"/>
            </w:tcBorders>
            <w:vAlign w:val="center"/>
          </w:tcPr>
          <w:p w14:paraId="68145E39"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Ime in priimek</w:t>
            </w:r>
          </w:p>
        </w:tc>
        <w:tc>
          <w:tcPr>
            <w:tcW w:w="4233" w:type="dxa"/>
            <w:tcBorders>
              <w:top w:val="dotted" w:sz="4" w:space="0" w:color="000000"/>
              <w:left w:val="dotted" w:sz="4" w:space="0" w:color="000000"/>
              <w:bottom w:val="dotted" w:sz="4" w:space="0" w:color="000000"/>
            </w:tcBorders>
            <w:vAlign w:val="center"/>
          </w:tcPr>
          <w:p w14:paraId="706F8DB1"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Naslov</w:t>
            </w:r>
          </w:p>
        </w:tc>
        <w:tc>
          <w:tcPr>
            <w:tcW w:w="1751" w:type="dxa"/>
            <w:tcBorders>
              <w:top w:val="dotted" w:sz="4" w:space="0" w:color="000000"/>
              <w:left w:val="dotted" w:sz="4" w:space="0" w:color="000000"/>
              <w:bottom w:val="dotted" w:sz="4" w:space="0" w:color="000000"/>
              <w:right w:val="dotted" w:sz="4" w:space="0" w:color="000000"/>
            </w:tcBorders>
            <w:vAlign w:val="center"/>
          </w:tcPr>
          <w:p w14:paraId="029BA91B"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Funkcija</w:t>
            </w:r>
          </w:p>
        </w:tc>
      </w:tr>
      <w:tr w:rsidR="00A24A2F" w:rsidRPr="002F7BE0" w14:paraId="75EE4C0F" w14:textId="77777777" w:rsidTr="004529E2">
        <w:tc>
          <w:tcPr>
            <w:tcW w:w="897" w:type="dxa"/>
            <w:tcBorders>
              <w:top w:val="dotted" w:sz="4" w:space="0" w:color="000000"/>
              <w:left w:val="dotted" w:sz="4" w:space="0" w:color="000000"/>
              <w:bottom w:val="dotted" w:sz="4" w:space="0" w:color="000000"/>
            </w:tcBorders>
            <w:vAlign w:val="center"/>
          </w:tcPr>
          <w:p w14:paraId="788178DA"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1.</w:t>
            </w:r>
          </w:p>
        </w:tc>
        <w:tc>
          <w:tcPr>
            <w:tcW w:w="2241" w:type="dxa"/>
            <w:tcBorders>
              <w:top w:val="dotted" w:sz="4" w:space="0" w:color="000000"/>
              <w:left w:val="dotted" w:sz="4" w:space="0" w:color="000000"/>
              <w:bottom w:val="dotted" w:sz="4" w:space="0" w:color="000000"/>
            </w:tcBorders>
            <w:vAlign w:val="center"/>
          </w:tcPr>
          <w:p w14:paraId="1A062B80"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4233" w:type="dxa"/>
            <w:tcBorders>
              <w:top w:val="dotted" w:sz="4" w:space="0" w:color="000000"/>
              <w:left w:val="dotted" w:sz="4" w:space="0" w:color="000000"/>
              <w:bottom w:val="dotted" w:sz="4" w:space="0" w:color="000000"/>
            </w:tcBorders>
            <w:vAlign w:val="center"/>
          </w:tcPr>
          <w:p w14:paraId="79BF7AFA"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41DDD2D7"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r w:rsidR="00A24A2F" w:rsidRPr="002F7BE0" w14:paraId="18F20449" w14:textId="77777777" w:rsidTr="004529E2">
        <w:tc>
          <w:tcPr>
            <w:tcW w:w="897" w:type="dxa"/>
            <w:tcBorders>
              <w:top w:val="dotted" w:sz="4" w:space="0" w:color="000000"/>
              <w:left w:val="dotted" w:sz="4" w:space="0" w:color="000000"/>
              <w:bottom w:val="dotted" w:sz="4" w:space="0" w:color="000000"/>
            </w:tcBorders>
            <w:vAlign w:val="center"/>
          </w:tcPr>
          <w:p w14:paraId="51E8C001"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2.</w:t>
            </w:r>
          </w:p>
        </w:tc>
        <w:tc>
          <w:tcPr>
            <w:tcW w:w="2241" w:type="dxa"/>
            <w:tcBorders>
              <w:top w:val="dotted" w:sz="4" w:space="0" w:color="000000"/>
              <w:left w:val="dotted" w:sz="4" w:space="0" w:color="000000"/>
              <w:bottom w:val="dotted" w:sz="4" w:space="0" w:color="000000"/>
            </w:tcBorders>
            <w:vAlign w:val="center"/>
          </w:tcPr>
          <w:p w14:paraId="691AB735"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4233" w:type="dxa"/>
            <w:tcBorders>
              <w:top w:val="dotted" w:sz="4" w:space="0" w:color="000000"/>
              <w:left w:val="dotted" w:sz="4" w:space="0" w:color="000000"/>
              <w:bottom w:val="dotted" w:sz="4" w:space="0" w:color="000000"/>
            </w:tcBorders>
            <w:vAlign w:val="center"/>
          </w:tcPr>
          <w:p w14:paraId="40F36C15"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558636D2"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r w:rsidR="00A24A2F" w:rsidRPr="002F7BE0" w14:paraId="4C91CD63" w14:textId="77777777" w:rsidTr="004529E2">
        <w:tc>
          <w:tcPr>
            <w:tcW w:w="897" w:type="dxa"/>
            <w:tcBorders>
              <w:top w:val="dotted" w:sz="4" w:space="0" w:color="000000"/>
              <w:left w:val="dotted" w:sz="4" w:space="0" w:color="000000"/>
              <w:bottom w:val="dotted" w:sz="4" w:space="0" w:color="000000"/>
            </w:tcBorders>
            <w:vAlign w:val="center"/>
          </w:tcPr>
          <w:p w14:paraId="179B30E0"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3.</w:t>
            </w:r>
          </w:p>
        </w:tc>
        <w:tc>
          <w:tcPr>
            <w:tcW w:w="2241" w:type="dxa"/>
            <w:tcBorders>
              <w:top w:val="dotted" w:sz="4" w:space="0" w:color="000000"/>
              <w:left w:val="dotted" w:sz="4" w:space="0" w:color="000000"/>
              <w:bottom w:val="dotted" w:sz="4" w:space="0" w:color="000000"/>
            </w:tcBorders>
            <w:vAlign w:val="center"/>
          </w:tcPr>
          <w:p w14:paraId="37AEB860"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4233" w:type="dxa"/>
            <w:tcBorders>
              <w:top w:val="dotted" w:sz="4" w:space="0" w:color="000000"/>
              <w:left w:val="dotted" w:sz="4" w:space="0" w:color="000000"/>
              <w:bottom w:val="dotted" w:sz="4" w:space="0" w:color="000000"/>
            </w:tcBorders>
            <w:vAlign w:val="center"/>
          </w:tcPr>
          <w:p w14:paraId="44E3FACA"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7918EEE5"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bl>
    <w:p w14:paraId="0B3D2302" w14:textId="77777777" w:rsidR="00DC659D" w:rsidRPr="004529E2" w:rsidRDefault="00DC659D" w:rsidP="00DC659D">
      <w:pPr>
        <w:pStyle w:val="Naslov2"/>
        <w:keepLines/>
        <w:numPr>
          <w:ilvl w:val="1"/>
          <w:numId w:val="7"/>
        </w:numPr>
        <w:suppressAutoHyphens/>
        <w:spacing w:before="240" w:after="120" w:line="260" w:lineRule="atLeast"/>
        <w:jc w:val="both"/>
        <w:rPr>
          <w:rFonts w:ascii="Palatino Linotype" w:hAnsi="Palatino Linotype" w:cs="Arial"/>
          <w:sz w:val="20"/>
          <w:szCs w:val="20"/>
        </w:rPr>
      </w:pPr>
      <w:r w:rsidRPr="004529E2">
        <w:rPr>
          <w:rFonts w:ascii="Palatino Linotype" w:hAnsi="Palatino Linotype" w:cs="Arial"/>
          <w:sz w:val="20"/>
          <w:szCs w:val="20"/>
        </w:rPr>
        <w:t>Podpisniki pogodbe z navedbo funkcije ter navedbo ali so samostojni oziroma kolektivni podpisniki</w:t>
      </w:r>
    </w:p>
    <w:tbl>
      <w:tblPr>
        <w:tblW w:w="9070" w:type="dxa"/>
        <w:tblInd w:w="108" w:type="dxa"/>
        <w:tblLayout w:type="fixed"/>
        <w:tblLook w:val="0000" w:firstRow="0" w:lastRow="0" w:firstColumn="0" w:lastColumn="0" w:noHBand="0" w:noVBand="0"/>
      </w:tblPr>
      <w:tblGrid>
        <w:gridCol w:w="950"/>
        <w:gridCol w:w="3569"/>
        <w:gridCol w:w="2267"/>
        <w:gridCol w:w="2284"/>
      </w:tblGrid>
      <w:tr w:rsidR="00A24A2F" w:rsidRPr="002F7BE0" w14:paraId="69C27B2A" w14:textId="77777777" w:rsidTr="004529E2">
        <w:trPr>
          <w:cantSplit/>
          <w:tblHeader/>
        </w:trPr>
        <w:tc>
          <w:tcPr>
            <w:tcW w:w="950" w:type="dxa"/>
            <w:tcBorders>
              <w:top w:val="dotted" w:sz="4" w:space="0" w:color="000000"/>
              <w:left w:val="dotted" w:sz="4" w:space="0" w:color="000000"/>
              <w:bottom w:val="dotted" w:sz="4" w:space="0" w:color="000000"/>
            </w:tcBorders>
          </w:tcPr>
          <w:p w14:paraId="4374B567" w14:textId="77777777" w:rsidR="00DC659D" w:rsidRPr="004529E2" w:rsidRDefault="00DC659D" w:rsidP="00A54DED">
            <w:pPr>
              <w:spacing w:before="60" w:after="60"/>
              <w:rPr>
                <w:rFonts w:ascii="Palatino Linotype" w:hAnsi="Palatino Linotype" w:cs="Arial"/>
                <w:sz w:val="20"/>
                <w:szCs w:val="20"/>
              </w:rPr>
            </w:pPr>
            <w:proofErr w:type="spellStart"/>
            <w:r w:rsidRPr="004529E2">
              <w:rPr>
                <w:rFonts w:ascii="Palatino Linotype" w:eastAsia="Calibri" w:hAnsi="Palatino Linotype" w:cs="Arial"/>
                <w:b/>
                <w:sz w:val="20"/>
                <w:szCs w:val="20"/>
              </w:rPr>
              <w:t>Zap</w:t>
            </w:r>
            <w:proofErr w:type="spellEnd"/>
            <w:r w:rsidRPr="004529E2">
              <w:rPr>
                <w:rFonts w:ascii="Palatino Linotype" w:eastAsia="Calibri" w:hAnsi="Palatino Linotype" w:cs="Arial"/>
                <w:b/>
                <w:sz w:val="20"/>
                <w:szCs w:val="20"/>
              </w:rPr>
              <w:t>. št.</w:t>
            </w:r>
          </w:p>
        </w:tc>
        <w:tc>
          <w:tcPr>
            <w:tcW w:w="3569" w:type="dxa"/>
            <w:tcBorders>
              <w:top w:val="dotted" w:sz="4" w:space="0" w:color="000000"/>
              <w:left w:val="dotted" w:sz="4" w:space="0" w:color="000000"/>
              <w:bottom w:val="dotted" w:sz="4" w:space="0" w:color="000000"/>
            </w:tcBorders>
          </w:tcPr>
          <w:p w14:paraId="6F601AAA" w14:textId="77777777" w:rsidR="00DC659D" w:rsidRPr="004529E2" w:rsidRDefault="00DC659D" w:rsidP="00A54DED">
            <w:pPr>
              <w:spacing w:before="60" w:after="60"/>
              <w:rPr>
                <w:rFonts w:ascii="Palatino Linotype" w:hAnsi="Palatino Linotype" w:cs="Arial"/>
                <w:sz w:val="20"/>
                <w:szCs w:val="20"/>
              </w:rPr>
            </w:pPr>
            <w:r w:rsidRPr="004529E2">
              <w:rPr>
                <w:rFonts w:ascii="Palatino Linotype" w:eastAsia="Calibri" w:hAnsi="Palatino Linotype" w:cs="Arial"/>
                <w:b/>
                <w:sz w:val="20"/>
                <w:szCs w:val="20"/>
              </w:rPr>
              <w:t>Ime in priimek</w:t>
            </w:r>
          </w:p>
        </w:tc>
        <w:tc>
          <w:tcPr>
            <w:tcW w:w="2267" w:type="dxa"/>
            <w:tcBorders>
              <w:top w:val="dotted" w:sz="4" w:space="0" w:color="000000"/>
              <w:left w:val="dotted" w:sz="4" w:space="0" w:color="000000"/>
              <w:bottom w:val="dotted" w:sz="4" w:space="0" w:color="000000"/>
            </w:tcBorders>
          </w:tcPr>
          <w:p w14:paraId="54EBDB53" w14:textId="77777777" w:rsidR="00DC659D" w:rsidRPr="004529E2" w:rsidRDefault="00DC659D" w:rsidP="00A54DED">
            <w:pPr>
              <w:spacing w:before="60" w:after="60"/>
              <w:rPr>
                <w:rFonts w:ascii="Palatino Linotype" w:hAnsi="Palatino Linotype" w:cs="Arial"/>
                <w:sz w:val="20"/>
                <w:szCs w:val="20"/>
              </w:rPr>
            </w:pPr>
            <w:r w:rsidRPr="004529E2">
              <w:rPr>
                <w:rFonts w:ascii="Palatino Linotype" w:eastAsia="Calibri" w:hAnsi="Palatino Linotype"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tcPr>
          <w:p w14:paraId="7749EAD2" w14:textId="77777777" w:rsidR="00DC659D" w:rsidRPr="004529E2" w:rsidRDefault="00DC659D" w:rsidP="00A54DED">
            <w:pPr>
              <w:spacing w:before="60" w:after="60"/>
              <w:rPr>
                <w:rFonts w:ascii="Palatino Linotype" w:hAnsi="Palatino Linotype" w:cs="Arial"/>
                <w:sz w:val="20"/>
                <w:szCs w:val="20"/>
              </w:rPr>
            </w:pPr>
            <w:r w:rsidRPr="004529E2">
              <w:rPr>
                <w:rFonts w:ascii="Palatino Linotype" w:eastAsia="Calibri" w:hAnsi="Palatino Linotype" w:cs="Arial"/>
                <w:b/>
                <w:sz w:val="20"/>
                <w:szCs w:val="20"/>
              </w:rPr>
              <w:t>Vrsta podpisnika</w:t>
            </w:r>
          </w:p>
        </w:tc>
      </w:tr>
      <w:tr w:rsidR="00A24A2F" w:rsidRPr="002F7BE0" w14:paraId="63983DCF" w14:textId="77777777" w:rsidTr="004529E2">
        <w:trPr>
          <w:cantSplit/>
        </w:trPr>
        <w:tc>
          <w:tcPr>
            <w:tcW w:w="950" w:type="dxa"/>
            <w:tcBorders>
              <w:top w:val="dotted" w:sz="4" w:space="0" w:color="000000"/>
              <w:left w:val="dotted" w:sz="4" w:space="0" w:color="000000"/>
              <w:bottom w:val="dotted" w:sz="4" w:space="0" w:color="000000"/>
            </w:tcBorders>
          </w:tcPr>
          <w:p w14:paraId="64FBE448" w14:textId="77777777" w:rsidR="00DC659D" w:rsidRPr="004529E2" w:rsidRDefault="00DC659D" w:rsidP="00A54DED">
            <w:pPr>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1.</w:t>
            </w:r>
          </w:p>
        </w:tc>
        <w:tc>
          <w:tcPr>
            <w:tcW w:w="3569" w:type="dxa"/>
            <w:tcBorders>
              <w:top w:val="dotted" w:sz="4" w:space="0" w:color="000000"/>
              <w:left w:val="dotted" w:sz="4" w:space="0" w:color="000000"/>
              <w:bottom w:val="dotted" w:sz="4" w:space="0" w:color="000000"/>
            </w:tcBorders>
          </w:tcPr>
          <w:p w14:paraId="2E7178D2"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67" w:type="dxa"/>
            <w:tcBorders>
              <w:top w:val="dotted" w:sz="4" w:space="0" w:color="000000"/>
              <w:left w:val="dotted" w:sz="4" w:space="0" w:color="000000"/>
              <w:bottom w:val="dotted" w:sz="4" w:space="0" w:color="000000"/>
            </w:tcBorders>
          </w:tcPr>
          <w:p w14:paraId="5234E1E3"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84" w:type="dxa"/>
            <w:tcBorders>
              <w:top w:val="dotted" w:sz="4" w:space="0" w:color="000000"/>
              <w:left w:val="dotted" w:sz="4" w:space="0" w:color="000000"/>
              <w:bottom w:val="dotted" w:sz="4" w:space="0" w:color="000000"/>
              <w:right w:val="dotted" w:sz="4" w:space="0" w:color="000000"/>
            </w:tcBorders>
          </w:tcPr>
          <w:p w14:paraId="51CA93E3" w14:textId="77777777" w:rsidR="00DC659D" w:rsidRPr="004529E2" w:rsidRDefault="00DC659D" w:rsidP="00A54DED">
            <w:pPr>
              <w:snapToGrid w:val="0"/>
              <w:spacing w:before="60" w:after="60"/>
              <w:rPr>
                <w:rFonts w:ascii="Palatino Linotype" w:eastAsia="Calibri" w:hAnsi="Palatino Linotype" w:cs="Arial"/>
                <w:sz w:val="20"/>
                <w:szCs w:val="20"/>
              </w:rPr>
            </w:pPr>
          </w:p>
        </w:tc>
      </w:tr>
      <w:tr w:rsidR="00A24A2F" w:rsidRPr="002F7BE0" w14:paraId="054B4393" w14:textId="77777777" w:rsidTr="004529E2">
        <w:trPr>
          <w:cantSplit/>
        </w:trPr>
        <w:tc>
          <w:tcPr>
            <w:tcW w:w="950" w:type="dxa"/>
            <w:tcBorders>
              <w:top w:val="dotted" w:sz="4" w:space="0" w:color="000000"/>
              <w:left w:val="dotted" w:sz="4" w:space="0" w:color="000000"/>
              <w:bottom w:val="dotted" w:sz="4" w:space="0" w:color="000000"/>
            </w:tcBorders>
          </w:tcPr>
          <w:p w14:paraId="62881FF0" w14:textId="77777777" w:rsidR="00DC659D" w:rsidRPr="004529E2" w:rsidRDefault="00DC659D" w:rsidP="00A54DED">
            <w:pPr>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2.</w:t>
            </w:r>
          </w:p>
        </w:tc>
        <w:tc>
          <w:tcPr>
            <w:tcW w:w="3569" w:type="dxa"/>
            <w:tcBorders>
              <w:top w:val="dotted" w:sz="4" w:space="0" w:color="000000"/>
              <w:left w:val="dotted" w:sz="4" w:space="0" w:color="000000"/>
              <w:bottom w:val="dotted" w:sz="4" w:space="0" w:color="000000"/>
            </w:tcBorders>
          </w:tcPr>
          <w:p w14:paraId="1B3E300D"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67" w:type="dxa"/>
            <w:tcBorders>
              <w:top w:val="dotted" w:sz="4" w:space="0" w:color="000000"/>
              <w:left w:val="dotted" w:sz="4" w:space="0" w:color="000000"/>
              <w:bottom w:val="dotted" w:sz="4" w:space="0" w:color="000000"/>
            </w:tcBorders>
          </w:tcPr>
          <w:p w14:paraId="3BC631D9"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84" w:type="dxa"/>
            <w:tcBorders>
              <w:top w:val="dotted" w:sz="4" w:space="0" w:color="000000"/>
              <w:left w:val="dotted" w:sz="4" w:space="0" w:color="000000"/>
              <w:bottom w:val="dotted" w:sz="4" w:space="0" w:color="000000"/>
              <w:right w:val="dotted" w:sz="4" w:space="0" w:color="000000"/>
            </w:tcBorders>
          </w:tcPr>
          <w:p w14:paraId="3D73247A" w14:textId="77777777" w:rsidR="00DC659D" w:rsidRPr="004529E2" w:rsidRDefault="00DC659D" w:rsidP="00A54DED">
            <w:pPr>
              <w:snapToGrid w:val="0"/>
              <w:spacing w:before="60" w:after="60"/>
              <w:rPr>
                <w:rFonts w:ascii="Palatino Linotype" w:eastAsia="Calibri" w:hAnsi="Palatino Linotype" w:cs="Arial"/>
                <w:sz w:val="20"/>
                <w:szCs w:val="20"/>
              </w:rPr>
            </w:pPr>
          </w:p>
        </w:tc>
      </w:tr>
      <w:tr w:rsidR="00A24A2F" w:rsidRPr="002F7BE0" w14:paraId="5821FD37" w14:textId="77777777" w:rsidTr="004529E2">
        <w:trPr>
          <w:cantSplit/>
        </w:trPr>
        <w:tc>
          <w:tcPr>
            <w:tcW w:w="950" w:type="dxa"/>
            <w:tcBorders>
              <w:top w:val="dotted" w:sz="4" w:space="0" w:color="000000"/>
              <w:left w:val="dotted" w:sz="4" w:space="0" w:color="000000"/>
              <w:bottom w:val="dotted" w:sz="4" w:space="0" w:color="000000"/>
            </w:tcBorders>
          </w:tcPr>
          <w:p w14:paraId="336C1D6B" w14:textId="77777777" w:rsidR="00DC659D" w:rsidRPr="004529E2" w:rsidRDefault="00DC659D" w:rsidP="00A54DED">
            <w:pPr>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3.</w:t>
            </w:r>
          </w:p>
        </w:tc>
        <w:tc>
          <w:tcPr>
            <w:tcW w:w="3569" w:type="dxa"/>
            <w:tcBorders>
              <w:top w:val="dotted" w:sz="4" w:space="0" w:color="000000"/>
              <w:left w:val="dotted" w:sz="4" w:space="0" w:color="000000"/>
              <w:bottom w:val="dotted" w:sz="4" w:space="0" w:color="000000"/>
            </w:tcBorders>
          </w:tcPr>
          <w:p w14:paraId="55B1627E"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67" w:type="dxa"/>
            <w:tcBorders>
              <w:top w:val="dotted" w:sz="4" w:space="0" w:color="000000"/>
              <w:left w:val="dotted" w:sz="4" w:space="0" w:color="000000"/>
              <w:bottom w:val="dotted" w:sz="4" w:space="0" w:color="000000"/>
            </w:tcBorders>
          </w:tcPr>
          <w:p w14:paraId="111C66B3"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84" w:type="dxa"/>
            <w:tcBorders>
              <w:top w:val="dotted" w:sz="4" w:space="0" w:color="000000"/>
              <w:left w:val="dotted" w:sz="4" w:space="0" w:color="000000"/>
              <w:bottom w:val="dotted" w:sz="4" w:space="0" w:color="000000"/>
              <w:right w:val="dotted" w:sz="4" w:space="0" w:color="000000"/>
            </w:tcBorders>
          </w:tcPr>
          <w:p w14:paraId="099C9C39" w14:textId="77777777" w:rsidR="00DC659D" w:rsidRPr="004529E2" w:rsidRDefault="00DC659D" w:rsidP="00A54DED">
            <w:pPr>
              <w:snapToGrid w:val="0"/>
              <w:spacing w:before="60" w:after="60"/>
              <w:rPr>
                <w:rFonts w:ascii="Palatino Linotype" w:eastAsia="Calibri" w:hAnsi="Palatino Linotype" w:cs="Arial"/>
                <w:sz w:val="20"/>
                <w:szCs w:val="20"/>
              </w:rPr>
            </w:pPr>
          </w:p>
        </w:tc>
      </w:tr>
    </w:tbl>
    <w:p w14:paraId="126ABE12" w14:textId="77777777" w:rsidR="00DC659D" w:rsidRPr="004529E2" w:rsidRDefault="00DC659D" w:rsidP="00DC659D">
      <w:pPr>
        <w:pStyle w:val="Naslov1"/>
        <w:ind w:left="357"/>
        <w:rPr>
          <w:rFonts w:ascii="Palatino Linotype" w:hAnsi="Palatino Linotype" w:cs="Arial"/>
          <w:sz w:val="20"/>
          <w:szCs w:val="20"/>
        </w:rPr>
      </w:pPr>
    </w:p>
    <w:p w14:paraId="240A76BB" w14:textId="77777777" w:rsidR="00DC659D" w:rsidRPr="004529E2" w:rsidRDefault="00DC659D" w:rsidP="00DC659D">
      <w:pPr>
        <w:pStyle w:val="Naslov1"/>
        <w:keepLines/>
        <w:numPr>
          <w:ilvl w:val="0"/>
          <w:numId w:val="7"/>
        </w:numPr>
        <w:suppressAutoHyphens/>
        <w:spacing w:after="280" w:line="260" w:lineRule="atLeast"/>
        <w:jc w:val="both"/>
        <w:rPr>
          <w:rFonts w:ascii="Palatino Linotype" w:hAnsi="Palatino Linotype" w:cs="Arial"/>
          <w:sz w:val="20"/>
          <w:szCs w:val="20"/>
        </w:rPr>
      </w:pPr>
      <w:r w:rsidRPr="004529E2">
        <w:rPr>
          <w:rFonts w:ascii="Palatino Linotype" w:hAnsi="Palatino Linotype" w:cs="Arial"/>
          <w:sz w:val="20"/>
          <w:szCs w:val="20"/>
        </w:rPr>
        <w:t>SKUPNA PONUDBA</w:t>
      </w:r>
    </w:p>
    <w:p w14:paraId="4079B4A2" w14:textId="77777777" w:rsidR="00DC659D" w:rsidRPr="004529E2" w:rsidRDefault="00DC659D" w:rsidP="00DC659D">
      <w:pPr>
        <w:rPr>
          <w:rFonts w:ascii="Palatino Linotype" w:hAnsi="Palatino Linotype" w:cs="Arial"/>
          <w:sz w:val="20"/>
          <w:szCs w:val="20"/>
        </w:rPr>
      </w:pPr>
      <w:r w:rsidRPr="004529E2">
        <w:rPr>
          <w:rFonts w:ascii="Palatino Linotype" w:hAnsi="Palatino Linotype" w:cs="Arial"/>
          <w:sz w:val="20"/>
          <w:szCs w:val="20"/>
        </w:rPr>
        <w:t xml:space="preserve">Gospodarski subjekti točko </w:t>
      </w:r>
      <w:r w:rsidR="00575B75" w:rsidRPr="004529E2">
        <w:rPr>
          <w:rFonts w:ascii="Palatino Linotype" w:hAnsi="Palatino Linotype" w:cs="Arial"/>
          <w:sz w:val="20"/>
          <w:szCs w:val="20"/>
        </w:rPr>
        <w:t>2</w:t>
      </w:r>
      <w:r w:rsidRPr="004529E2">
        <w:rPr>
          <w:rFonts w:ascii="Palatino Linotype" w:hAnsi="Palatino Linotype" w:cs="Arial"/>
          <w:sz w:val="20"/>
          <w:szCs w:val="20"/>
        </w:rPr>
        <w:t xml:space="preserve"> izpolnijo v primeru, da nastopajo v skupni ponudbi.</w:t>
      </w:r>
    </w:p>
    <w:p w14:paraId="18137662" w14:textId="77777777" w:rsidR="00DC659D" w:rsidRPr="004529E2" w:rsidRDefault="00DC659D" w:rsidP="00DC659D">
      <w:pPr>
        <w:rPr>
          <w:rFonts w:ascii="Palatino Linotype" w:hAnsi="Palatino Linotype" w:cs="Arial"/>
          <w:sz w:val="20"/>
          <w:szCs w:val="20"/>
        </w:rPr>
      </w:pPr>
    </w:p>
    <w:p w14:paraId="3DB144AD" w14:textId="77777777" w:rsidR="00DC659D" w:rsidRPr="004529E2" w:rsidRDefault="00DC659D" w:rsidP="00DC659D">
      <w:pPr>
        <w:rPr>
          <w:rFonts w:ascii="Palatino Linotype" w:hAnsi="Palatino Linotype" w:cs="Arial"/>
          <w:sz w:val="20"/>
          <w:szCs w:val="20"/>
        </w:rPr>
      </w:pPr>
      <w:r w:rsidRPr="004529E2">
        <w:rPr>
          <w:rFonts w:ascii="Palatino Linotype" w:hAnsi="Palatino Linotype" w:cs="Arial"/>
          <w:sz w:val="20"/>
          <w:szCs w:val="20"/>
        </w:rPr>
        <w:lastRenderedPageBreak/>
        <w:t>Pri javnem naročilu z oznako JN______________ sodelujemo naslednji gospodarski subjekti:</w:t>
      </w:r>
    </w:p>
    <w:p w14:paraId="54A467BB" w14:textId="77777777" w:rsidR="00DC659D" w:rsidRPr="004529E2" w:rsidRDefault="00DC659D" w:rsidP="00DC659D">
      <w:pPr>
        <w:rPr>
          <w:rFonts w:ascii="Palatino Linotype" w:hAnsi="Palatino Linotype" w:cs="Arial"/>
          <w:sz w:val="20"/>
          <w:szCs w:val="20"/>
        </w:rPr>
      </w:pPr>
    </w:p>
    <w:p w14:paraId="422C4454" w14:textId="77777777" w:rsidR="00DC659D" w:rsidRPr="004529E2" w:rsidRDefault="00DC659D" w:rsidP="00DC659D">
      <w:pPr>
        <w:numPr>
          <w:ilvl w:val="0"/>
          <w:numId w:val="9"/>
        </w:numPr>
        <w:suppressAutoHyphens/>
        <w:spacing w:line="260" w:lineRule="atLeast"/>
        <w:jc w:val="both"/>
        <w:rPr>
          <w:rFonts w:ascii="Palatino Linotype" w:hAnsi="Palatino Linotype" w:cs="Arial"/>
          <w:sz w:val="20"/>
          <w:szCs w:val="20"/>
        </w:rPr>
      </w:pPr>
      <w:r w:rsidRPr="004529E2">
        <w:rPr>
          <w:rFonts w:ascii="Palatino Linotype" w:hAnsi="Palatino Linotype" w:cs="Arial"/>
          <w:sz w:val="20"/>
          <w:szCs w:val="20"/>
        </w:rPr>
        <w:t xml:space="preserve">Naročnik naj v fazi do izdaje odločitve o oddaji naročila vse dokumente naslavlja na en gospodarski subjekt iz skupne ponudbe in sicer: </w:t>
      </w:r>
    </w:p>
    <w:p w14:paraId="37462AB9" w14:textId="77777777" w:rsidR="00DC659D" w:rsidRPr="004529E2" w:rsidRDefault="00DC659D" w:rsidP="00DC659D">
      <w:pPr>
        <w:rPr>
          <w:rFonts w:ascii="Palatino Linotype" w:hAnsi="Palatino Linotype" w:cs="Arial"/>
          <w:sz w:val="20"/>
          <w:szCs w:val="20"/>
        </w:rPr>
      </w:pPr>
    </w:p>
    <w:p w14:paraId="19E1DDBE" w14:textId="77777777" w:rsidR="00DC659D" w:rsidRPr="004529E2" w:rsidRDefault="00DC659D" w:rsidP="00DC659D">
      <w:pPr>
        <w:tabs>
          <w:tab w:val="left" w:pos="567"/>
        </w:tabs>
        <w:ind w:left="720"/>
        <w:rPr>
          <w:rFonts w:ascii="Palatino Linotype" w:hAnsi="Palatino Linotype" w:cs="Arial"/>
          <w:sz w:val="20"/>
          <w:szCs w:val="20"/>
        </w:rPr>
      </w:pPr>
      <w:r w:rsidRPr="004529E2">
        <w:rPr>
          <w:rFonts w:ascii="Palatino Linotype" w:hAnsi="Palatino Linotype" w:cs="Arial"/>
          <w:sz w:val="20"/>
          <w:szCs w:val="20"/>
          <w:u w:val="single"/>
        </w:rPr>
        <w:t>__________________________________</w:t>
      </w:r>
      <w:r w:rsidRPr="004529E2">
        <w:rPr>
          <w:rFonts w:ascii="Palatino Linotype" w:hAnsi="Palatino Linotype" w:cs="Arial"/>
          <w:sz w:val="20"/>
          <w:szCs w:val="20"/>
        </w:rPr>
        <w:t>(navesti firmo in naslov gospodarskega subjekta)</w:t>
      </w:r>
    </w:p>
    <w:p w14:paraId="09047008" w14:textId="77777777" w:rsidR="00DC659D" w:rsidRPr="004529E2" w:rsidRDefault="00DC659D" w:rsidP="00DC659D">
      <w:pPr>
        <w:rPr>
          <w:rFonts w:ascii="Palatino Linotype" w:hAnsi="Palatino Linotype" w:cs="Arial"/>
          <w:sz w:val="20"/>
          <w:szCs w:val="20"/>
          <w:u w:val="single"/>
        </w:rPr>
      </w:pPr>
    </w:p>
    <w:p w14:paraId="0A4AAA9E" w14:textId="77777777" w:rsidR="00DC659D" w:rsidRPr="004529E2" w:rsidRDefault="00DC659D" w:rsidP="00DC659D">
      <w:pPr>
        <w:numPr>
          <w:ilvl w:val="0"/>
          <w:numId w:val="9"/>
        </w:numPr>
        <w:suppressAutoHyphens/>
        <w:spacing w:line="260" w:lineRule="atLeast"/>
        <w:jc w:val="both"/>
        <w:rPr>
          <w:rFonts w:ascii="Palatino Linotype" w:hAnsi="Palatino Linotype" w:cs="Arial"/>
          <w:sz w:val="20"/>
          <w:szCs w:val="20"/>
        </w:rPr>
      </w:pPr>
      <w:r w:rsidRPr="004529E2">
        <w:rPr>
          <w:rFonts w:ascii="Palatino Linotype" w:hAnsi="Palatino Linotype" w:cs="Arial"/>
          <w:sz w:val="20"/>
          <w:szCs w:val="20"/>
        </w:rPr>
        <w:t>Naročnik naj v fazi do izdaje odločitve o oddaji naročila vse dokumente naslavlja na vse gospodarske subjekta iz skupne ponudbe</w:t>
      </w:r>
      <w:r w:rsidRPr="004529E2">
        <w:rPr>
          <w:rStyle w:val="Znakisprotnihopomb"/>
          <w:rFonts w:ascii="Palatino Linotype" w:hAnsi="Palatino Linotype"/>
          <w:sz w:val="20"/>
          <w:szCs w:val="20"/>
        </w:rPr>
        <w:footnoteReference w:id="1"/>
      </w:r>
      <w:r w:rsidRPr="004529E2">
        <w:rPr>
          <w:rFonts w:ascii="Palatino Linotype" w:hAnsi="Palatino Linotype" w:cs="Arial"/>
          <w:sz w:val="20"/>
          <w:szCs w:val="20"/>
        </w:rPr>
        <w:t>.</w:t>
      </w:r>
    </w:p>
    <w:p w14:paraId="6D801C5A" w14:textId="77777777" w:rsidR="00DC659D" w:rsidRPr="004529E2" w:rsidRDefault="00DC659D" w:rsidP="00DC659D">
      <w:pPr>
        <w:pStyle w:val="Naslov2"/>
        <w:keepLines/>
        <w:numPr>
          <w:ilvl w:val="1"/>
          <w:numId w:val="7"/>
        </w:numPr>
        <w:suppressAutoHyphens/>
        <w:spacing w:before="240" w:after="120" w:line="260" w:lineRule="atLeast"/>
        <w:jc w:val="both"/>
        <w:rPr>
          <w:rFonts w:ascii="Palatino Linotype" w:hAnsi="Palatino Linotype" w:cs="Arial"/>
          <w:sz w:val="20"/>
          <w:szCs w:val="20"/>
        </w:rPr>
      </w:pPr>
      <w:r w:rsidRPr="004529E2">
        <w:rPr>
          <w:rFonts w:ascii="Palatino Linotype" w:hAnsi="Palatino Linotype" w:cs="Arial"/>
          <w:sz w:val="20"/>
          <w:szCs w:val="20"/>
        </w:rPr>
        <w:t>POSLOVNI PODATKI GOSPODARSKEGA SUBJEKTA IZ SKUPNE PONUDBE</w:t>
      </w:r>
      <w:r w:rsidRPr="004529E2">
        <w:rPr>
          <w:rStyle w:val="Znakisprotnihopomb"/>
          <w:rFonts w:ascii="Palatino Linotype" w:hAnsi="Palatino Linotype"/>
          <w:sz w:val="20"/>
          <w:szCs w:val="20"/>
        </w:rPr>
        <w:footnoteReference w:id="2"/>
      </w:r>
    </w:p>
    <w:p w14:paraId="66CCA84C" w14:textId="77777777" w:rsidR="00DC659D" w:rsidRPr="004529E2" w:rsidRDefault="00DC659D" w:rsidP="00DC659D">
      <w:pPr>
        <w:pStyle w:val="Naslov2"/>
        <w:keepLines/>
        <w:numPr>
          <w:ilvl w:val="2"/>
          <w:numId w:val="7"/>
        </w:numPr>
        <w:suppressAutoHyphens/>
        <w:spacing w:before="240" w:after="120" w:line="260" w:lineRule="atLeast"/>
        <w:ind w:left="499"/>
        <w:jc w:val="both"/>
        <w:rPr>
          <w:rFonts w:ascii="Palatino Linotype" w:hAnsi="Palatino Linotype" w:cs="Arial"/>
          <w:sz w:val="20"/>
          <w:szCs w:val="20"/>
        </w:rPr>
      </w:pPr>
      <w:r w:rsidRPr="004529E2">
        <w:rPr>
          <w:rFonts w:ascii="Palatino Linotype" w:hAnsi="Palatino Linotype" w:cs="Arial"/>
          <w:sz w:val="20"/>
          <w:szCs w:val="20"/>
        </w:rPr>
        <w:t>Podatki o gospodarskem subjektu</w:t>
      </w:r>
    </w:p>
    <w:tbl>
      <w:tblPr>
        <w:tblW w:w="0" w:type="auto"/>
        <w:tblInd w:w="113" w:type="dxa"/>
        <w:tblLayout w:type="fixed"/>
        <w:tblCellMar>
          <w:left w:w="113" w:type="dxa"/>
          <w:right w:w="113" w:type="dxa"/>
        </w:tblCellMar>
        <w:tblLook w:val="0000" w:firstRow="0" w:lastRow="0" w:firstColumn="0" w:lastColumn="0" w:noHBand="0" w:noVBand="0"/>
      </w:tblPr>
      <w:tblGrid>
        <w:gridCol w:w="4962"/>
        <w:gridCol w:w="4120"/>
      </w:tblGrid>
      <w:tr w:rsidR="00A24A2F" w:rsidRPr="002F7BE0" w14:paraId="0D96205D" w14:textId="77777777" w:rsidTr="00A54DED">
        <w:trPr>
          <w:trHeight w:val="397"/>
          <w:tblHeader/>
        </w:trPr>
        <w:tc>
          <w:tcPr>
            <w:tcW w:w="4962" w:type="dxa"/>
            <w:tcBorders>
              <w:top w:val="dotted" w:sz="4" w:space="0" w:color="000000"/>
              <w:left w:val="dotted" w:sz="4" w:space="0" w:color="000000"/>
              <w:bottom w:val="dotted" w:sz="4" w:space="0" w:color="000000"/>
            </w:tcBorders>
            <w:shd w:val="clear" w:color="auto" w:fill="B8CCE4"/>
            <w:vAlign w:val="center"/>
          </w:tcPr>
          <w:p w14:paraId="54615256"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Popoln naziv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34A08835"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7648A86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36451B9"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Naslov gospodarskega subjekta:</w:t>
            </w:r>
          </w:p>
        </w:tc>
        <w:tc>
          <w:tcPr>
            <w:tcW w:w="4120" w:type="dxa"/>
            <w:tcBorders>
              <w:top w:val="dotted" w:sz="4" w:space="0" w:color="000000"/>
              <w:left w:val="dotted" w:sz="4" w:space="0" w:color="000000"/>
              <w:bottom w:val="dotted" w:sz="4" w:space="0" w:color="000000"/>
              <w:right w:val="dotted" w:sz="4" w:space="0" w:color="000000"/>
            </w:tcBorders>
            <w:vAlign w:val="center"/>
          </w:tcPr>
          <w:p w14:paraId="4A9FFA0D"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0238BED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C705B0B"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Matična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5D618BB0"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5CCEC6EA"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55FE517D"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Identifikacijska številka za DDV:</w:t>
            </w:r>
          </w:p>
        </w:tc>
        <w:tc>
          <w:tcPr>
            <w:tcW w:w="4120" w:type="dxa"/>
            <w:tcBorders>
              <w:top w:val="dotted" w:sz="4" w:space="0" w:color="000000"/>
              <w:left w:val="dotted" w:sz="4" w:space="0" w:color="000000"/>
              <w:bottom w:val="dotted" w:sz="4" w:space="0" w:color="000000"/>
              <w:right w:val="dotted" w:sz="4" w:space="0" w:color="000000"/>
            </w:tcBorders>
            <w:vAlign w:val="center"/>
          </w:tcPr>
          <w:p w14:paraId="18890D45"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72F6BE70"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03B1D75A"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Pristojni davčni urad:</w:t>
            </w:r>
          </w:p>
        </w:tc>
        <w:tc>
          <w:tcPr>
            <w:tcW w:w="4120" w:type="dxa"/>
            <w:tcBorders>
              <w:top w:val="dotted" w:sz="4" w:space="0" w:color="000000"/>
              <w:left w:val="dotted" w:sz="4" w:space="0" w:color="000000"/>
              <w:bottom w:val="dotted" w:sz="4" w:space="0" w:color="000000"/>
              <w:right w:val="dotted" w:sz="4" w:space="0" w:color="000000"/>
            </w:tcBorders>
            <w:vAlign w:val="center"/>
          </w:tcPr>
          <w:p w14:paraId="589F5117"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38C1D7D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EF4BBC8"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Številka transakcijskega računa:</w:t>
            </w:r>
          </w:p>
        </w:tc>
        <w:tc>
          <w:tcPr>
            <w:tcW w:w="4120" w:type="dxa"/>
            <w:tcBorders>
              <w:top w:val="dotted" w:sz="4" w:space="0" w:color="000000"/>
              <w:left w:val="dotted" w:sz="4" w:space="0" w:color="000000"/>
              <w:bottom w:val="dotted" w:sz="4" w:space="0" w:color="000000"/>
              <w:right w:val="dotted" w:sz="4" w:space="0" w:color="000000"/>
            </w:tcBorders>
            <w:vAlign w:val="center"/>
          </w:tcPr>
          <w:p w14:paraId="0DD4D37B"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1656993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F826237"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Telefonska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47FED5A3"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17AD6BBB"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1340CC5E" w14:textId="77777777" w:rsidR="00DC659D" w:rsidRPr="004529E2" w:rsidRDefault="00DC659D" w:rsidP="00A54DED">
            <w:pPr>
              <w:rPr>
                <w:rFonts w:ascii="Palatino Linotype" w:hAnsi="Palatino Linotype" w:cs="Arial"/>
                <w:sz w:val="20"/>
                <w:szCs w:val="20"/>
              </w:rPr>
            </w:pPr>
            <w:r w:rsidRPr="004529E2">
              <w:rPr>
                <w:rFonts w:ascii="Palatino Linotype" w:hAnsi="Palatino Linotype" w:cs="Arial"/>
                <w:sz w:val="20"/>
                <w:szCs w:val="20"/>
              </w:rPr>
              <w:t>Telefaks številka:</w:t>
            </w:r>
          </w:p>
        </w:tc>
        <w:tc>
          <w:tcPr>
            <w:tcW w:w="4120" w:type="dxa"/>
            <w:tcBorders>
              <w:top w:val="dotted" w:sz="4" w:space="0" w:color="000000"/>
              <w:left w:val="dotted" w:sz="4" w:space="0" w:color="000000"/>
              <w:bottom w:val="dotted" w:sz="4" w:space="0" w:color="000000"/>
              <w:right w:val="dotted" w:sz="4" w:space="0" w:color="000000"/>
            </w:tcBorders>
            <w:vAlign w:val="center"/>
          </w:tcPr>
          <w:p w14:paraId="37ECEF84"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080E3309"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730A9110" w14:textId="77777777" w:rsidR="00DC659D" w:rsidRPr="004529E2" w:rsidRDefault="00DC659D" w:rsidP="00A54DED">
            <w:pPr>
              <w:pStyle w:val="NavadenTimesNewRoman"/>
              <w:widowControl/>
              <w:rPr>
                <w:rFonts w:ascii="Palatino Linotype" w:hAnsi="Palatino Linotype" w:cs="Arial"/>
                <w:sz w:val="20"/>
              </w:rPr>
            </w:pPr>
            <w:r w:rsidRPr="004529E2">
              <w:rPr>
                <w:rFonts w:ascii="Palatino Linotype" w:hAnsi="Palatino Linotype" w:cs="Arial"/>
                <w:sz w:val="20"/>
              </w:rPr>
              <w:t>E-pošta:</w:t>
            </w:r>
          </w:p>
        </w:tc>
        <w:tc>
          <w:tcPr>
            <w:tcW w:w="4120" w:type="dxa"/>
            <w:tcBorders>
              <w:top w:val="dotted" w:sz="4" w:space="0" w:color="000000"/>
              <w:left w:val="dotted" w:sz="4" w:space="0" w:color="000000"/>
              <w:bottom w:val="dotted" w:sz="4" w:space="0" w:color="000000"/>
              <w:right w:val="dotted" w:sz="4" w:space="0" w:color="000000"/>
            </w:tcBorders>
            <w:vAlign w:val="center"/>
          </w:tcPr>
          <w:p w14:paraId="776C127D" w14:textId="77777777" w:rsidR="00DC659D" w:rsidRPr="004529E2" w:rsidRDefault="00DC659D" w:rsidP="00A54DED">
            <w:pPr>
              <w:snapToGrid w:val="0"/>
              <w:ind w:right="-1492"/>
              <w:rPr>
                <w:rFonts w:ascii="Palatino Linotype" w:hAnsi="Palatino Linotype" w:cs="Arial"/>
                <w:sz w:val="20"/>
                <w:szCs w:val="20"/>
              </w:rPr>
            </w:pPr>
          </w:p>
        </w:tc>
      </w:tr>
      <w:tr w:rsidR="00A24A2F" w:rsidRPr="002F7BE0" w14:paraId="1D96F746" w14:textId="77777777" w:rsidTr="00A54DED">
        <w:trPr>
          <w:trHeight w:val="397"/>
        </w:trPr>
        <w:tc>
          <w:tcPr>
            <w:tcW w:w="4962" w:type="dxa"/>
            <w:tcBorders>
              <w:top w:val="dotted" w:sz="4" w:space="0" w:color="000000"/>
              <w:left w:val="dotted" w:sz="4" w:space="0" w:color="000000"/>
              <w:bottom w:val="dotted" w:sz="4" w:space="0" w:color="000000"/>
            </w:tcBorders>
            <w:shd w:val="clear" w:color="auto" w:fill="B8CCE4"/>
            <w:vAlign w:val="center"/>
          </w:tcPr>
          <w:p w14:paraId="23C889DB" w14:textId="77777777" w:rsidR="00DC659D" w:rsidRPr="004529E2" w:rsidRDefault="00DC659D" w:rsidP="00A54DED">
            <w:pPr>
              <w:pStyle w:val="NavadenTimesNewRoman"/>
              <w:widowControl/>
              <w:rPr>
                <w:rFonts w:ascii="Palatino Linotype" w:hAnsi="Palatino Linotype" w:cs="Arial"/>
                <w:sz w:val="20"/>
              </w:rPr>
            </w:pPr>
            <w:r w:rsidRPr="004529E2">
              <w:rPr>
                <w:rFonts w:ascii="Palatino Linotype" w:hAnsi="Palatino Linotype" w:cs="Arial"/>
                <w:sz w:val="20"/>
              </w:rPr>
              <w:t>Kontaktna oseba:</w:t>
            </w:r>
          </w:p>
        </w:tc>
        <w:tc>
          <w:tcPr>
            <w:tcW w:w="4120" w:type="dxa"/>
            <w:tcBorders>
              <w:top w:val="dotted" w:sz="4" w:space="0" w:color="000000"/>
              <w:left w:val="dotted" w:sz="4" w:space="0" w:color="000000"/>
              <w:bottom w:val="dotted" w:sz="4" w:space="0" w:color="000000"/>
              <w:right w:val="dotted" w:sz="4" w:space="0" w:color="000000"/>
            </w:tcBorders>
            <w:vAlign w:val="center"/>
          </w:tcPr>
          <w:p w14:paraId="5F5D6921" w14:textId="77777777" w:rsidR="00DC659D" w:rsidRPr="004529E2" w:rsidRDefault="00DC659D" w:rsidP="00A54DED">
            <w:pPr>
              <w:snapToGrid w:val="0"/>
              <w:ind w:right="-1492"/>
              <w:rPr>
                <w:rFonts w:ascii="Palatino Linotype" w:hAnsi="Palatino Linotype" w:cs="Arial"/>
                <w:sz w:val="20"/>
                <w:szCs w:val="20"/>
              </w:rPr>
            </w:pPr>
          </w:p>
        </w:tc>
      </w:tr>
    </w:tbl>
    <w:p w14:paraId="4398FB91" w14:textId="77777777" w:rsidR="00DC659D" w:rsidRDefault="00DC659D" w:rsidP="00DC659D">
      <w:pPr>
        <w:rPr>
          <w:rFonts w:ascii="Palatino Linotype" w:hAnsi="Palatino Linotype" w:cs="Arial"/>
          <w:sz w:val="20"/>
          <w:szCs w:val="20"/>
        </w:rPr>
      </w:pPr>
    </w:p>
    <w:p w14:paraId="710F3CC3" w14:textId="77777777" w:rsidR="004529E2" w:rsidRPr="004529E2" w:rsidRDefault="004529E2" w:rsidP="00DC659D">
      <w:pPr>
        <w:rPr>
          <w:rFonts w:ascii="Palatino Linotype" w:hAnsi="Palatino Linotype" w:cs="Arial"/>
          <w:sz w:val="20"/>
          <w:szCs w:val="20"/>
        </w:rPr>
      </w:pPr>
    </w:p>
    <w:p w14:paraId="5EF7B9EC" w14:textId="77777777" w:rsidR="00DC659D" w:rsidRPr="004529E2" w:rsidRDefault="00DC659D" w:rsidP="00DC659D">
      <w:pPr>
        <w:pStyle w:val="Naslov2"/>
        <w:keepLines/>
        <w:numPr>
          <w:ilvl w:val="2"/>
          <w:numId w:val="7"/>
        </w:numPr>
        <w:suppressAutoHyphens/>
        <w:spacing w:before="240" w:after="120" w:line="260" w:lineRule="atLeast"/>
        <w:ind w:left="499"/>
        <w:jc w:val="both"/>
        <w:rPr>
          <w:rFonts w:ascii="Palatino Linotype" w:hAnsi="Palatino Linotype" w:cs="Arial"/>
          <w:sz w:val="20"/>
          <w:szCs w:val="20"/>
        </w:rPr>
      </w:pPr>
      <w:r w:rsidRPr="004529E2">
        <w:rPr>
          <w:rFonts w:ascii="Palatino Linotype" w:hAnsi="Palatino Linotype" w:cs="Arial"/>
          <w:sz w:val="20"/>
          <w:szCs w:val="20"/>
        </w:rPr>
        <w:t>Osebe, ki so članice upravnega, vodstvenega ali nadzornega organa gospodarskega subjekta ali ki imajo pooblastila za njegovo zastopanje ali odločanje ali nadzor v njem</w:t>
      </w:r>
    </w:p>
    <w:tbl>
      <w:tblPr>
        <w:tblW w:w="9122" w:type="dxa"/>
        <w:tblInd w:w="108" w:type="dxa"/>
        <w:tblLayout w:type="fixed"/>
        <w:tblLook w:val="0000" w:firstRow="0" w:lastRow="0" w:firstColumn="0" w:lastColumn="0" w:noHBand="0" w:noVBand="0"/>
      </w:tblPr>
      <w:tblGrid>
        <w:gridCol w:w="897"/>
        <w:gridCol w:w="2241"/>
        <w:gridCol w:w="4233"/>
        <w:gridCol w:w="1751"/>
      </w:tblGrid>
      <w:tr w:rsidR="00A24A2F" w:rsidRPr="002F7BE0" w14:paraId="70E77241" w14:textId="77777777" w:rsidTr="004529E2">
        <w:tc>
          <w:tcPr>
            <w:tcW w:w="897" w:type="dxa"/>
            <w:tcBorders>
              <w:top w:val="dotted" w:sz="4" w:space="0" w:color="000000"/>
              <w:left w:val="dotted" w:sz="4" w:space="0" w:color="000000"/>
              <w:bottom w:val="dotted" w:sz="4" w:space="0" w:color="000000"/>
            </w:tcBorders>
            <w:vAlign w:val="center"/>
          </w:tcPr>
          <w:p w14:paraId="60A4812D"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proofErr w:type="spellStart"/>
            <w:r w:rsidRPr="004529E2">
              <w:rPr>
                <w:rFonts w:ascii="Palatino Linotype" w:eastAsia="Calibri" w:hAnsi="Palatino Linotype" w:cs="Arial"/>
                <w:b/>
                <w:sz w:val="20"/>
                <w:szCs w:val="20"/>
              </w:rPr>
              <w:t>Zap</w:t>
            </w:r>
            <w:proofErr w:type="spellEnd"/>
            <w:r w:rsidRPr="004529E2">
              <w:rPr>
                <w:rFonts w:ascii="Palatino Linotype" w:eastAsia="Calibri" w:hAnsi="Palatino Linotype" w:cs="Arial"/>
                <w:b/>
                <w:sz w:val="20"/>
                <w:szCs w:val="20"/>
              </w:rPr>
              <w:t>. št.</w:t>
            </w:r>
          </w:p>
        </w:tc>
        <w:tc>
          <w:tcPr>
            <w:tcW w:w="2241" w:type="dxa"/>
            <w:tcBorders>
              <w:top w:val="dotted" w:sz="4" w:space="0" w:color="000000"/>
              <w:left w:val="dotted" w:sz="4" w:space="0" w:color="000000"/>
              <w:bottom w:val="dotted" w:sz="4" w:space="0" w:color="000000"/>
            </w:tcBorders>
            <w:vAlign w:val="center"/>
          </w:tcPr>
          <w:p w14:paraId="21FC9183"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Ime in priimek</w:t>
            </w:r>
          </w:p>
        </w:tc>
        <w:tc>
          <w:tcPr>
            <w:tcW w:w="4233" w:type="dxa"/>
            <w:tcBorders>
              <w:top w:val="dotted" w:sz="4" w:space="0" w:color="000000"/>
              <w:left w:val="dotted" w:sz="4" w:space="0" w:color="000000"/>
              <w:bottom w:val="dotted" w:sz="4" w:space="0" w:color="000000"/>
            </w:tcBorders>
            <w:vAlign w:val="center"/>
          </w:tcPr>
          <w:p w14:paraId="71671339"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Naslov</w:t>
            </w:r>
          </w:p>
        </w:tc>
        <w:tc>
          <w:tcPr>
            <w:tcW w:w="1751" w:type="dxa"/>
            <w:tcBorders>
              <w:top w:val="dotted" w:sz="4" w:space="0" w:color="000000"/>
              <w:left w:val="dotted" w:sz="4" w:space="0" w:color="000000"/>
              <w:bottom w:val="dotted" w:sz="4" w:space="0" w:color="000000"/>
              <w:right w:val="dotted" w:sz="4" w:space="0" w:color="000000"/>
            </w:tcBorders>
            <w:vAlign w:val="center"/>
          </w:tcPr>
          <w:p w14:paraId="1A595A3C"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Funkcija</w:t>
            </w:r>
          </w:p>
        </w:tc>
      </w:tr>
      <w:tr w:rsidR="00A24A2F" w:rsidRPr="002F7BE0" w14:paraId="14D1948C" w14:textId="77777777" w:rsidTr="004529E2">
        <w:tc>
          <w:tcPr>
            <w:tcW w:w="897" w:type="dxa"/>
            <w:tcBorders>
              <w:top w:val="dotted" w:sz="4" w:space="0" w:color="000000"/>
              <w:left w:val="dotted" w:sz="4" w:space="0" w:color="000000"/>
              <w:bottom w:val="dotted" w:sz="4" w:space="0" w:color="000000"/>
            </w:tcBorders>
            <w:vAlign w:val="center"/>
          </w:tcPr>
          <w:p w14:paraId="7A172C3C"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1.</w:t>
            </w:r>
          </w:p>
        </w:tc>
        <w:tc>
          <w:tcPr>
            <w:tcW w:w="2241" w:type="dxa"/>
            <w:tcBorders>
              <w:top w:val="dotted" w:sz="4" w:space="0" w:color="000000"/>
              <w:left w:val="dotted" w:sz="4" w:space="0" w:color="000000"/>
              <w:bottom w:val="dotted" w:sz="4" w:space="0" w:color="000000"/>
            </w:tcBorders>
            <w:vAlign w:val="center"/>
          </w:tcPr>
          <w:p w14:paraId="6608E71E"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4233" w:type="dxa"/>
            <w:tcBorders>
              <w:top w:val="dotted" w:sz="4" w:space="0" w:color="000000"/>
              <w:left w:val="dotted" w:sz="4" w:space="0" w:color="000000"/>
              <w:bottom w:val="dotted" w:sz="4" w:space="0" w:color="000000"/>
            </w:tcBorders>
            <w:vAlign w:val="center"/>
          </w:tcPr>
          <w:p w14:paraId="7E974455"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C257A4D"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r w:rsidR="00A24A2F" w:rsidRPr="002F7BE0" w14:paraId="7709FC2E" w14:textId="77777777" w:rsidTr="004529E2">
        <w:tc>
          <w:tcPr>
            <w:tcW w:w="897" w:type="dxa"/>
            <w:tcBorders>
              <w:top w:val="dotted" w:sz="4" w:space="0" w:color="000000"/>
              <w:left w:val="dotted" w:sz="4" w:space="0" w:color="000000"/>
              <w:bottom w:val="dotted" w:sz="4" w:space="0" w:color="000000"/>
            </w:tcBorders>
            <w:vAlign w:val="center"/>
          </w:tcPr>
          <w:p w14:paraId="473C77A8"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2.</w:t>
            </w:r>
          </w:p>
        </w:tc>
        <w:tc>
          <w:tcPr>
            <w:tcW w:w="2241" w:type="dxa"/>
            <w:tcBorders>
              <w:top w:val="dotted" w:sz="4" w:space="0" w:color="000000"/>
              <w:left w:val="dotted" w:sz="4" w:space="0" w:color="000000"/>
              <w:bottom w:val="dotted" w:sz="4" w:space="0" w:color="000000"/>
            </w:tcBorders>
            <w:vAlign w:val="center"/>
          </w:tcPr>
          <w:p w14:paraId="75C735BB"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4233" w:type="dxa"/>
            <w:tcBorders>
              <w:top w:val="dotted" w:sz="4" w:space="0" w:color="000000"/>
              <w:left w:val="dotted" w:sz="4" w:space="0" w:color="000000"/>
              <w:bottom w:val="dotted" w:sz="4" w:space="0" w:color="000000"/>
            </w:tcBorders>
            <w:vAlign w:val="center"/>
          </w:tcPr>
          <w:p w14:paraId="76652EA2"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22BAE5AE"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r w:rsidR="00A24A2F" w:rsidRPr="002F7BE0" w14:paraId="6BABD1BB" w14:textId="77777777" w:rsidTr="004529E2">
        <w:tc>
          <w:tcPr>
            <w:tcW w:w="897" w:type="dxa"/>
            <w:tcBorders>
              <w:top w:val="dotted" w:sz="4" w:space="0" w:color="000000"/>
              <w:left w:val="dotted" w:sz="4" w:space="0" w:color="000000"/>
              <w:bottom w:val="dotted" w:sz="4" w:space="0" w:color="000000"/>
            </w:tcBorders>
            <w:vAlign w:val="center"/>
          </w:tcPr>
          <w:p w14:paraId="551C64D9"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3.</w:t>
            </w:r>
          </w:p>
        </w:tc>
        <w:tc>
          <w:tcPr>
            <w:tcW w:w="2241" w:type="dxa"/>
            <w:tcBorders>
              <w:top w:val="dotted" w:sz="4" w:space="0" w:color="000000"/>
              <w:left w:val="dotted" w:sz="4" w:space="0" w:color="000000"/>
              <w:bottom w:val="dotted" w:sz="4" w:space="0" w:color="000000"/>
            </w:tcBorders>
            <w:vAlign w:val="center"/>
          </w:tcPr>
          <w:p w14:paraId="3D55C7A7"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4233" w:type="dxa"/>
            <w:tcBorders>
              <w:top w:val="dotted" w:sz="4" w:space="0" w:color="000000"/>
              <w:left w:val="dotted" w:sz="4" w:space="0" w:color="000000"/>
              <w:bottom w:val="dotted" w:sz="4" w:space="0" w:color="000000"/>
            </w:tcBorders>
            <w:vAlign w:val="center"/>
          </w:tcPr>
          <w:p w14:paraId="1ED91DF3"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751" w:type="dxa"/>
            <w:tcBorders>
              <w:top w:val="dotted" w:sz="4" w:space="0" w:color="000000"/>
              <w:left w:val="dotted" w:sz="4" w:space="0" w:color="000000"/>
              <w:bottom w:val="dotted" w:sz="4" w:space="0" w:color="000000"/>
              <w:right w:val="dotted" w:sz="4" w:space="0" w:color="000000"/>
            </w:tcBorders>
            <w:vAlign w:val="center"/>
          </w:tcPr>
          <w:p w14:paraId="0A5EA34F"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bl>
    <w:p w14:paraId="20FD8573" w14:textId="77777777" w:rsidR="00DC659D" w:rsidRPr="004529E2" w:rsidRDefault="00DC659D" w:rsidP="00DC659D">
      <w:pPr>
        <w:pStyle w:val="Naslov2"/>
        <w:keepLines/>
        <w:numPr>
          <w:ilvl w:val="2"/>
          <w:numId w:val="7"/>
        </w:numPr>
        <w:suppressAutoHyphens/>
        <w:spacing w:before="240" w:after="120" w:line="260" w:lineRule="atLeast"/>
        <w:ind w:left="499"/>
        <w:jc w:val="both"/>
        <w:rPr>
          <w:rFonts w:ascii="Palatino Linotype" w:hAnsi="Palatino Linotype" w:cs="Arial"/>
          <w:i w:val="0"/>
          <w:sz w:val="20"/>
          <w:szCs w:val="20"/>
        </w:rPr>
      </w:pPr>
      <w:r w:rsidRPr="004529E2">
        <w:rPr>
          <w:rFonts w:ascii="Palatino Linotype" w:hAnsi="Palatino Linotype" w:cs="Arial"/>
          <w:i w:val="0"/>
          <w:sz w:val="20"/>
          <w:szCs w:val="20"/>
        </w:rPr>
        <w:lastRenderedPageBreak/>
        <w:t>Podpisniki pogodbe z navedbo funkcije ter navedbo ali so samostojni oziroma kolektivni podpisniki</w:t>
      </w:r>
    </w:p>
    <w:tbl>
      <w:tblPr>
        <w:tblW w:w="9070" w:type="dxa"/>
        <w:tblInd w:w="108" w:type="dxa"/>
        <w:tblLayout w:type="fixed"/>
        <w:tblLook w:val="0000" w:firstRow="0" w:lastRow="0" w:firstColumn="0" w:lastColumn="0" w:noHBand="0" w:noVBand="0"/>
      </w:tblPr>
      <w:tblGrid>
        <w:gridCol w:w="950"/>
        <w:gridCol w:w="3569"/>
        <w:gridCol w:w="2267"/>
        <w:gridCol w:w="2284"/>
      </w:tblGrid>
      <w:tr w:rsidR="00A24A2F" w:rsidRPr="002F7BE0" w14:paraId="6BB548BB" w14:textId="77777777" w:rsidTr="004529E2">
        <w:trPr>
          <w:cantSplit/>
          <w:tblHeader/>
        </w:trPr>
        <w:tc>
          <w:tcPr>
            <w:tcW w:w="950" w:type="dxa"/>
            <w:tcBorders>
              <w:top w:val="dotted" w:sz="4" w:space="0" w:color="000000"/>
              <w:left w:val="dotted" w:sz="4" w:space="0" w:color="000000"/>
              <w:bottom w:val="dotted" w:sz="4" w:space="0" w:color="000000"/>
            </w:tcBorders>
          </w:tcPr>
          <w:p w14:paraId="38F549FF" w14:textId="77777777" w:rsidR="00DC659D" w:rsidRPr="004529E2" w:rsidRDefault="00DC659D" w:rsidP="00A54DED">
            <w:pPr>
              <w:spacing w:before="60" w:after="60"/>
              <w:rPr>
                <w:rFonts w:ascii="Palatino Linotype" w:hAnsi="Palatino Linotype" w:cs="Arial"/>
                <w:sz w:val="20"/>
                <w:szCs w:val="20"/>
              </w:rPr>
            </w:pPr>
            <w:proofErr w:type="spellStart"/>
            <w:r w:rsidRPr="004529E2">
              <w:rPr>
                <w:rFonts w:ascii="Palatino Linotype" w:eastAsia="Calibri" w:hAnsi="Palatino Linotype" w:cs="Arial"/>
                <w:b/>
                <w:sz w:val="20"/>
                <w:szCs w:val="20"/>
              </w:rPr>
              <w:t>Zap</w:t>
            </w:r>
            <w:proofErr w:type="spellEnd"/>
            <w:r w:rsidRPr="004529E2">
              <w:rPr>
                <w:rFonts w:ascii="Palatino Linotype" w:eastAsia="Calibri" w:hAnsi="Palatino Linotype" w:cs="Arial"/>
                <w:b/>
                <w:sz w:val="20"/>
                <w:szCs w:val="20"/>
              </w:rPr>
              <w:t>. št.</w:t>
            </w:r>
          </w:p>
        </w:tc>
        <w:tc>
          <w:tcPr>
            <w:tcW w:w="3569" w:type="dxa"/>
            <w:tcBorders>
              <w:top w:val="dotted" w:sz="4" w:space="0" w:color="000000"/>
              <w:left w:val="dotted" w:sz="4" w:space="0" w:color="000000"/>
              <w:bottom w:val="dotted" w:sz="4" w:space="0" w:color="000000"/>
            </w:tcBorders>
          </w:tcPr>
          <w:p w14:paraId="35247E79" w14:textId="77777777" w:rsidR="00DC659D" w:rsidRPr="004529E2" w:rsidRDefault="00DC659D" w:rsidP="00A54DED">
            <w:pPr>
              <w:spacing w:before="60" w:after="60"/>
              <w:rPr>
                <w:rFonts w:ascii="Palatino Linotype" w:hAnsi="Palatino Linotype" w:cs="Arial"/>
                <w:sz w:val="20"/>
                <w:szCs w:val="20"/>
              </w:rPr>
            </w:pPr>
            <w:r w:rsidRPr="004529E2">
              <w:rPr>
                <w:rFonts w:ascii="Palatino Linotype" w:eastAsia="Calibri" w:hAnsi="Palatino Linotype" w:cs="Arial"/>
                <w:b/>
                <w:sz w:val="20"/>
                <w:szCs w:val="20"/>
              </w:rPr>
              <w:t>Ime in priimek</w:t>
            </w:r>
          </w:p>
        </w:tc>
        <w:tc>
          <w:tcPr>
            <w:tcW w:w="2267" w:type="dxa"/>
            <w:tcBorders>
              <w:top w:val="dotted" w:sz="4" w:space="0" w:color="000000"/>
              <w:left w:val="dotted" w:sz="4" w:space="0" w:color="000000"/>
              <w:bottom w:val="dotted" w:sz="4" w:space="0" w:color="000000"/>
            </w:tcBorders>
          </w:tcPr>
          <w:p w14:paraId="5414C2B2" w14:textId="77777777" w:rsidR="00DC659D" w:rsidRPr="004529E2" w:rsidRDefault="00DC659D" w:rsidP="00A54DED">
            <w:pPr>
              <w:spacing w:before="60" w:after="60"/>
              <w:rPr>
                <w:rFonts w:ascii="Palatino Linotype" w:hAnsi="Palatino Linotype" w:cs="Arial"/>
                <w:sz w:val="20"/>
                <w:szCs w:val="20"/>
              </w:rPr>
            </w:pPr>
            <w:r w:rsidRPr="004529E2">
              <w:rPr>
                <w:rFonts w:ascii="Palatino Linotype" w:eastAsia="Calibri" w:hAnsi="Palatino Linotype" w:cs="Arial"/>
                <w:b/>
                <w:sz w:val="20"/>
                <w:szCs w:val="20"/>
              </w:rPr>
              <w:t>Funkcija</w:t>
            </w:r>
          </w:p>
        </w:tc>
        <w:tc>
          <w:tcPr>
            <w:tcW w:w="2284" w:type="dxa"/>
            <w:tcBorders>
              <w:top w:val="dotted" w:sz="4" w:space="0" w:color="000000"/>
              <w:left w:val="dotted" w:sz="4" w:space="0" w:color="000000"/>
              <w:bottom w:val="dotted" w:sz="4" w:space="0" w:color="000000"/>
              <w:right w:val="dotted" w:sz="4" w:space="0" w:color="000000"/>
            </w:tcBorders>
          </w:tcPr>
          <w:p w14:paraId="3B7DFF3B" w14:textId="77777777" w:rsidR="00DC659D" w:rsidRPr="004529E2" w:rsidRDefault="00DC659D" w:rsidP="00A54DED">
            <w:pPr>
              <w:spacing w:before="60" w:after="60"/>
              <w:rPr>
                <w:rFonts w:ascii="Palatino Linotype" w:hAnsi="Palatino Linotype" w:cs="Arial"/>
                <w:sz w:val="20"/>
                <w:szCs w:val="20"/>
              </w:rPr>
            </w:pPr>
            <w:r w:rsidRPr="004529E2">
              <w:rPr>
                <w:rFonts w:ascii="Palatino Linotype" w:eastAsia="Calibri" w:hAnsi="Palatino Linotype" w:cs="Arial"/>
                <w:b/>
                <w:sz w:val="20"/>
                <w:szCs w:val="20"/>
              </w:rPr>
              <w:t>Vrsta podpisnika</w:t>
            </w:r>
          </w:p>
        </w:tc>
      </w:tr>
      <w:tr w:rsidR="00A24A2F" w:rsidRPr="002F7BE0" w14:paraId="3E2E2238" w14:textId="77777777" w:rsidTr="004529E2">
        <w:trPr>
          <w:cantSplit/>
        </w:trPr>
        <w:tc>
          <w:tcPr>
            <w:tcW w:w="950" w:type="dxa"/>
            <w:tcBorders>
              <w:top w:val="dotted" w:sz="4" w:space="0" w:color="000000"/>
              <w:left w:val="dotted" w:sz="4" w:space="0" w:color="000000"/>
              <w:bottom w:val="dotted" w:sz="4" w:space="0" w:color="000000"/>
            </w:tcBorders>
          </w:tcPr>
          <w:p w14:paraId="24B42705" w14:textId="77777777" w:rsidR="00DC659D" w:rsidRPr="004529E2" w:rsidRDefault="00DC659D" w:rsidP="00A54DED">
            <w:pPr>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1.</w:t>
            </w:r>
          </w:p>
        </w:tc>
        <w:tc>
          <w:tcPr>
            <w:tcW w:w="3569" w:type="dxa"/>
            <w:tcBorders>
              <w:top w:val="dotted" w:sz="4" w:space="0" w:color="000000"/>
              <w:left w:val="dotted" w:sz="4" w:space="0" w:color="000000"/>
              <w:bottom w:val="dotted" w:sz="4" w:space="0" w:color="000000"/>
            </w:tcBorders>
          </w:tcPr>
          <w:p w14:paraId="2E49B2AD"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67" w:type="dxa"/>
            <w:tcBorders>
              <w:top w:val="dotted" w:sz="4" w:space="0" w:color="000000"/>
              <w:left w:val="dotted" w:sz="4" w:space="0" w:color="000000"/>
              <w:bottom w:val="dotted" w:sz="4" w:space="0" w:color="000000"/>
            </w:tcBorders>
          </w:tcPr>
          <w:p w14:paraId="5C5851BD"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84" w:type="dxa"/>
            <w:tcBorders>
              <w:top w:val="dotted" w:sz="4" w:space="0" w:color="000000"/>
              <w:left w:val="dotted" w:sz="4" w:space="0" w:color="000000"/>
              <w:bottom w:val="dotted" w:sz="4" w:space="0" w:color="000000"/>
              <w:right w:val="dotted" w:sz="4" w:space="0" w:color="000000"/>
            </w:tcBorders>
          </w:tcPr>
          <w:p w14:paraId="4344B705" w14:textId="77777777" w:rsidR="00DC659D" w:rsidRPr="004529E2" w:rsidRDefault="00DC659D" w:rsidP="00A54DED">
            <w:pPr>
              <w:snapToGrid w:val="0"/>
              <w:spacing w:before="60" w:after="60"/>
              <w:rPr>
                <w:rFonts w:ascii="Palatino Linotype" w:eastAsia="Calibri" w:hAnsi="Palatino Linotype" w:cs="Arial"/>
                <w:sz w:val="20"/>
                <w:szCs w:val="20"/>
              </w:rPr>
            </w:pPr>
          </w:p>
        </w:tc>
      </w:tr>
      <w:tr w:rsidR="00A24A2F" w:rsidRPr="002F7BE0" w14:paraId="27ADC29A" w14:textId="77777777" w:rsidTr="004529E2">
        <w:trPr>
          <w:cantSplit/>
        </w:trPr>
        <w:tc>
          <w:tcPr>
            <w:tcW w:w="950" w:type="dxa"/>
            <w:tcBorders>
              <w:top w:val="dotted" w:sz="4" w:space="0" w:color="000000"/>
              <w:left w:val="dotted" w:sz="4" w:space="0" w:color="000000"/>
              <w:bottom w:val="dotted" w:sz="4" w:space="0" w:color="000000"/>
            </w:tcBorders>
          </w:tcPr>
          <w:p w14:paraId="0AE38B4C" w14:textId="77777777" w:rsidR="00DC659D" w:rsidRPr="004529E2" w:rsidRDefault="00DC659D" w:rsidP="00A54DED">
            <w:pPr>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2.</w:t>
            </w:r>
          </w:p>
        </w:tc>
        <w:tc>
          <w:tcPr>
            <w:tcW w:w="3569" w:type="dxa"/>
            <w:tcBorders>
              <w:top w:val="dotted" w:sz="4" w:space="0" w:color="000000"/>
              <w:left w:val="dotted" w:sz="4" w:space="0" w:color="000000"/>
              <w:bottom w:val="dotted" w:sz="4" w:space="0" w:color="000000"/>
            </w:tcBorders>
          </w:tcPr>
          <w:p w14:paraId="5663AAFD"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67" w:type="dxa"/>
            <w:tcBorders>
              <w:top w:val="dotted" w:sz="4" w:space="0" w:color="000000"/>
              <w:left w:val="dotted" w:sz="4" w:space="0" w:color="000000"/>
              <w:bottom w:val="dotted" w:sz="4" w:space="0" w:color="000000"/>
            </w:tcBorders>
          </w:tcPr>
          <w:p w14:paraId="48A39795"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84" w:type="dxa"/>
            <w:tcBorders>
              <w:top w:val="dotted" w:sz="4" w:space="0" w:color="000000"/>
              <w:left w:val="dotted" w:sz="4" w:space="0" w:color="000000"/>
              <w:bottom w:val="dotted" w:sz="4" w:space="0" w:color="000000"/>
              <w:right w:val="dotted" w:sz="4" w:space="0" w:color="000000"/>
            </w:tcBorders>
          </w:tcPr>
          <w:p w14:paraId="46FB09A4" w14:textId="77777777" w:rsidR="00DC659D" w:rsidRPr="004529E2" w:rsidRDefault="00DC659D" w:rsidP="00A54DED">
            <w:pPr>
              <w:snapToGrid w:val="0"/>
              <w:spacing w:before="60" w:after="60"/>
              <w:rPr>
                <w:rFonts w:ascii="Palatino Linotype" w:eastAsia="Calibri" w:hAnsi="Palatino Linotype" w:cs="Arial"/>
                <w:sz w:val="20"/>
                <w:szCs w:val="20"/>
              </w:rPr>
            </w:pPr>
          </w:p>
        </w:tc>
      </w:tr>
      <w:tr w:rsidR="00A24A2F" w:rsidRPr="002F7BE0" w14:paraId="2E3329DB" w14:textId="77777777" w:rsidTr="004529E2">
        <w:trPr>
          <w:cantSplit/>
        </w:trPr>
        <w:tc>
          <w:tcPr>
            <w:tcW w:w="950" w:type="dxa"/>
            <w:tcBorders>
              <w:top w:val="dotted" w:sz="4" w:space="0" w:color="000000"/>
              <w:left w:val="dotted" w:sz="4" w:space="0" w:color="000000"/>
              <w:bottom w:val="dotted" w:sz="4" w:space="0" w:color="000000"/>
            </w:tcBorders>
          </w:tcPr>
          <w:p w14:paraId="500F689C" w14:textId="77777777" w:rsidR="00DC659D" w:rsidRPr="004529E2" w:rsidRDefault="00DC659D" w:rsidP="00A54DED">
            <w:pPr>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3.</w:t>
            </w:r>
          </w:p>
        </w:tc>
        <w:tc>
          <w:tcPr>
            <w:tcW w:w="3569" w:type="dxa"/>
            <w:tcBorders>
              <w:top w:val="dotted" w:sz="4" w:space="0" w:color="000000"/>
              <w:left w:val="dotted" w:sz="4" w:space="0" w:color="000000"/>
              <w:bottom w:val="dotted" w:sz="4" w:space="0" w:color="000000"/>
            </w:tcBorders>
          </w:tcPr>
          <w:p w14:paraId="7A2CFA44"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67" w:type="dxa"/>
            <w:tcBorders>
              <w:top w:val="dotted" w:sz="4" w:space="0" w:color="000000"/>
              <w:left w:val="dotted" w:sz="4" w:space="0" w:color="000000"/>
              <w:bottom w:val="dotted" w:sz="4" w:space="0" w:color="000000"/>
            </w:tcBorders>
          </w:tcPr>
          <w:p w14:paraId="2A89FB7D" w14:textId="77777777" w:rsidR="00DC659D" w:rsidRPr="004529E2" w:rsidRDefault="00DC659D" w:rsidP="00A54DED">
            <w:pPr>
              <w:snapToGrid w:val="0"/>
              <w:spacing w:before="60" w:after="60"/>
              <w:rPr>
                <w:rFonts w:ascii="Palatino Linotype" w:eastAsia="Calibri" w:hAnsi="Palatino Linotype" w:cs="Arial"/>
                <w:sz w:val="20"/>
                <w:szCs w:val="20"/>
              </w:rPr>
            </w:pPr>
          </w:p>
        </w:tc>
        <w:tc>
          <w:tcPr>
            <w:tcW w:w="2284" w:type="dxa"/>
            <w:tcBorders>
              <w:top w:val="dotted" w:sz="4" w:space="0" w:color="000000"/>
              <w:left w:val="dotted" w:sz="4" w:space="0" w:color="000000"/>
              <w:bottom w:val="dotted" w:sz="4" w:space="0" w:color="000000"/>
              <w:right w:val="dotted" w:sz="4" w:space="0" w:color="000000"/>
            </w:tcBorders>
          </w:tcPr>
          <w:p w14:paraId="0A81BCC3" w14:textId="77777777" w:rsidR="00DC659D" w:rsidRPr="004529E2" w:rsidRDefault="00DC659D" w:rsidP="00A54DED">
            <w:pPr>
              <w:snapToGrid w:val="0"/>
              <w:spacing w:before="60" w:after="60"/>
              <w:rPr>
                <w:rFonts w:ascii="Palatino Linotype" w:eastAsia="Calibri" w:hAnsi="Palatino Linotype" w:cs="Arial"/>
                <w:sz w:val="20"/>
                <w:szCs w:val="20"/>
              </w:rPr>
            </w:pPr>
          </w:p>
        </w:tc>
      </w:tr>
    </w:tbl>
    <w:p w14:paraId="500B3A16" w14:textId="77777777" w:rsidR="00DC659D" w:rsidRPr="004529E2" w:rsidRDefault="00575B75" w:rsidP="00DC659D">
      <w:pPr>
        <w:pStyle w:val="Naslov1"/>
        <w:keepLines/>
        <w:numPr>
          <w:ilvl w:val="0"/>
          <w:numId w:val="7"/>
        </w:numPr>
        <w:suppressAutoHyphens/>
        <w:spacing w:before="280" w:after="280" w:line="260" w:lineRule="atLeast"/>
        <w:jc w:val="both"/>
        <w:rPr>
          <w:rFonts w:ascii="Palatino Linotype" w:hAnsi="Palatino Linotype" w:cs="Arial"/>
          <w:sz w:val="20"/>
          <w:szCs w:val="20"/>
        </w:rPr>
      </w:pPr>
      <w:r w:rsidRPr="004529E2">
        <w:rPr>
          <w:rFonts w:ascii="Palatino Linotype" w:hAnsi="Palatino Linotype" w:cs="Arial"/>
          <w:sz w:val="20"/>
          <w:szCs w:val="20"/>
        </w:rPr>
        <w:t>UDELEŽBA PODIZVAJALCEV</w:t>
      </w:r>
    </w:p>
    <w:p w14:paraId="59C040AD" w14:textId="77777777" w:rsidR="00DC659D" w:rsidRPr="004529E2" w:rsidRDefault="00DC659D" w:rsidP="00DC659D">
      <w:pPr>
        <w:rPr>
          <w:rFonts w:ascii="Palatino Linotype" w:hAnsi="Palatino Linotype" w:cs="Arial"/>
          <w:sz w:val="20"/>
          <w:szCs w:val="20"/>
        </w:rPr>
      </w:pPr>
      <w:r w:rsidRPr="004529E2">
        <w:rPr>
          <w:rFonts w:ascii="Palatino Linotype" w:hAnsi="Palatino Linotype" w:cs="Arial"/>
          <w:sz w:val="20"/>
          <w:szCs w:val="20"/>
        </w:rPr>
        <w:t xml:space="preserve">Gospodarski subjekti točko </w:t>
      </w:r>
      <w:r w:rsidR="00575B75" w:rsidRPr="004529E2">
        <w:rPr>
          <w:rFonts w:ascii="Palatino Linotype" w:hAnsi="Palatino Linotype" w:cs="Arial"/>
          <w:sz w:val="20"/>
          <w:szCs w:val="20"/>
        </w:rPr>
        <w:t>3</w:t>
      </w:r>
      <w:r w:rsidRPr="004529E2">
        <w:rPr>
          <w:rFonts w:ascii="Palatino Linotype" w:hAnsi="Palatino Linotype" w:cs="Arial"/>
          <w:sz w:val="20"/>
          <w:szCs w:val="20"/>
        </w:rPr>
        <w:t xml:space="preserve"> izpolnijo v primeru, da bodo pri izvedbi javnega naročila sodelovali s podizvajalci.</w:t>
      </w:r>
    </w:p>
    <w:p w14:paraId="3F7DFFCB" w14:textId="77777777" w:rsidR="00DC659D" w:rsidRPr="004529E2" w:rsidRDefault="00DC659D" w:rsidP="00DC659D">
      <w:pPr>
        <w:rPr>
          <w:rFonts w:ascii="Palatino Linotype" w:hAnsi="Palatino Linotype" w:cs="Arial"/>
          <w:sz w:val="20"/>
          <w:szCs w:val="20"/>
        </w:rPr>
      </w:pPr>
    </w:p>
    <w:p w14:paraId="5FCAEB81" w14:textId="77777777" w:rsidR="00DC659D" w:rsidRPr="004529E2" w:rsidRDefault="00DC659D" w:rsidP="00DC659D">
      <w:pPr>
        <w:rPr>
          <w:rFonts w:ascii="Palatino Linotype" w:hAnsi="Palatino Linotype" w:cs="Arial"/>
          <w:sz w:val="20"/>
          <w:szCs w:val="20"/>
        </w:rPr>
      </w:pPr>
      <w:r w:rsidRPr="004529E2">
        <w:rPr>
          <w:rFonts w:ascii="Palatino Linotype" w:hAnsi="Palatino Linotype" w:cs="Arial"/>
          <w:sz w:val="20"/>
          <w:szCs w:val="20"/>
        </w:rPr>
        <w:t>Pri javnem naročilu z oznako JN______________ bomo sodelovali z naslednjimi podizvajalci:</w:t>
      </w:r>
    </w:p>
    <w:p w14:paraId="06B9AF20" w14:textId="77777777" w:rsidR="00DC659D" w:rsidRPr="004529E2" w:rsidRDefault="00DC659D" w:rsidP="00DC659D">
      <w:pPr>
        <w:rPr>
          <w:rFonts w:ascii="Palatino Linotype" w:hAnsi="Palatino Linotype" w:cs="Arial"/>
          <w:sz w:val="20"/>
          <w:szCs w:val="20"/>
        </w:rPr>
      </w:pPr>
    </w:p>
    <w:tbl>
      <w:tblPr>
        <w:tblW w:w="9112" w:type="dxa"/>
        <w:tblInd w:w="108" w:type="dxa"/>
        <w:tblLayout w:type="fixed"/>
        <w:tblCellMar>
          <w:top w:w="108" w:type="dxa"/>
          <w:bottom w:w="108" w:type="dxa"/>
        </w:tblCellMar>
        <w:tblLook w:val="0000" w:firstRow="0" w:lastRow="0" w:firstColumn="0" w:lastColumn="0" w:noHBand="0" w:noVBand="0"/>
      </w:tblPr>
      <w:tblGrid>
        <w:gridCol w:w="567"/>
        <w:gridCol w:w="8545"/>
      </w:tblGrid>
      <w:tr w:rsidR="00A24A2F" w:rsidRPr="002F7BE0" w14:paraId="68D15A8C" w14:textId="77777777" w:rsidTr="004529E2">
        <w:tc>
          <w:tcPr>
            <w:tcW w:w="567" w:type="dxa"/>
            <w:tcBorders>
              <w:top w:val="dotted" w:sz="4" w:space="0" w:color="000000"/>
              <w:left w:val="dotted" w:sz="4" w:space="0" w:color="000000"/>
              <w:bottom w:val="dotted" w:sz="4" w:space="0" w:color="000000"/>
            </w:tcBorders>
          </w:tcPr>
          <w:p w14:paraId="1C800A63"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Št.</w:t>
            </w:r>
          </w:p>
        </w:tc>
        <w:tc>
          <w:tcPr>
            <w:tcW w:w="8545" w:type="dxa"/>
            <w:tcBorders>
              <w:top w:val="dotted" w:sz="4" w:space="0" w:color="000000"/>
              <w:left w:val="dotted" w:sz="4" w:space="0" w:color="000000"/>
              <w:bottom w:val="dotted" w:sz="4" w:space="0" w:color="000000"/>
              <w:right w:val="dotted" w:sz="4" w:space="0" w:color="000000"/>
            </w:tcBorders>
          </w:tcPr>
          <w:p w14:paraId="771B2E6F" w14:textId="77777777" w:rsidR="00DC659D" w:rsidRPr="004529E2" w:rsidRDefault="00DC659D" w:rsidP="00A54DED">
            <w:pPr>
              <w:keepNext/>
              <w:jc w:val="center"/>
              <w:rPr>
                <w:rFonts w:ascii="Palatino Linotype" w:hAnsi="Palatino Linotype" w:cs="Arial"/>
                <w:sz w:val="20"/>
                <w:szCs w:val="20"/>
              </w:rPr>
            </w:pPr>
            <w:r w:rsidRPr="004529E2">
              <w:rPr>
                <w:rFonts w:ascii="Palatino Linotype" w:hAnsi="Palatino Linotype" w:cs="Arial"/>
                <w:sz w:val="20"/>
                <w:szCs w:val="20"/>
              </w:rPr>
              <w:t>Naziv podizvajalca</w:t>
            </w:r>
          </w:p>
        </w:tc>
      </w:tr>
      <w:tr w:rsidR="00A24A2F" w:rsidRPr="002F7BE0" w14:paraId="704BB77E" w14:textId="77777777" w:rsidTr="004529E2">
        <w:tc>
          <w:tcPr>
            <w:tcW w:w="567" w:type="dxa"/>
            <w:tcBorders>
              <w:top w:val="dotted" w:sz="4" w:space="0" w:color="000000"/>
              <w:left w:val="dotted" w:sz="4" w:space="0" w:color="000000"/>
              <w:bottom w:val="dotted" w:sz="4" w:space="0" w:color="000000"/>
            </w:tcBorders>
          </w:tcPr>
          <w:p w14:paraId="428BA15F"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1.</w:t>
            </w:r>
          </w:p>
        </w:tc>
        <w:tc>
          <w:tcPr>
            <w:tcW w:w="8545" w:type="dxa"/>
            <w:tcBorders>
              <w:top w:val="dotted" w:sz="4" w:space="0" w:color="000000"/>
              <w:left w:val="dotted" w:sz="4" w:space="0" w:color="000000"/>
              <w:bottom w:val="dotted" w:sz="4" w:space="0" w:color="000000"/>
              <w:right w:val="dotted" w:sz="4" w:space="0" w:color="000000"/>
            </w:tcBorders>
          </w:tcPr>
          <w:p w14:paraId="01BAA4AA"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21C77F95" w14:textId="77777777" w:rsidTr="004529E2">
        <w:tc>
          <w:tcPr>
            <w:tcW w:w="567" w:type="dxa"/>
            <w:tcBorders>
              <w:top w:val="dotted" w:sz="4" w:space="0" w:color="000000"/>
              <w:left w:val="dotted" w:sz="4" w:space="0" w:color="000000"/>
              <w:bottom w:val="dotted" w:sz="4" w:space="0" w:color="000000"/>
            </w:tcBorders>
          </w:tcPr>
          <w:p w14:paraId="23CB3D49"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2.</w:t>
            </w:r>
          </w:p>
        </w:tc>
        <w:tc>
          <w:tcPr>
            <w:tcW w:w="8545" w:type="dxa"/>
            <w:tcBorders>
              <w:top w:val="dotted" w:sz="4" w:space="0" w:color="000000"/>
              <w:left w:val="dotted" w:sz="4" w:space="0" w:color="000000"/>
              <w:bottom w:val="dotted" w:sz="4" w:space="0" w:color="000000"/>
              <w:right w:val="dotted" w:sz="4" w:space="0" w:color="000000"/>
            </w:tcBorders>
          </w:tcPr>
          <w:p w14:paraId="46FAE246"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5D5F30AD" w14:textId="77777777" w:rsidTr="004529E2">
        <w:tc>
          <w:tcPr>
            <w:tcW w:w="567" w:type="dxa"/>
            <w:tcBorders>
              <w:top w:val="dotted" w:sz="4" w:space="0" w:color="000000"/>
              <w:left w:val="dotted" w:sz="4" w:space="0" w:color="000000"/>
              <w:bottom w:val="dotted" w:sz="4" w:space="0" w:color="000000"/>
            </w:tcBorders>
          </w:tcPr>
          <w:p w14:paraId="7D763D09"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3.</w:t>
            </w:r>
          </w:p>
        </w:tc>
        <w:tc>
          <w:tcPr>
            <w:tcW w:w="8545" w:type="dxa"/>
            <w:tcBorders>
              <w:top w:val="dotted" w:sz="4" w:space="0" w:color="000000"/>
              <w:left w:val="dotted" w:sz="4" w:space="0" w:color="000000"/>
              <w:bottom w:val="dotted" w:sz="4" w:space="0" w:color="000000"/>
              <w:right w:val="dotted" w:sz="4" w:space="0" w:color="000000"/>
            </w:tcBorders>
          </w:tcPr>
          <w:p w14:paraId="3C106E2B" w14:textId="77777777" w:rsidR="00DC659D" w:rsidRPr="004529E2" w:rsidRDefault="00DC659D" w:rsidP="00A54DED">
            <w:pPr>
              <w:keepNext/>
              <w:snapToGrid w:val="0"/>
              <w:rPr>
                <w:rFonts w:ascii="Palatino Linotype" w:hAnsi="Palatino Linotype" w:cs="Arial"/>
                <w:sz w:val="20"/>
                <w:szCs w:val="20"/>
              </w:rPr>
            </w:pPr>
          </w:p>
        </w:tc>
      </w:tr>
    </w:tbl>
    <w:p w14:paraId="024634FA" w14:textId="77777777" w:rsidR="004529E2" w:rsidRDefault="004529E2" w:rsidP="004529E2">
      <w:pPr>
        <w:tabs>
          <w:tab w:val="left" w:pos="1335"/>
        </w:tabs>
        <w:rPr>
          <w:rFonts w:ascii="Palatino Linotype" w:hAnsi="Palatino Linotype" w:cs="Arial"/>
          <w:sz w:val="20"/>
          <w:szCs w:val="20"/>
        </w:rPr>
      </w:pPr>
    </w:p>
    <w:p w14:paraId="4AD022E0" w14:textId="77777777" w:rsidR="004529E2" w:rsidRPr="004529E2" w:rsidRDefault="004529E2" w:rsidP="004529E2">
      <w:pPr>
        <w:tabs>
          <w:tab w:val="left" w:pos="1335"/>
        </w:tabs>
        <w:rPr>
          <w:rFonts w:ascii="Palatino Linotype" w:hAnsi="Palatino Linotype" w:cs="Arial"/>
          <w:sz w:val="20"/>
          <w:szCs w:val="20"/>
        </w:rPr>
      </w:pPr>
    </w:p>
    <w:p w14:paraId="40EB6CEC" w14:textId="683AA486" w:rsidR="00DC659D" w:rsidRPr="004529E2" w:rsidRDefault="00DC659D" w:rsidP="004529E2">
      <w:pPr>
        <w:pStyle w:val="Naslov2"/>
        <w:keepLines/>
        <w:numPr>
          <w:ilvl w:val="1"/>
          <w:numId w:val="7"/>
        </w:numPr>
        <w:suppressAutoHyphens/>
        <w:spacing w:before="240" w:after="120" w:line="260" w:lineRule="atLeast"/>
        <w:jc w:val="both"/>
        <w:rPr>
          <w:rFonts w:ascii="Palatino Linotype" w:hAnsi="Palatino Linotype" w:cs="Arial"/>
          <w:sz w:val="20"/>
          <w:szCs w:val="20"/>
        </w:rPr>
      </w:pPr>
      <w:bookmarkStart w:id="0" w:name="_Hlk234487702"/>
      <w:r w:rsidRPr="004529E2">
        <w:rPr>
          <w:rFonts w:ascii="Palatino Linotype" w:hAnsi="Palatino Linotype" w:cs="Arial"/>
          <w:sz w:val="20"/>
          <w:szCs w:val="20"/>
        </w:rPr>
        <w:lastRenderedPageBreak/>
        <w:t>POSLOVNI PODATKI O PODIZVAJALCU</w:t>
      </w:r>
      <w:r w:rsidRPr="004529E2">
        <w:rPr>
          <w:rStyle w:val="Znakisprotnihopomb"/>
          <w:rFonts w:ascii="Palatino Linotype" w:hAnsi="Palatino Linotype"/>
          <w:sz w:val="20"/>
          <w:szCs w:val="20"/>
        </w:rPr>
        <w:footnoteReference w:id="3"/>
      </w:r>
    </w:p>
    <w:p w14:paraId="22BE70CE" w14:textId="77777777" w:rsidR="00DC659D" w:rsidRPr="004529E2" w:rsidRDefault="00DC659D" w:rsidP="00DC659D">
      <w:pPr>
        <w:pStyle w:val="Naslov3"/>
        <w:keepLines/>
        <w:numPr>
          <w:ilvl w:val="2"/>
          <w:numId w:val="7"/>
        </w:numPr>
        <w:suppressAutoHyphens/>
        <w:spacing w:before="240" w:after="120" w:line="260" w:lineRule="atLeast"/>
        <w:ind w:left="641" w:hanging="641"/>
        <w:jc w:val="both"/>
        <w:rPr>
          <w:rFonts w:ascii="Palatino Linotype" w:hAnsi="Palatino Linotype" w:cs="Arial"/>
          <w:sz w:val="20"/>
          <w:szCs w:val="20"/>
        </w:rPr>
      </w:pPr>
      <w:r w:rsidRPr="004529E2">
        <w:rPr>
          <w:rFonts w:ascii="Palatino Linotype" w:hAnsi="Palatino Linotype" w:cs="Arial"/>
          <w:sz w:val="20"/>
          <w:szCs w:val="20"/>
        </w:rPr>
        <w:t>Osnovni podatki o podizvajalcu</w:t>
      </w:r>
    </w:p>
    <w:tbl>
      <w:tblPr>
        <w:tblW w:w="9112" w:type="dxa"/>
        <w:tblInd w:w="108" w:type="dxa"/>
        <w:tblLayout w:type="fixed"/>
        <w:tblCellMar>
          <w:top w:w="108" w:type="dxa"/>
          <w:bottom w:w="108" w:type="dxa"/>
        </w:tblCellMar>
        <w:tblLook w:val="0000" w:firstRow="0" w:lastRow="0" w:firstColumn="0" w:lastColumn="0" w:noHBand="0" w:noVBand="0"/>
      </w:tblPr>
      <w:tblGrid>
        <w:gridCol w:w="4497"/>
        <w:gridCol w:w="4615"/>
      </w:tblGrid>
      <w:tr w:rsidR="00A24A2F" w:rsidRPr="002F7BE0" w14:paraId="7A51BDF7"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7EFA44DB"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Popoln naziv podizvajalca:</w:t>
            </w:r>
          </w:p>
        </w:tc>
        <w:tc>
          <w:tcPr>
            <w:tcW w:w="4615" w:type="dxa"/>
            <w:tcBorders>
              <w:top w:val="dotted" w:sz="4" w:space="0" w:color="000000"/>
              <w:left w:val="dotted" w:sz="4" w:space="0" w:color="000000"/>
              <w:bottom w:val="dotted" w:sz="4" w:space="0" w:color="000000"/>
              <w:right w:val="dotted" w:sz="4" w:space="0" w:color="000000"/>
            </w:tcBorders>
          </w:tcPr>
          <w:p w14:paraId="62308456"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33B8BBA1"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2CF1AE0F"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Naslov:</w:t>
            </w:r>
          </w:p>
        </w:tc>
        <w:tc>
          <w:tcPr>
            <w:tcW w:w="4615" w:type="dxa"/>
            <w:tcBorders>
              <w:top w:val="dotted" w:sz="4" w:space="0" w:color="000000"/>
              <w:left w:val="dotted" w:sz="4" w:space="0" w:color="000000"/>
              <w:bottom w:val="dotted" w:sz="4" w:space="0" w:color="000000"/>
              <w:right w:val="dotted" w:sz="4" w:space="0" w:color="000000"/>
            </w:tcBorders>
          </w:tcPr>
          <w:p w14:paraId="4EAF3CB5"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78CA2C99"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5102DB17"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Matična številka:</w:t>
            </w:r>
          </w:p>
        </w:tc>
        <w:tc>
          <w:tcPr>
            <w:tcW w:w="4615" w:type="dxa"/>
            <w:tcBorders>
              <w:top w:val="dotted" w:sz="4" w:space="0" w:color="000000"/>
              <w:left w:val="dotted" w:sz="4" w:space="0" w:color="000000"/>
              <w:bottom w:val="dotted" w:sz="4" w:space="0" w:color="000000"/>
              <w:right w:val="dotted" w:sz="4" w:space="0" w:color="000000"/>
            </w:tcBorders>
          </w:tcPr>
          <w:p w14:paraId="759BE5C2"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1DE34963"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7F1DE3C9"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Identifikacijska številka za DDV:</w:t>
            </w:r>
          </w:p>
        </w:tc>
        <w:tc>
          <w:tcPr>
            <w:tcW w:w="4615" w:type="dxa"/>
            <w:tcBorders>
              <w:top w:val="dotted" w:sz="4" w:space="0" w:color="000000"/>
              <w:left w:val="dotted" w:sz="4" w:space="0" w:color="000000"/>
              <w:bottom w:val="dotted" w:sz="4" w:space="0" w:color="000000"/>
              <w:right w:val="dotted" w:sz="4" w:space="0" w:color="000000"/>
            </w:tcBorders>
          </w:tcPr>
          <w:p w14:paraId="38B8A01D"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5D533F24"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33830E11"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Pristojen davčni urad:</w:t>
            </w:r>
          </w:p>
        </w:tc>
        <w:tc>
          <w:tcPr>
            <w:tcW w:w="4615" w:type="dxa"/>
            <w:tcBorders>
              <w:top w:val="dotted" w:sz="4" w:space="0" w:color="000000"/>
              <w:left w:val="dotted" w:sz="4" w:space="0" w:color="000000"/>
              <w:bottom w:val="dotted" w:sz="4" w:space="0" w:color="000000"/>
              <w:right w:val="dotted" w:sz="4" w:space="0" w:color="000000"/>
            </w:tcBorders>
          </w:tcPr>
          <w:p w14:paraId="45BF775F"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641A0115"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5DAA3ACB"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Številka transakcijskega računa:</w:t>
            </w:r>
          </w:p>
        </w:tc>
        <w:tc>
          <w:tcPr>
            <w:tcW w:w="4615" w:type="dxa"/>
            <w:tcBorders>
              <w:top w:val="dotted" w:sz="4" w:space="0" w:color="000000"/>
              <w:left w:val="dotted" w:sz="4" w:space="0" w:color="000000"/>
              <w:bottom w:val="dotted" w:sz="4" w:space="0" w:color="000000"/>
              <w:right w:val="dotted" w:sz="4" w:space="0" w:color="000000"/>
            </w:tcBorders>
          </w:tcPr>
          <w:p w14:paraId="669E5B1B"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221EB481"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54A88082"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Telefonska številka:</w:t>
            </w:r>
          </w:p>
        </w:tc>
        <w:tc>
          <w:tcPr>
            <w:tcW w:w="4615" w:type="dxa"/>
            <w:tcBorders>
              <w:top w:val="dotted" w:sz="4" w:space="0" w:color="000000"/>
              <w:left w:val="dotted" w:sz="4" w:space="0" w:color="000000"/>
              <w:bottom w:val="dotted" w:sz="4" w:space="0" w:color="000000"/>
              <w:right w:val="dotted" w:sz="4" w:space="0" w:color="000000"/>
            </w:tcBorders>
          </w:tcPr>
          <w:p w14:paraId="5F56DB0F"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1C7C5A8B"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27BA9A56"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E-pošta:</w:t>
            </w:r>
          </w:p>
        </w:tc>
        <w:tc>
          <w:tcPr>
            <w:tcW w:w="4615" w:type="dxa"/>
            <w:tcBorders>
              <w:top w:val="dotted" w:sz="4" w:space="0" w:color="000000"/>
              <w:left w:val="dotted" w:sz="4" w:space="0" w:color="000000"/>
              <w:bottom w:val="dotted" w:sz="4" w:space="0" w:color="000000"/>
              <w:right w:val="dotted" w:sz="4" w:space="0" w:color="000000"/>
            </w:tcBorders>
          </w:tcPr>
          <w:p w14:paraId="3CBF9322" w14:textId="77777777" w:rsidR="00DC659D" w:rsidRPr="004529E2" w:rsidRDefault="00DC659D" w:rsidP="00A54DED">
            <w:pPr>
              <w:keepNext/>
              <w:snapToGrid w:val="0"/>
              <w:rPr>
                <w:rFonts w:ascii="Palatino Linotype" w:hAnsi="Palatino Linotype" w:cs="Arial"/>
                <w:sz w:val="20"/>
                <w:szCs w:val="20"/>
              </w:rPr>
            </w:pPr>
          </w:p>
        </w:tc>
      </w:tr>
      <w:tr w:rsidR="00A24A2F" w:rsidRPr="002F7BE0" w14:paraId="1509E536" w14:textId="77777777" w:rsidTr="004529E2">
        <w:trPr>
          <w:trHeight w:val="170"/>
        </w:trPr>
        <w:tc>
          <w:tcPr>
            <w:tcW w:w="4497" w:type="dxa"/>
            <w:tcBorders>
              <w:top w:val="dotted" w:sz="4" w:space="0" w:color="000000"/>
              <w:left w:val="dotted" w:sz="4" w:space="0" w:color="000000"/>
              <w:bottom w:val="dotted" w:sz="4" w:space="0" w:color="000000"/>
            </w:tcBorders>
            <w:shd w:val="clear" w:color="auto" w:fill="B8CCE4"/>
          </w:tcPr>
          <w:p w14:paraId="69AA3C24" w14:textId="77777777" w:rsidR="00DC659D" w:rsidRPr="004529E2" w:rsidRDefault="00DC659D" w:rsidP="00A54DED">
            <w:pPr>
              <w:keepNext/>
              <w:rPr>
                <w:rFonts w:ascii="Palatino Linotype" w:hAnsi="Palatino Linotype" w:cs="Arial"/>
                <w:sz w:val="20"/>
                <w:szCs w:val="20"/>
              </w:rPr>
            </w:pPr>
            <w:r w:rsidRPr="004529E2">
              <w:rPr>
                <w:rFonts w:ascii="Palatino Linotype" w:hAnsi="Palatino Linotype" w:cs="Arial"/>
                <w:sz w:val="20"/>
                <w:szCs w:val="20"/>
              </w:rPr>
              <w:t>Kontaktna oseba:</w:t>
            </w:r>
          </w:p>
        </w:tc>
        <w:tc>
          <w:tcPr>
            <w:tcW w:w="4615" w:type="dxa"/>
            <w:tcBorders>
              <w:top w:val="dotted" w:sz="4" w:space="0" w:color="000000"/>
              <w:left w:val="dotted" w:sz="4" w:space="0" w:color="000000"/>
              <w:bottom w:val="dotted" w:sz="4" w:space="0" w:color="000000"/>
              <w:right w:val="dotted" w:sz="4" w:space="0" w:color="000000"/>
            </w:tcBorders>
          </w:tcPr>
          <w:p w14:paraId="42D23361" w14:textId="77777777" w:rsidR="00DC659D" w:rsidRPr="004529E2" w:rsidRDefault="00DC659D" w:rsidP="00A54DED">
            <w:pPr>
              <w:keepNext/>
              <w:snapToGrid w:val="0"/>
              <w:rPr>
                <w:rFonts w:ascii="Palatino Linotype" w:hAnsi="Palatino Linotype" w:cs="Arial"/>
                <w:sz w:val="20"/>
                <w:szCs w:val="20"/>
              </w:rPr>
            </w:pPr>
          </w:p>
        </w:tc>
      </w:tr>
    </w:tbl>
    <w:p w14:paraId="37AAFB58" w14:textId="77777777" w:rsidR="00DC659D" w:rsidRPr="004529E2" w:rsidRDefault="00DC659D" w:rsidP="00DC659D">
      <w:pPr>
        <w:pStyle w:val="Naslov3"/>
        <w:keepLines/>
        <w:numPr>
          <w:ilvl w:val="2"/>
          <w:numId w:val="7"/>
        </w:numPr>
        <w:suppressAutoHyphens/>
        <w:spacing w:before="240" w:after="120" w:line="260" w:lineRule="atLeast"/>
        <w:ind w:left="641" w:hanging="641"/>
        <w:jc w:val="both"/>
        <w:rPr>
          <w:rFonts w:ascii="Palatino Linotype" w:hAnsi="Palatino Linotype" w:cs="Arial"/>
          <w:sz w:val="20"/>
          <w:szCs w:val="20"/>
        </w:rPr>
      </w:pPr>
      <w:r w:rsidRPr="004529E2">
        <w:rPr>
          <w:rFonts w:ascii="Palatino Linotype" w:hAnsi="Palatino Linotype" w:cs="Arial"/>
          <w:sz w:val="20"/>
          <w:szCs w:val="20"/>
        </w:rPr>
        <w:t>Osebe, ki so članice upravnega, vodstvenega ali nadzornega organa gospodarskega subjekta ali ki imajo pooblastila za njegovo zastopanje ali odločanje ali nadzor v njem</w:t>
      </w:r>
    </w:p>
    <w:tbl>
      <w:tblPr>
        <w:tblW w:w="9082" w:type="dxa"/>
        <w:tblInd w:w="108" w:type="dxa"/>
        <w:tblLayout w:type="fixed"/>
        <w:tblLook w:val="0000" w:firstRow="0" w:lastRow="0" w:firstColumn="0" w:lastColumn="0" w:noHBand="0" w:noVBand="0"/>
      </w:tblPr>
      <w:tblGrid>
        <w:gridCol w:w="988"/>
        <w:gridCol w:w="2690"/>
        <w:gridCol w:w="3552"/>
        <w:gridCol w:w="1852"/>
      </w:tblGrid>
      <w:tr w:rsidR="00A24A2F" w:rsidRPr="002F7BE0" w14:paraId="141A5A29" w14:textId="77777777" w:rsidTr="004529E2">
        <w:tc>
          <w:tcPr>
            <w:tcW w:w="988" w:type="dxa"/>
            <w:tcBorders>
              <w:top w:val="dotted" w:sz="4" w:space="0" w:color="000000"/>
              <w:left w:val="dotted" w:sz="4" w:space="0" w:color="000000"/>
              <w:bottom w:val="dotted" w:sz="4" w:space="0" w:color="000000"/>
            </w:tcBorders>
            <w:vAlign w:val="center"/>
          </w:tcPr>
          <w:p w14:paraId="357937AF"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proofErr w:type="spellStart"/>
            <w:r w:rsidRPr="004529E2">
              <w:rPr>
                <w:rFonts w:ascii="Palatino Linotype" w:eastAsia="Calibri" w:hAnsi="Palatino Linotype" w:cs="Arial"/>
                <w:b/>
                <w:sz w:val="20"/>
                <w:szCs w:val="20"/>
              </w:rPr>
              <w:t>Zap</w:t>
            </w:r>
            <w:proofErr w:type="spellEnd"/>
            <w:r w:rsidRPr="004529E2">
              <w:rPr>
                <w:rFonts w:ascii="Palatino Linotype" w:eastAsia="Calibri" w:hAnsi="Palatino Linotype" w:cs="Arial"/>
                <w:b/>
                <w:sz w:val="20"/>
                <w:szCs w:val="20"/>
              </w:rPr>
              <w:t>. št.</w:t>
            </w:r>
          </w:p>
        </w:tc>
        <w:tc>
          <w:tcPr>
            <w:tcW w:w="2690" w:type="dxa"/>
            <w:tcBorders>
              <w:top w:val="dotted" w:sz="4" w:space="0" w:color="000000"/>
              <w:left w:val="dotted" w:sz="4" w:space="0" w:color="000000"/>
              <w:bottom w:val="dotted" w:sz="4" w:space="0" w:color="000000"/>
            </w:tcBorders>
            <w:vAlign w:val="center"/>
          </w:tcPr>
          <w:p w14:paraId="065A10D1"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Ime in priimek</w:t>
            </w:r>
          </w:p>
        </w:tc>
        <w:tc>
          <w:tcPr>
            <w:tcW w:w="3552" w:type="dxa"/>
            <w:tcBorders>
              <w:top w:val="dotted" w:sz="4" w:space="0" w:color="000000"/>
              <w:left w:val="dotted" w:sz="4" w:space="0" w:color="000000"/>
              <w:bottom w:val="dotted" w:sz="4" w:space="0" w:color="000000"/>
            </w:tcBorders>
            <w:vAlign w:val="center"/>
          </w:tcPr>
          <w:p w14:paraId="4843C60B"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Naslov</w:t>
            </w:r>
          </w:p>
        </w:tc>
        <w:tc>
          <w:tcPr>
            <w:tcW w:w="1852" w:type="dxa"/>
            <w:tcBorders>
              <w:top w:val="dotted" w:sz="4" w:space="0" w:color="000000"/>
              <w:left w:val="dotted" w:sz="4" w:space="0" w:color="000000"/>
              <w:bottom w:val="dotted" w:sz="4" w:space="0" w:color="000000"/>
              <w:right w:val="dotted" w:sz="4" w:space="0" w:color="000000"/>
            </w:tcBorders>
            <w:vAlign w:val="center"/>
          </w:tcPr>
          <w:p w14:paraId="6B115C99" w14:textId="77777777" w:rsidR="00DC659D" w:rsidRPr="004529E2" w:rsidRDefault="00DC659D" w:rsidP="00A54DED">
            <w:pPr>
              <w:widowControl w:val="0"/>
              <w:autoSpaceDE w:val="0"/>
              <w:spacing w:before="60" w:after="60"/>
              <w:rPr>
                <w:rFonts w:ascii="Palatino Linotype" w:hAnsi="Palatino Linotype" w:cs="Arial"/>
                <w:sz w:val="20"/>
                <w:szCs w:val="20"/>
              </w:rPr>
            </w:pPr>
            <w:r w:rsidRPr="004529E2">
              <w:rPr>
                <w:rFonts w:ascii="Palatino Linotype" w:eastAsia="Calibri" w:hAnsi="Palatino Linotype" w:cs="Arial"/>
                <w:b/>
                <w:sz w:val="20"/>
                <w:szCs w:val="20"/>
              </w:rPr>
              <w:t>Funkcija</w:t>
            </w:r>
          </w:p>
        </w:tc>
      </w:tr>
      <w:tr w:rsidR="00A24A2F" w:rsidRPr="002F7BE0" w14:paraId="4D4DFE9E" w14:textId="77777777" w:rsidTr="004529E2">
        <w:tc>
          <w:tcPr>
            <w:tcW w:w="988" w:type="dxa"/>
            <w:tcBorders>
              <w:top w:val="dotted" w:sz="4" w:space="0" w:color="000000"/>
              <w:left w:val="dotted" w:sz="4" w:space="0" w:color="000000"/>
              <w:bottom w:val="dotted" w:sz="4" w:space="0" w:color="000000"/>
            </w:tcBorders>
            <w:vAlign w:val="center"/>
          </w:tcPr>
          <w:p w14:paraId="5201A50B"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1.</w:t>
            </w:r>
          </w:p>
        </w:tc>
        <w:tc>
          <w:tcPr>
            <w:tcW w:w="2690" w:type="dxa"/>
            <w:tcBorders>
              <w:top w:val="dotted" w:sz="4" w:space="0" w:color="000000"/>
              <w:left w:val="dotted" w:sz="4" w:space="0" w:color="000000"/>
              <w:bottom w:val="dotted" w:sz="4" w:space="0" w:color="000000"/>
            </w:tcBorders>
            <w:vAlign w:val="center"/>
          </w:tcPr>
          <w:p w14:paraId="24258225"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3552" w:type="dxa"/>
            <w:tcBorders>
              <w:top w:val="dotted" w:sz="4" w:space="0" w:color="000000"/>
              <w:left w:val="dotted" w:sz="4" w:space="0" w:color="000000"/>
              <w:bottom w:val="dotted" w:sz="4" w:space="0" w:color="000000"/>
            </w:tcBorders>
            <w:vAlign w:val="center"/>
          </w:tcPr>
          <w:p w14:paraId="4DFE958A"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ABBAFA4"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r w:rsidR="00A24A2F" w:rsidRPr="002F7BE0" w14:paraId="6104A64F" w14:textId="77777777" w:rsidTr="004529E2">
        <w:tc>
          <w:tcPr>
            <w:tcW w:w="988" w:type="dxa"/>
            <w:tcBorders>
              <w:top w:val="dotted" w:sz="4" w:space="0" w:color="000000"/>
              <w:left w:val="dotted" w:sz="4" w:space="0" w:color="000000"/>
              <w:bottom w:val="dotted" w:sz="4" w:space="0" w:color="000000"/>
            </w:tcBorders>
            <w:vAlign w:val="center"/>
          </w:tcPr>
          <w:p w14:paraId="442DDDA6"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2.</w:t>
            </w:r>
          </w:p>
        </w:tc>
        <w:tc>
          <w:tcPr>
            <w:tcW w:w="2690" w:type="dxa"/>
            <w:tcBorders>
              <w:top w:val="dotted" w:sz="4" w:space="0" w:color="000000"/>
              <w:left w:val="dotted" w:sz="4" w:space="0" w:color="000000"/>
              <w:bottom w:val="dotted" w:sz="4" w:space="0" w:color="000000"/>
            </w:tcBorders>
            <w:vAlign w:val="center"/>
          </w:tcPr>
          <w:p w14:paraId="2E9CF283"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3552" w:type="dxa"/>
            <w:tcBorders>
              <w:top w:val="dotted" w:sz="4" w:space="0" w:color="000000"/>
              <w:left w:val="dotted" w:sz="4" w:space="0" w:color="000000"/>
              <w:bottom w:val="dotted" w:sz="4" w:space="0" w:color="000000"/>
            </w:tcBorders>
            <w:vAlign w:val="center"/>
          </w:tcPr>
          <w:p w14:paraId="561050D3"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4AF98232"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r w:rsidR="00A24A2F" w:rsidRPr="002F7BE0" w14:paraId="2BBEAF94" w14:textId="77777777" w:rsidTr="004529E2">
        <w:tc>
          <w:tcPr>
            <w:tcW w:w="988" w:type="dxa"/>
            <w:tcBorders>
              <w:top w:val="dotted" w:sz="4" w:space="0" w:color="000000"/>
              <w:left w:val="dotted" w:sz="4" w:space="0" w:color="000000"/>
              <w:bottom w:val="dotted" w:sz="4" w:space="0" w:color="000000"/>
            </w:tcBorders>
            <w:vAlign w:val="center"/>
          </w:tcPr>
          <w:p w14:paraId="0A6CFEFE"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3.</w:t>
            </w:r>
          </w:p>
        </w:tc>
        <w:tc>
          <w:tcPr>
            <w:tcW w:w="2690" w:type="dxa"/>
            <w:tcBorders>
              <w:top w:val="dotted" w:sz="4" w:space="0" w:color="000000"/>
              <w:left w:val="dotted" w:sz="4" w:space="0" w:color="000000"/>
              <w:bottom w:val="dotted" w:sz="4" w:space="0" w:color="000000"/>
            </w:tcBorders>
            <w:vAlign w:val="center"/>
          </w:tcPr>
          <w:p w14:paraId="127F0508"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3552" w:type="dxa"/>
            <w:tcBorders>
              <w:top w:val="dotted" w:sz="4" w:space="0" w:color="000000"/>
              <w:left w:val="dotted" w:sz="4" w:space="0" w:color="000000"/>
              <w:bottom w:val="dotted" w:sz="4" w:space="0" w:color="000000"/>
            </w:tcBorders>
            <w:vAlign w:val="center"/>
          </w:tcPr>
          <w:p w14:paraId="2DF0C492"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08B1E584"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r w:rsidR="00A24A2F" w:rsidRPr="002F7BE0" w14:paraId="650D58FC" w14:textId="77777777" w:rsidTr="004529E2">
        <w:tc>
          <w:tcPr>
            <w:tcW w:w="988" w:type="dxa"/>
            <w:tcBorders>
              <w:top w:val="dotted" w:sz="4" w:space="0" w:color="000000"/>
              <w:left w:val="dotted" w:sz="4" w:space="0" w:color="000000"/>
              <w:bottom w:val="dotted" w:sz="4" w:space="0" w:color="000000"/>
            </w:tcBorders>
            <w:vAlign w:val="center"/>
          </w:tcPr>
          <w:p w14:paraId="4D628433" w14:textId="77777777" w:rsidR="00DC659D" w:rsidRPr="004529E2" w:rsidRDefault="00DC659D" w:rsidP="00A54DED">
            <w:pPr>
              <w:widowControl w:val="0"/>
              <w:autoSpaceDE w:val="0"/>
              <w:spacing w:before="60" w:after="60"/>
              <w:jc w:val="center"/>
              <w:rPr>
                <w:rFonts w:ascii="Palatino Linotype" w:hAnsi="Palatino Linotype" w:cs="Arial"/>
                <w:sz w:val="20"/>
                <w:szCs w:val="20"/>
              </w:rPr>
            </w:pPr>
            <w:r w:rsidRPr="004529E2">
              <w:rPr>
                <w:rFonts w:ascii="Palatino Linotype" w:eastAsia="Calibri" w:hAnsi="Palatino Linotype" w:cs="Arial"/>
                <w:sz w:val="20"/>
                <w:szCs w:val="20"/>
              </w:rPr>
              <w:t>4.</w:t>
            </w:r>
          </w:p>
        </w:tc>
        <w:tc>
          <w:tcPr>
            <w:tcW w:w="2690" w:type="dxa"/>
            <w:tcBorders>
              <w:top w:val="dotted" w:sz="4" w:space="0" w:color="000000"/>
              <w:left w:val="dotted" w:sz="4" w:space="0" w:color="000000"/>
              <w:bottom w:val="dotted" w:sz="4" w:space="0" w:color="000000"/>
            </w:tcBorders>
            <w:vAlign w:val="center"/>
          </w:tcPr>
          <w:p w14:paraId="577684A6"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3552" w:type="dxa"/>
            <w:tcBorders>
              <w:top w:val="dotted" w:sz="4" w:space="0" w:color="000000"/>
              <w:left w:val="dotted" w:sz="4" w:space="0" w:color="000000"/>
              <w:bottom w:val="dotted" w:sz="4" w:space="0" w:color="000000"/>
            </w:tcBorders>
            <w:vAlign w:val="center"/>
          </w:tcPr>
          <w:p w14:paraId="78CBB243"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c>
          <w:tcPr>
            <w:tcW w:w="1852" w:type="dxa"/>
            <w:tcBorders>
              <w:top w:val="dotted" w:sz="4" w:space="0" w:color="000000"/>
              <w:left w:val="dotted" w:sz="4" w:space="0" w:color="000000"/>
              <w:bottom w:val="dotted" w:sz="4" w:space="0" w:color="000000"/>
              <w:right w:val="dotted" w:sz="4" w:space="0" w:color="000000"/>
            </w:tcBorders>
            <w:vAlign w:val="center"/>
          </w:tcPr>
          <w:p w14:paraId="3982AC00" w14:textId="77777777" w:rsidR="00DC659D" w:rsidRPr="004529E2" w:rsidRDefault="00DC659D" w:rsidP="00A54DED">
            <w:pPr>
              <w:widowControl w:val="0"/>
              <w:autoSpaceDE w:val="0"/>
              <w:snapToGrid w:val="0"/>
              <w:spacing w:before="60" w:after="60"/>
              <w:rPr>
                <w:rFonts w:ascii="Palatino Linotype" w:eastAsia="Calibri" w:hAnsi="Palatino Linotype" w:cs="Arial"/>
                <w:sz w:val="20"/>
                <w:szCs w:val="20"/>
              </w:rPr>
            </w:pPr>
          </w:p>
        </w:tc>
      </w:tr>
    </w:tbl>
    <w:bookmarkEnd w:id="0"/>
    <w:p w14:paraId="7DF9A0BA" w14:textId="77777777" w:rsidR="00DC659D" w:rsidRPr="004529E2" w:rsidRDefault="00DC659D" w:rsidP="00DC659D">
      <w:pPr>
        <w:pStyle w:val="Naslov3"/>
        <w:keepLines/>
        <w:numPr>
          <w:ilvl w:val="2"/>
          <w:numId w:val="7"/>
        </w:numPr>
        <w:suppressAutoHyphens/>
        <w:spacing w:before="240" w:after="120" w:line="260" w:lineRule="atLeast"/>
        <w:jc w:val="both"/>
        <w:rPr>
          <w:rFonts w:ascii="Palatino Linotype" w:hAnsi="Palatino Linotype" w:cs="Arial"/>
          <w:sz w:val="20"/>
          <w:szCs w:val="20"/>
        </w:rPr>
      </w:pPr>
      <w:r w:rsidRPr="004529E2">
        <w:rPr>
          <w:rFonts w:ascii="Palatino Linotype" w:hAnsi="Palatino Linotype" w:cs="Arial"/>
          <w:sz w:val="20"/>
          <w:szCs w:val="20"/>
        </w:rPr>
        <w:t>Podatki o delih podizvajalca</w:t>
      </w:r>
    </w:p>
    <w:p w14:paraId="6C97EFCF" w14:textId="77777777" w:rsidR="00DC659D" w:rsidRPr="004529E2" w:rsidRDefault="00DC659D" w:rsidP="00DC659D">
      <w:pPr>
        <w:rPr>
          <w:rFonts w:ascii="Palatino Linotype" w:hAnsi="Palatino Linotype" w:cs="Arial"/>
          <w:sz w:val="20"/>
          <w:szCs w:val="20"/>
        </w:rPr>
      </w:pPr>
      <w:r w:rsidRPr="004529E2">
        <w:rPr>
          <w:rFonts w:ascii="Palatino Linotype" w:hAnsi="Palatino Linotype" w:cs="Arial"/>
          <w:sz w:val="20"/>
          <w:szCs w:val="20"/>
        </w:rPr>
        <w:t>Podatki iz drugega odstavka 94. člena ZJN-3, ki jih gospodarski subjekt za podizvajalca navede v nadaljevanju te točke, so obvezna sestavina pogodbe o izvedbi predmetnega javnega naročila.</w:t>
      </w:r>
    </w:p>
    <w:p w14:paraId="1BD7DC4D" w14:textId="77777777" w:rsidR="00DC659D" w:rsidRPr="004529E2" w:rsidRDefault="00DC659D" w:rsidP="00DC659D">
      <w:pPr>
        <w:rPr>
          <w:rFonts w:ascii="Palatino Linotype" w:hAnsi="Palatino Linotype" w:cs="Arial"/>
          <w:sz w:val="20"/>
          <w:szCs w:val="20"/>
        </w:rPr>
      </w:pPr>
    </w:p>
    <w:p w14:paraId="6B3AE2EE" w14:textId="42D5496C" w:rsidR="00DC659D" w:rsidRPr="004529E2" w:rsidRDefault="00DC659D" w:rsidP="00DC659D">
      <w:pPr>
        <w:rPr>
          <w:rFonts w:ascii="Palatino Linotype" w:hAnsi="Palatino Linotype" w:cs="Arial"/>
          <w:b/>
          <w:sz w:val="20"/>
          <w:szCs w:val="20"/>
        </w:rPr>
      </w:pPr>
      <w:r w:rsidRPr="004529E2">
        <w:rPr>
          <w:rFonts w:ascii="Palatino Linotype" w:hAnsi="Palatino Linotype" w:cs="Arial"/>
          <w:b/>
          <w:sz w:val="20"/>
          <w:szCs w:val="20"/>
        </w:rPr>
        <w:t>VSAKA VRSTA IZVEDBE DEL PODIZVAJALCA, KI JIH BO OPRAVLJAL:</w:t>
      </w:r>
    </w:p>
    <w:p w14:paraId="77F57B40" w14:textId="39CF224C" w:rsidR="00DC659D" w:rsidRPr="004529E2" w:rsidRDefault="00DC659D" w:rsidP="00DC659D">
      <w:pPr>
        <w:numPr>
          <w:ilvl w:val="0"/>
          <w:numId w:val="8"/>
        </w:numPr>
        <w:suppressAutoHyphens/>
        <w:rPr>
          <w:rFonts w:ascii="Palatino Linotype" w:hAnsi="Palatino Linotype" w:cs="Arial"/>
          <w:sz w:val="20"/>
          <w:szCs w:val="20"/>
        </w:rPr>
      </w:pPr>
      <w:r w:rsidRPr="004529E2">
        <w:rPr>
          <w:rFonts w:ascii="Palatino Linotype" w:hAnsi="Palatino Linotype" w:cs="Arial"/>
          <w:sz w:val="20"/>
          <w:szCs w:val="20"/>
        </w:rPr>
        <w:t>P</w:t>
      </w:r>
      <w:r w:rsidR="002F7BE0" w:rsidRPr="002F7BE0">
        <w:rPr>
          <w:rFonts w:ascii="Palatino Linotype" w:hAnsi="Palatino Linotype" w:cs="Arial"/>
          <w:sz w:val="20"/>
          <w:szCs w:val="20"/>
        </w:rPr>
        <w:t>redmet</w:t>
      </w:r>
      <w:r w:rsidRPr="004529E2">
        <w:rPr>
          <w:rFonts w:ascii="Palatino Linotype" w:hAnsi="Palatino Linotype" w:cs="Arial"/>
          <w:sz w:val="20"/>
          <w:szCs w:val="20"/>
        </w:rPr>
        <w:t xml:space="preserve">:________________________________________________;  </w:t>
      </w:r>
      <w:r w:rsidR="002F7BE0" w:rsidRPr="002F7BE0">
        <w:rPr>
          <w:rFonts w:ascii="Palatino Linotype" w:hAnsi="Palatino Linotype" w:cs="Arial"/>
          <w:sz w:val="20"/>
          <w:szCs w:val="20"/>
        </w:rPr>
        <w:t xml:space="preserve">delež  v </w:t>
      </w:r>
      <w:r w:rsidRPr="004529E2">
        <w:rPr>
          <w:rFonts w:ascii="Palatino Linotype" w:hAnsi="Palatino Linotype" w:cs="Arial"/>
          <w:sz w:val="20"/>
          <w:szCs w:val="20"/>
        </w:rPr>
        <w:t xml:space="preserve">%_______; </w:t>
      </w:r>
      <w:r w:rsidR="002F7BE0" w:rsidRPr="002F7BE0">
        <w:rPr>
          <w:rFonts w:ascii="Palatino Linotype" w:hAnsi="Palatino Linotype" w:cs="Arial"/>
          <w:sz w:val="20"/>
          <w:szCs w:val="20"/>
        </w:rPr>
        <w:t>vrednost teh del</w:t>
      </w:r>
      <w:r w:rsidRPr="004529E2">
        <w:rPr>
          <w:rFonts w:ascii="Palatino Linotype" w:hAnsi="Palatino Linotype" w:cs="Arial"/>
          <w:sz w:val="20"/>
          <w:szCs w:val="20"/>
        </w:rPr>
        <w:t xml:space="preserve">: ____________v EUR brez DDV; </w:t>
      </w:r>
      <w:r w:rsidR="002F7BE0" w:rsidRPr="002F7BE0">
        <w:rPr>
          <w:rFonts w:ascii="Palatino Linotype" w:hAnsi="Palatino Linotype" w:cs="Arial"/>
          <w:sz w:val="20"/>
          <w:szCs w:val="20"/>
        </w:rPr>
        <w:t>vrednost teh del: ____________ v EUR z DDV,  kraj oz. območje izvedbe teh del:</w:t>
      </w:r>
      <w:r w:rsidRPr="004529E2">
        <w:rPr>
          <w:rFonts w:ascii="Palatino Linotype" w:hAnsi="Palatino Linotype" w:cs="Arial"/>
          <w:sz w:val="20"/>
          <w:szCs w:val="20"/>
        </w:rPr>
        <w:t xml:space="preserve"> _______________________;</w:t>
      </w:r>
    </w:p>
    <w:p w14:paraId="1F863EBD" w14:textId="6683D710" w:rsidR="00DC659D" w:rsidRPr="004529E2" w:rsidRDefault="00DC659D" w:rsidP="00DC659D">
      <w:pPr>
        <w:numPr>
          <w:ilvl w:val="0"/>
          <w:numId w:val="8"/>
        </w:numPr>
        <w:suppressAutoHyphens/>
        <w:rPr>
          <w:rFonts w:ascii="Palatino Linotype" w:hAnsi="Palatino Linotype" w:cs="Arial"/>
          <w:sz w:val="20"/>
          <w:szCs w:val="20"/>
        </w:rPr>
      </w:pPr>
      <w:r w:rsidRPr="004529E2">
        <w:rPr>
          <w:rFonts w:ascii="Palatino Linotype" w:hAnsi="Palatino Linotype" w:cs="Arial"/>
          <w:sz w:val="20"/>
          <w:szCs w:val="20"/>
        </w:rPr>
        <w:t>P</w:t>
      </w:r>
      <w:r w:rsidR="002F7BE0" w:rsidRPr="002F7BE0">
        <w:rPr>
          <w:rFonts w:ascii="Palatino Linotype" w:hAnsi="Palatino Linotype" w:cs="Arial"/>
          <w:sz w:val="20"/>
          <w:szCs w:val="20"/>
        </w:rPr>
        <w:t>redmet</w:t>
      </w:r>
      <w:r w:rsidRPr="004529E2">
        <w:rPr>
          <w:rFonts w:ascii="Palatino Linotype" w:hAnsi="Palatino Linotype" w:cs="Arial"/>
          <w:sz w:val="20"/>
          <w:szCs w:val="20"/>
        </w:rPr>
        <w:t xml:space="preserve">:________________________________________________;  </w:t>
      </w:r>
      <w:r w:rsidR="002F7BE0" w:rsidRPr="002F7BE0">
        <w:rPr>
          <w:rFonts w:ascii="Palatino Linotype" w:hAnsi="Palatino Linotype" w:cs="Arial"/>
          <w:sz w:val="20"/>
          <w:szCs w:val="20"/>
        </w:rPr>
        <w:t xml:space="preserve">delež  v </w:t>
      </w:r>
      <w:r w:rsidRPr="004529E2">
        <w:rPr>
          <w:rFonts w:ascii="Palatino Linotype" w:hAnsi="Palatino Linotype" w:cs="Arial"/>
          <w:sz w:val="20"/>
          <w:szCs w:val="20"/>
        </w:rPr>
        <w:t xml:space="preserve">%_______; </w:t>
      </w:r>
      <w:r w:rsidR="002F7BE0" w:rsidRPr="002F7BE0">
        <w:rPr>
          <w:rFonts w:ascii="Palatino Linotype" w:hAnsi="Palatino Linotype" w:cs="Arial"/>
          <w:sz w:val="20"/>
          <w:szCs w:val="20"/>
        </w:rPr>
        <w:t>vrednost teh del: ____________</w:t>
      </w:r>
      <w:r w:rsidRPr="004529E2">
        <w:rPr>
          <w:rFonts w:ascii="Palatino Linotype" w:hAnsi="Palatino Linotype" w:cs="Arial"/>
          <w:sz w:val="20"/>
          <w:szCs w:val="20"/>
        </w:rPr>
        <w:t xml:space="preserve">v EUR brez DDV; </w:t>
      </w:r>
      <w:r w:rsidR="002F7BE0" w:rsidRPr="002F7BE0">
        <w:rPr>
          <w:rFonts w:ascii="Palatino Linotype" w:hAnsi="Palatino Linotype" w:cs="Arial"/>
          <w:sz w:val="20"/>
          <w:szCs w:val="20"/>
        </w:rPr>
        <w:t xml:space="preserve">vrednost teh del: </w:t>
      </w:r>
      <w:r w:rsidRPr="004529E2">
        <w:rPr>
          <w:rFonts w:ascii="Palatino Linotype" w:hAnsi="Palatino Linotype" w:cs="Arial"/>
          <w:sz w:val="20"/>
          <w:szCs w:val="20"/>
        </w:rPr>
        <w:t xml:space="preserve">____________ v EUR z DDV,  </w:t>
      </w:r>
      <w:r w:rsidR="002F7BE0" w:rsidRPr="002F7BE0">
        <w:rPr>
          <w:rFonts w:ascii="Palatino Linotype" w:hAnsi="Palatino Linotype" w:cs="Arial"/>
          <w:sz w:val="20"/>
          <w:szCs w:val="20"/>
        </w:rPr>
        <w:t xml:space="preserve">kraj oz. območje izvedbe teh del: </w:t>
      </w:r>
      <w:r w:rsidRPr="004529E2">
        <w:rPr>
          <w:rFonts w:ascii="Palatino Linotype" w:hAnsi="Palatino Linotype" w:cs="Arial"/>
          <w:sz w:val="20"/>
          <w:szCs w:val="20"/>
        </w:rPr>
        <w:t>_______________________;</w:t>
      </w:r>
    </w:p>
    <w:p w14:paraId="2E7CE737" w14:textId="77777777" w:rsidR="00DC659D" w:rsidRPr="004529E2" w:rsidRDefault="00DC659D" w:rsidP="00DC659D">
      <w:pPr>
        <w:rPr>
          <w:rFonts w:ascii="Palatino Linotype" w:hAnsi="Palatino Linotype" w:cs="Arial"/>
          <w:sz w:val="20"/>
          <w:szCs w:val="20"/>
        </w:rPr>
      </w:pPr>
    </w:p>
    <w:p w14:paraId="75BCE219" w14:textId="77777777" w:rsidR="00293FB0" w:rsidRPr="00EC7DBA" w:rsidRDefault="00293FB0" w:rsidP="00293FB0">
      <w:pPr>
        <w:rPr>
          <w:rFonts w:ascii="Palatino Linotype" w:hAnsi="Palatino Linotype" w:cs="Arial"/>
          <w:sz w:val="20"/>
          <w:szCs w:val="20"/>
        </w:rPr>
      </w:pPr>
    </w:p>
    <w:tbl>
      <w:tblPr>
        <w:tblW w:w="0" w:type="auto"/>
        <w:tblLayout w:type="fixed"/>
        <w:tblLook w:val="0000" w:firstRow="0" w:lastRow="0" w:firstColumn="0" w:lastColumn="0" w:noHBand="0" w:noVBand="0"/>
      </w:tblPr>
      <w:tblGrid>
        <w:gridCol w:w="3070"/>
        <w:gridCol w:w="3070"/>
        <w:gridCol w:w="3070"/>
      </w:tblGrid>
      <w:tr w:rsidR="00293FB0" w:rsidRPr="00EC7DBA" w14:paraId="7F88D030" w14:textId="77777777" w:rsidTr="00EC7DBA">
        <w:trPr>
          <w:trHeight w:val="80"/>
        </w:trPr>
        <w:tc>
          <w:tcPr>
            <w:tcW w:w="3070" w:type="dxa"/>
            <w:shd w:val="clear" w:color="auto" w:fill="auto"/>
          </w:tcPr>
          <w:p w14:paraId="6A3AC979" w14:textId="77777777" w:rsidR="00293FB0" w:rsidRPr="00EC7DBA" w:rsidRDefault="00293FB0" w:rsidP="00EC7DBA">
            <w:pPr>
              <w:jc w:val="center"/>
              <w:rPr>
                <w:rFonts w:ascii="Palatino Linotype" w:hAnsi="Palatino Linotype" w:cs="Arial"/>
                <w:sz w:val="20"/>
                <w:szCs w:val="20"/>
              </w:rPr>
            </w:pPr>
            <w:r w:rsidRPr="00EC7DBA">
              <w:rPr>
                <w:rFonts w:ascii="Palatino Linotype" w:hAnsi="Palatino Linotype" w:cs="Arial"/>
                <w:sz w:val="20"/>
                <w:szCs w:val="20"/>
              </w:rPr>
              <w:t>_____________________</w:t>
            </w:r>
          </w:p>
          <w:p w14:paraId="6C50127A" w14:textId="77777777" w:rsidR="00293FB0" w:rsidRPr="00EC7DBA" w:rsidRDefault="00293FB0" w:rsidP="00EC7DBA">
            <w:pPr>
              <w:jc w:val="center"/>
              <w:rPr>
                <w:rFonts w:ascii="Palatino Linotype" w:hAnsi="Palatino Linotype" w:cs="Arial"/>
                <w:sz w:val="20"/>
                <w:szCs w:val="20"/>
              </w:rPr>
            </w:pPr>
            <w:r w:rsidRPr="00EC7DBA">
              <w:rPr>
                <w:rFonts w:ascii="Palatino Linotype" w:hAnsi="Palatino Linotype" w:cs="Arial"/>
                <w:sz w:val="20"/>
                <w:szCs w:val="20"/>
              </w:rPr>
              <w:t>(kraj in datum)</w:t>
            </w:r>
          </w:p>
        </w:tc>
        <w:tc>
          <w:tcPr>
            <w:tcW w:w="3070" w:type="dxa"/>
            <w:shd w:val="clear" w:color="auto" w:fill="auto"/>
          </w:tcPr>
          <w:p w14:paraId="56E1C542" w14:textId="77777777" w:rsidR="00293FB0" w:rsidRPr="00EC7DBA" w:rsidRDefault="00293FB0" w:rsidP="00EC7DBA">
            <w:pPr>
              <w:rPr>
                <w:rFonts w:ascii="Palatino Linotype" w:hAnsi="Palatino Linotype" w:cs="Arial"/>
                <w:sz w:val="20"/>
                <w:szCs w:val="20"/>
              </w:rPr>
            </w:pPr>
            <w:r w:rsidRPr="00EC7DBA">
              <w:rPr>
                <w:rFonts w:ascii="Palatino Linotype" w:hAnsi="Palatino Linotype" w:cs="Arial"/>
                <w:sz w:val="20"/>
                <w:szCs w:val="20"/>
              </w:rPr>
              <w:t>žig/elektronski podpis</w:t>
            </w:r>
          </w:p>
        </w:tc>
        <w:tc>
          <w:tcPr>
            <w:tcW w:w="3070" w:type="dxa"/>
            <w:shd w:val="clear" w:color="auto" w:fill="auto"/>
          </w:tcPr>
          <w:p w14:paraId="2E596765" w14:textId="77777777" w:rsidR="00293FB0" w:rsidRPr="00EC7DBA" w:rsidRDefault="00293FB0" w:rsidP="00EC7DBA">
            <w:pPr>
              <w:pBdr>
                <w:bottom w:val="single" w:sz="12" w:space="1" w:color="auto"/>
              </w:pBdr>
              <w:jc w:val="center"/>
              <w:rPr>
                <w:rFonts w:ascii="Palatino Linotype" w:hAnsi="Palatino Linotype" w:cs="Arial"/>
                <w:sz w:val="20"/>
                <w:szCs w:val="20"/>
              </w:rPr>
            </w:pPr>
          </w:p>
          <w:p w14:paraId="36E04F2E" w14:textId="77777777" w:rsidR="00293FB0" w:rsidRPr="00EC7DBA" w:rsidRDefault="00293FB0" w:rsidP="00EC7DBA">
            <w:pPr>
              <w:jc w:val="center"/>
              <w:rPr>
                <w:rFonts w:ascii="Palatino Linotype" w:hAnsi="Palatino Linotype" w:cs="Arial"/>
                <w:sz w:val="20"/>
                <w:szCs w:val="20"/>
              </w:rPr>
            </w:pPr>
            <w:r w:rsidRPr="00EC7DBA">
              <w:rPr>
                <w:rFonts w:ascii="Palatino Linotype" w:hAnsi="Palatino Linotype" w:cs="Arial"/>
                <w:sz w:val="20"/>
                <w:szCs w:val="20"/>
              </w:rPr>
              <w:t>(ime in priimek ter podpis/elektronski podpis odgovorne osebe ponudnika)</w:t>
            </w:r>
          </w:p>
          <w:p w14:paraId="564A681C" w14:textId="77777777" w:rsidR="00293FB0" w:rsidRPr="00EC7DBA" w:rsidRDefault="00293FB0" w:rsidP="00EC7DBA">
            <w:pPr>
              <w:jc w:val="center"/>
              <w:rPr>
                <w:rFonts w:ascii="Palatino Linotype" w:hAnsi="Palatino Linotype" w:cs="Arial"/>
                <w:sz w:val="20"/>
                <w:szCs w:val="20"/>
              </w:rPr>
            </w:pPr>
          </w:p>
        </w:tc>
      </w:tr>
    </w:tbl>
    <w:p w14:paraId="01A4CB0E" w14:textId="77777777" w:rsidR="00675044" w:rsidRPr="004529E2" w:rsidRDefault="00675044" w:rsidP="004529E2">
      <w:pPr>
        <w:rPr>
          <w:rFonts w:ascii="Palatino Linotype" w:hAnsi="Palatino Linotype" w:cs="Arial"/>
          <w:b/>
          <w:sz w:val="20"/>
          <w:szCs w:val="20"/>
          <w:u w:val="single"/>
        </w:rPr>
      </w:pPr>
    </w:p>
    <w:p w14:paraId="2A0E8C03" w14:textId="77777777" w:rsidR="00675044" w:rsidRPr="004529E2" w:rsidRDefault="00675044" w:rsidP="00675044">
      <w:pPr>
        <w:jc w:val="right"/>
        <w:rPr>
          <w:rFonts w:ascii="Palatino Linotype" w:hAnsi="Palatino Linotype" w:cs="Arial"/>
          <w:b/>
          <w:sz w:val="20"/>
          <w:szCs w:val="20"/>
          <w:u w:val="single"/>
        </w:rPr>
      </w:pPr>
      <w:r w:rsidRPr="004529E2">
        <w:rPr>
          <w:rFonts w:ascii="Palatino Linotype" w:hAnsi="Palatino Linotype" w:cs="Arial"/>
          <w:b/>
          <w:sz w:val="20"/>
          <w:szCs w:val="20"/>
          <w:u w:val="single"/>
        </w:rPr>
        <w:t>RAZPISNI OBRAZEC 1a</w:t>
      </w:r>
    </w:p>
    <w:p w14:paraId="0B1E2437" w14:textId="77777777" w:rsidR="00675044" w:rsidRPr="004529E2" w:rsidRDefault="00675044" w:rsidP="00675044">
      <w:pPr>
        <w:jc w:val="center"/>
        <w:rPr>
          <w:rFonts w:ascii="Palatino Linotype" w:hAnsi="Palatino Linotype" w:cs="Arial"/>
          <w:b/>
          <w:sz w:val="20"/>
          <w:szCs w:val="20"/>
        </w:rPr>
      </w:pPr>
    </w:p>
    <w:p w14:paraId="1E5FF7C9" w14:textId="77777777" w:rsidR="00675044" w:rsidRPr="004529E2" w:rsidRDefault="00675044" w:rsidP="00675044">
      <w:pPr>
        <w:jc w:val="center"/>
        <w:rPr>
          <w:rFonts w:ascii="Palatino Linotype" w:hAnsi="Palatino Linotype" w:cs="Arial"/>
          <w:b/>
          <w:sz w:val="20"/>
          <w:szCs w:val="20"/>
        </w:rPr>
      </w:pPr>
    </w:p>
    <w:p w14:paraId="62B192C7" w14:textId="77777777" w:rsidR="00675044" w:rsidRPr="004529E2" w:rsidRDefault="00675044" w:rsidP="00675044">
      <w:pPr>
        <w:jc w:val="center"/>
        <w:rPr>
          <w:rFonts w:ascii="Palatino Linotype" w:hAnsi="Palatino Linotype" w:cs="Arial"/>
          <w:b/>
          <w:sz w:val="20"/>
          <w:szCs w:val="20"/>
        </w:rPr>
      </w:pPr>
    </w:p>
    <w:p w14:paraId="5158B9B1" w14:textId="77777777" w:rsidR="00675044" w:rsidRPr="004529E2" w:rsidRDefault="00675044" w:rsidP="00675044">
      <w:pPr>
        <w:jc w:val="center"/>
        <w:rPr>
          <w:rFonts w:ascii="Palatino Linotype" w:hAnsi="Palatino Linotype" w:cs="Arial"/>
          <w:b/>
          <w:sz w:val="20"/>
          <w:szCs w:val="20"/>
        </w:rPr>
      </w:pPr>
      <w:r w:rsidRPr="004529E2">
        <w:rPr>
          <w:rFonts w:ascii="Palatino Linotype" w:hAnsi="Palatino Linotype" w:cs="Arial"/>
          <w:b/>
          <w:sz w:val="20"/>
          <w:szCs w:val="20"/>
        </w:rPr>
        <w:t>OBRAZEC ESPD</w:t>
      </w:r>
    </w:p>
    <w:p w14:paraId="53D891EB" w14:textId="77777777" w:rsidR="00675044" w:rsidRPr="004529E2" w:rsidRDefault="00675044" w:rsidP="00675044">
      <w:pPr>
        <w:jc w:val="both"/>
        <w:rPr>
          <w:rFonts w:ascii="Palatino Linotype" w:hAnsi="Palatino Linotype" w:cs="Arial"/>
          <w:sz w:val="20"/>
          <w:szCs w:val="20"/>
        </w:rPr>
      </w:pPr>
    </w:p>
    <w:p w14:paraId="050570D8" w14:textId="77777777" w:rsidR="00675044" w:rsidRPr="004529E2" w:rsidRDefault="00675044" w:rsidP="00675044">
      <w:pPr>
        <w:jc w:val="both"/>
        <w:rPr>
          <w:rFonts w:ascii="Palatino Linotype" w:hAnsi="Palatino Linotype" w:cs="Arial"/>
          <w:sz w:val="20"/>
          <w:szCs w:val="20"/>
        </w:rPr>
      </w:pPr>
    </w:p>
    <w:p w14:paraId="3CC6CC96" w14:textId="77777777" w:rsidR="00675044" w:rsidRPr="004529E2" w:rsidRDefault="00675044" w:rsidP="00675044">
      <w:pPr>
        <w:jc w:val="both"/>
        <w:rPr>
          <w:rFonts w:ascii="Palatino Linotype" w:hAnsi="Palatino Linotype" w:cs="Arial"/>
          <w:sz w:val="20"/>
          <w:szCs w:val="20"/>
        </w:rPr>
      </w:pPr>
    </w:p>
    <w:p w14:paraId="31A36039" w14:textId="77777777" w:rsidR="00675044" w:rsidRPr="004529E2" w:rsidRDefault="00675044" w:rsidP="00675044">
      <w:pPr>
        <w:jc w:val="both"/>
        <w:rPr>
          <w:rFonts w:ascii="Palatino Linotype" w:hAnsi="Palatino Linotype" w:cs="Arial"/>
          <w:sz w:val="20"/>
          <w:szCs w:val="20"/>
        </w:rPr>
      </w:pPr>
      <w:r w:rsidRPr="004529E2">
        <w:rPr>
          <w:rFonts w:ascii="Palatino Linotype" w:hAnsi="Palatino Linotype" w:cs="Arial"/>
          <w:sz w:val="20"/>
          <w:szCs w:val="20"/>
        </w:rPr>
        <w:t xml:space="preserve">Ponudnik _______________________________________________ k svoji ponudbi prilagam izpolnjen, podpisan in žigosan obrazec ESPD, ki ga ponudnik uvozi in izpolni na spletni strani: </w:t>
      </w:r>
      <w:hyperlink r:id="rId8" w:history="1">
        <w:r w:rsidRPr="004529E2">
          <w:rPr>
            <w:rStyle w:val="Hiperpovezava"/>
            <w:rFonts w:ascii="Palatino Linotype" w:hAnsi="Palatino Linotype" w:cs="Arial"/>
            <w:color w:val="auto"/>
            <w:sz w:val="20"/>
            <w:szCs w:val="20"/>
            <w:shd w:val="clear" w:color="auto" w:fill="FFFFFF"/>
          </w:rPr>
          <w:t>https://ejn.gov.si/</w:t>
        </w:r>
      </w:hyperlink>
      <w:r w:rsidRPr="004529E2">
        <w:rPr>
          <w:rFonts w:ascii="Palatino Linotype" w:hAnsi="Palatino Linotype" w:cs="Arial"/>
          <w:sz w:val="20"/>
          <w:szCs w:val="20"/>
        </w:rPr>
        <w:t xml:space="preserve"> (naročnik je obrazec ESPD v .XML obliki priložil k razpisni  dokumentaciji).</w:t>
      </w:r>
    </w:p>
    <w:p w14:paraId="63AF3A5B" w14:textId="77777777" w:rsidR="00675044" w:rsidRPr="004529E2" w:rsidRDefault="00675044" w:rsidP="00675044">
      <w:pPr>
        <w:jc w:val="both"/>
        <w:rPr>
          <w:rFonts w:ascii="Palatino Linotype" w:hAnsi="Palatino Linotype" w:cs="Arial"/>
          <w:sz w:val="20"/>
          <w:szCs w:val="20"/>
        </w:rPr>
      </w:pPr>
    </w:p>
    <w:p w14:paraId="545E921E" w14:textId="77777777" w:rsidR="00675044" w:rsidRPr="004529E2" w:rsidRDefault="00675044" w:rsidP="00675044">
      <w:pPr>
        <w:jc w:val="both"/>
        <w:rPr>
          <w:rFonts w:ascii="Palatino Linotype" w:hAnsi="Palatino Linotype" w:cs="Arial"/>
          <w:sz w:val="20"/>
          <w:szCs w:val="20"/>
        </w:rPr>
      </w:pPr>
    </w:p>
    <w:p w14:paraId="4B1879AA" w14:textId="77777777" w:rsidR="00675044" w:rsidRPr="004529E2" w:rsidRDefault="00675044" w:rsidP="00675044">
      <w:pPr>
        <w:jc w:val="both"/>
        <w:rPr>
          <w:rFonts w:ascii="Palatino Linotype" w:hAnsi="Palatino Linotype" w:cs="Arial"/>
          <w:sz w:val="20"/>
          <w:szCs w:val="20"/>
        </w:rPr>
      </w:pPr>
    </w:p>
    <w:p w14:paraId="050056C3" w14:textId="77777777" w:rsidR="00675044" w:rsidRPr="004529E2" w:rsidRDefault="00675044" w:rsidP="00675044">
      <w:pPr>
        <w:jc w:val="both"/>
        <w:rPr>
          <w:rFonts w:ascii="Palatino Linotype" w:hAnsi="Palatino Linotype" w:cs="Arial"/>
          <w:sz w:val="20"/>
          <w:szCs w:val="20"/>
          <w:u w:val="single"/>
        </w:rPr>
      </w:pPr>
      <w:r w:rsidRPr="004529E2">
        <w:rPr>
          <w:rFonts w:ascii="Palatino Linotype" w:hAnsi="Palatino Linotype" w:cs="Arial"/>
          <w:b/>
          <w:sz w:val="20"/>
          <w:szCs w:val="20"/>
        </w:rPr>
        <w:t xml:space="preserve">Opomba: </w:t>
      </w:r>
      <w:r w:rsidRPr="004529E2">
        <w:rPr>
          <w:rFonts w:ascii="Palatino Linotype" w:hAnsi="Palatino Linotype" w:cs="Arial"/>
          <w:sz w:val="20"/>
          <w:szCs w:val="20"/>
          <w:u w:val="single"/>
        </w:rPr>
        <w:t xml:space="preserve">V primeru, da ponudnik oddaja s ponudnikom v skupni ponudbi ali s podizvajalcem ali s </w:t>
      </w:r>
    </w:p>
    <w:p w14:paraId="790D2ECF" w14:textId="77777777" w:rsidR="00675044" w:rsidRPr="004529E2" w:rsidRDefault="00675044" w:rsidP="00675044">
      <w:pPr>
        <w:jc w:val="both"/>
        <w:rPr>
          <w:rFonts w:ascii="Palatino Linotype" w:hAnsi="Palatino Linotype" w:cs="Arial"/>
          <w:sz w:val="20"/>
          <w:szCs w:val="20"/>
          <w:u w:val="single"/>
        </w:rPr>
      </w:pPr>
      <w:r w:rsidRPr="004529E2">
        <w:rPr>
          <w:rFonts w:ascii="Palatino Linotype" w:hAnsi="Palatino Linotype" w:cs="Arial"/>
          <w:sz w:val="20"/>
          <w:szCs w:val="20"/>
          <w:u w:val="single"/>
        </w:rPr>
        <w:t>subjektom, katerega zmogljivosti namerava uporabiti ponudnik), mora ESPD obrazec predložiti tudi za vse navedene sodelujoče gospodarske subjekte.</w:t>
      </w:r>
    </w:p>
    <w:p w14:paraId="09C9AF57" w14:textId="77777777" w:rsidR="00675044" w:rsidRPr="004529E2" w:rsidRDefault="00675044" w:rsidP="00675044">
      <w:pPr>
        <w:rPr>
          <w:rFonts w:ascii="Palatino Linotype" w:hAnsi="Palatino Linotype" w:cs="Arial"/>
          <w:b/>
          <w:sz w:val="20"/>
          <w:szCs w:val="20"/>
        </w:rPr>
      </w:pPr>
    </w:p>
    <w:p w14:paraId="19586510" w14:textId="77777777" w:rsidR="00675044" w:rsidRPr="004529E2" w:rsidRDefault="00675044" w:rsidP="00675044">
      <w:pPr>
        <w:rPr>
          <w:rFonts w:ascii="Palatino Linotype" w:hAnsi="Palatino Linotype" w:cs="Arial"/>
          <w:b/>
          <w:sz w:val="20"/>
          <w:szCs w:val="20"/>
        </w:rPr>
      </w:pPr>
    </w:p>
    <w:p w14:paraId="6F29E316" w14:textId="77777777" w:rsidR="00675044" w:rsidRPr="004529E2" w:rsidRDefault="00675044" w:rsidP="00675044">
      <w:pPr>
        <w:suppressAutoHyphens/>
        <w:spacing w:line="260" w:lineRule="atLeast"/>
        <w:jc w:val="both"/>
        <w:rPr>
          <w:rFonts w:ascii="Palatino Linotype" w:hAnsi="Palatino Linotype" w:cs="Arial"/>
          <w:b/>
          <w:sz w:val="20"/>
          <w:szCs w:val="20"/>
          <w:lang w:eastAsia="zh-CN"/>
        </w:rPr>
      </w:pPr>
      <w:r w:rsidRPr="004529E2">
        <w:rPr>
          <w:rFonts w:ascii="Palatino Linotype" w:hAnsi="Palatino Linotype" w:cs="Arial"/>
          <w:b/>
          <w:sz w:val="20"/>
          <w:szCs w:val="20"/>
          <w:lang w:eastAsia="zh-CN"/>
        </w:rPr>
        <w:t xml:space="preserve">PRILOGA: </w:t>
      </w:r>
    </w:p>
    <w:p w14:paraId="34F9BFC0" w14:textId="77777777" w:rsidR="00675044" w:rsidRPr="004529E2" w:rsidRDefault="00675044" w:rsidP="00675044">
      <w:pPr>
        <w:numPr>
          <w:ilvl w:val="0"/>
          <w:numId w:val="8"/>
        </w:numPr>
        <w:suppressAutoHyphens/>
        <w:spacing w:line="260" w:lineRule="atLeast"/>
        <w:contextualSpacing/>
        <w:jc w:val="both"/>
        <w:rPr>
          <w:rFonts w:ascii="Palatino Linotype" w:hAnsi="Palatino Linotype" w:cs="Arial"/>
          <w:sz w:val="20"/>
          <w:szCs w:val="20"/>
          <w:lang w:eastAsia="zh-CN"/>
        </w:rPr>
      </w:pPr>
      <w:r w:rsidRPr="004529E2">
        <w:rPr>
          <w:rFonts w:ascii="Palatino Linotype" w:hAnsi="Palatino Linotype" w:cs="Arial"/>
          <w:sz w:val="20"/>
          <w:szCs w:val="20"/>
          <w:lang w:eastAsia="zh-CN"/>
        </w:rPr>
        <w:t>ESPD obrazec v .</w:t>
      </w:r>
      <w:proofErr w:type="spellStart"/>
      <w:r w:rsidRPr="004529E2">
        <w:rPr>
          <w:rFonts w:ascii="Palatino Linotype" w:hAnsi="Palatino Linotype" w:cs="Arial"/>
          <w:sz w:val="20"/>
          <w:szCs w:val="20"/>
          <w:lang w:eastAsia="zh-CN"/>
        </w:rPr>
        <w:t>xml</w:t>
      </w:r>
      <w:proofErr w:type="spellEnd"/>
      <w:r w:rsidRPr="004529E2">
        <w:rPr>
          <w:rFonts w:ascii="Palatino Linotype" w:hAnsi="Palatino Linotype" w:cs="Arial"/>
          <w:sz w:val="20"/>
          <w:szCs w:val="20"/>
          <w:lang w:eastAsia="zh-CN"/>
        </w:rPr>
        <w:t xml:space="preserve"> obliki (izpolnjen, podpisan in žigosan) ali v .</w:t>
      </w:r>
      <w:proofErr w:type="spellStart"/>
      <w:r w:rsidRPr="004529E2">
        <w:rPr>
          <w:rFonts w:ascii="Palatino Linotype" w:hAnsi="Palatino Linotype" w:cs="Arial"/>
          <w:sz w:val="20"/>
          <w:szCs w:val="20"/>
          <w:lang w:eastAsia="zh-CN"/>
        </w:rPr>
        <w:t>pdf</w:t>
      </w:r>
      <w:proofErr w:type="spellEnd"/>
      <w:r w:rsidRPr="004529E2">
        <w:rPr>
          <w:rFonts w:ascii="Palatino Linotype" w:hAnsi="Palatino Linotype" w:cs="Arial"/>
          <w:sz w:val="20"/>
          <w:szCs w:val="20"/>
          <w:lang w:eastAsia="zh-CN"/>
        </w:rPr>
        <w:t xml:space="preserve"> za ponudnika,</w:t>
      </w:r>
    </w:p>
    <w:p w14:paraId="6C3DECDC" w14:textId="77777777" w:rsidR="00675044" w:rsidRPr="004529E2" w:rsidRDefault="00675044" w:rsidP="00675044">
      <w:pPr>
        <w:numPr>
          <w:ilvl w:val="0"/>
          <w:numId w:val="8"/>
        </w:numPr>
        <w:suppressAutoHyphens/>
        <w:spacing w:line="260" w:lineRule="atLeast"/>
        <w:contextualSpacing/>
        <w:jc w:val="both"/>
        <w:rPr>
          <w:rFonts w:ascii="Palatino Linotype" w:hAnsi="Palatino Linotype" w:cs="Arial"/>
          <w:sz w:val="20"/>
          <w:szCs w:val="20"/>
          <w:lang w:eastAsia="zh-CN"/>
        </w:rPr>
      </w:pPr>
      <w:r w:rsidRPr="004529E2">
        <w:rPr>
          <w:rFonts w:ascii="Palatino Linotype" w:hAnsi="Palatino Linotype" w:cs="Arial"/>
          <w:sz w:val="20"/>
          <w:szCs w:val="20"/>
          <w:lang w:eastAsia="zh-CN"/>
        </w:rPr>
        <w:t>ESPD obrazec v .</w:t>
      </w:r>
      <w:proofErr w:type="spellStart"/>
      <w:r w:rsidRPr="004529E2">
        <w:rPr>
          <w:rFonts w:ascii="Palatino Linotype" w:hAnsi="Palatino Linotype" w:cs="Arial"/>
          <w:sz w:val="20"/>
          <w:szCs w:val="20"/>
          <w:lang w:eastAsia="zh-CN"/>
        </w:rPr>
        <w:t>xml</w:t>
      </w:r>
      <w:proofErr w:type="spellEnd"/>
      <w:r w:rsidRPr="004529E2">
        <w:rPr>
          <w:rFonts w:ascii="Palatino Linotype" w:hAnsi="Palatino Linotype" w:cs="Arial"/>
          <w:sz w:val="20"/>
          <w:szCs w:val="20"/>
          <w:lang w:eastAsia="zh-CN"/>
        </w:rPr>
        <w:t xml:space="preserve"> obliki (izpolnjen, podpisan in žigosan) ali v .</w:t>
      </w:r>
      <w:proofErr w:type="spellStart"/>
      <w:r w:rsidRPr="004529E2">
        <w:rPr>
          <w:rFonts w:ascii="Palatino Linotype" w:hAnsi="Palatino Linotype" w:cs="Arial"/>
          <w:sz w:val="20"/>
          <w:szCs w:val="20"/>
          <w:lang w:eastAsia="zh-CN"/>
        </w:rPr>
        <w:t>pdf</w:t>
      </w:r>
      <w:proofErr w:type="spellEnd"/>
      <w:r w:rsidRPr="004529E2">
        <w:rPr>
          <w:rFonts w:ascii="Palatino Linotype" w:hAnsi="Palatino Linotype" w:cs="Arial"/>
          <w:sz w:val="20"/>
          <w:szCs w:val="20"/>
          <w:lang w:eastAsia="zh-CN"/>
        </w:rPr>
        <w:t xml:space="preserve"> za morebitnega skupnega ponudnika,</w:t>
      </w:r>
    </w:p>
    <w:p w14:paraId="1EB49209" w14:textId="77777777" w:rsidR="00675044" w:rsidRPr="004529E2" w:rsidRDefault="00675044" w:rsidP="00675044">
      <w:pPr>
        <w:numPr>
          <w:ilvl w:val="0"/>
          <w:numId w:val="8"/>
        </w:numPr>
        <w:suppressAutoHyphens/>
        <w:spacing w:line="260" w:lineRule="atLeast"/>
        <w:contextualSpacing/>
        <w:jc w:val="both"/>
        <w:rPr>
          <w:rFonts w:ascii="Palatino Linotype" w:hAnsi="Palatino Linotype" w:cs="Arial"/>
          <w:sz w:val="20"/>
          <w:szCs w:val="20"/>
          <w:lang w:eastAsia="zh-CN"/>
        </w:rPr>
      </w:pPr>
      <w:r w:rsidRPr="004529E2">
        <w:rPr>
          <w:rFonts w:ascii="Palatino Linotype" w:hAnsi="Palatino Linotype" w:cs="Arial"/>
          <w:sz w:val="20"/>
          <w:szCs w:val="20"/>
          <w:lang w:eastAsia="zh-CN"/>
        </w:rPr>
        <w:t>ESPD obrazec v .</w:t>
      </w:r>
      <w:proofErr w:type="spellStart"/>
      <w:r w:rsidRPr="004529E2">
        <w:rPr>
          <w:rFonts w:ascii="Palatino Linotype" w:hAnsi="Palatino Linotype" w:cs="Arial"/>
          <w:sz w:val="20"/>
          <w:szCs w:val="20"/>
          <w:lang w:eastAsia="zh-CN"/>
        </w:rPr>
        <w:t>xml</w:t>
      </w:r>
      <w:proofErr w:type="spellEnd"/>
      <w:r w:rsidRPr="004529E2">
        <w:rPr>
          <w:rFonts w:ascii="Palatino Linotype" w:hAnsi="Palatino Linotype" w:cs="Arial"/>
          <w:sz w:val="20"/>
          <w:szCs w:val="20"/>
          <w:lang w:eastAsia="zh-CN"/>
        </w:rPr>
        <w:t xml:space="preserve"> obliki (izpolnjen, podpisan in žigosan) ali v .</w:t>
      </w:r>
      <w:proofErr w:type="spellStart"/>
      <w:r w:rsidRPr="004529E2">
        <w:rPr>
          <w:rFonts w:ascii="Palatino Linotype" w:hAnsi="Palatino Linotype" w:cs="Arial"/>
          <w:sz w:val="20"/>
          <w:szCs w:val="20"/>
          <w:lang w:eastAsia="zh-CN"/>
        </w:rPr>
        <w:t>pdf</w:t>
      </w:r>
      <w:proofErr w:type="spellEnd"/>
      <w:r w:rsidRPr="004529E2">
        <w:rPr>
          <w:rFonts w:ascii="Palatino Linotype" w:hAnsi="Palatino Linotype" w:cs="Arial"/>
          <w:sz w:val="20"/>
          <w:szCs w:val="20"/>
          <w:lang w:eastAsia="zh-CN"/>
        </w:rPr>
        <w:t xml:space="preserve"> za morebitnega podizvajalca,</w:t>
      </w:r>
    </w:p>
    <w:p w14:paraId="10531C25" w14:textId="77777777" w:rsidR="00675044" w:rsidRPr="004529E2" w:rsidRDefault="00675044" w:rsidP="00675044">
      <w:pPr>
        <w:numPr>
          <w:ilvl w:val="0"/>
          <w:numId w:val="8"/>
        </w:numPr>
        <w:suppressAutoHyphens/>
        <w:spacing w:line="260" w:lineRule="atLeast"/>
        <w:contextualSpacing/>
        <w:jc w:val="both"/>
        <w:rPr>
          <w:rFonts w:ascii="Palatino Linotype" w:hAnsi="Palatino Linotype" w:cs="Arial"/>
          <w:sz w:val="20"/>
          <w:szCs w:val="20"/>
          <w:lang w:eastAsia="zh-CN"/>
        </w:rPr>
      </w:pPr>
      <w:r w:rsidRPr="004529E2">
        <w:rPr>
          <w:rFonts w:ascii="Palatino Linotype" w:hAnsi="Palatino Linotype" w:cs="Arial"/>
          <w:sz w:val="20"/>
          <w:szCs w:val="20"/>
          <w:lang w:eastAsia="zh-CN"/>
        </w:rPr>
        <w:t>ESPD obrazec v .</w:t>
      </w:r>
      <w:proofErr w:type="spellStart"/>
      <w:r w:rsidRPr="004529E2">
        <w:rPr>
          <w:rFonts w:ascii="Palatino Linotype" w:hAnsi="Palatino Linotype" w:cs="Arial"/>
          <w:sz w:val="20"/>
          <w:szCs w:val="20"/>
          <w:lang w:eastAsia="zh-CN"/>
        </w:rPr>
        <w:t>xml</w:t>
      </w:r>
      <w:proofErr w:type="spellEnd"/>
      <w:r w:rsidRPr="004529E2">
        <w:rPr>
          <w:rFonts w:ascii="Palatino Linotype" w:hAnsi="Palatino Linotype" w:cs="Arial"/>
          <w:sz w:val="20"/>
          <w:szCs w:val="20"/>
          <w:lang w:eastAsia="zh-CN"/>
        </w:rPr>
        <w:t xml:space="preserve"> obliki (izpolnjen, podpisan in žigosan) ali v .</w:t>
      </w:r>
      <w:proofErr w:type="spellStart"/>
      <w:r w:rsidRPr="004529E2">
        <w:rPr>
          <w:rFonts w:ascii="Palatino Linotype" w:hAnsi="Palatino Linotype" w:cs="Arial"/>
          <w:sz w:val="20"/>
          <w:szCs w:val="20"/>
          <w:lang w:eastAsia="zh-CN"/>
        </w:rPr>
        <w:t>pdf</w:t>
      </w:r>
      <w:proofErr w:type="spellEnd"/>
      <w:r w:rsidRPr="004529E2">
        <w:rPr>
          <w:rFonts w:ascii="Palatino Linotype" w:hAnsi="Palatino Linotype" w:cs="Arial"/>
          <w:sz w:val="20"/>
          <w:szCs w:val="20"/>
          <w:lang w:eastAsia="zh-CN"/>
        </w:rPr>
        <w:t xml:space="preserve"> za morebiten gospodarski subjekt (uporaba zmogljivosti drugih subjektov).</w:t>
      </w:r>
    </w:p>
    <w:p w14:paraId="5F6B65BF" w14:textId="77777777" w:rsidR="00675044" w:rsidRPr="00A24A2F" w:rsidRDefault="00675044" w:rsidP="00675044">
      <w:pPr>
        <w:jc w:val="both"/>
        <w:rPr>
          <w:rFonts w:cs="Arial"/>
          <w:sz w:val="20"/>
          <w:szCs w:val="20"/>
        </w:rPr>
      </w:pPr>
    </w:p>
    <w:p w14:paraId="5EED4C33" w14:textId="77777777" w:rsidR="00675044" w:rsidRPr="00A24A2F" w:rsidRDefault="00675044" w:rsidP="000703BD">
      <w:pPr>
        <w:pStyle w:val="Naslov10"/>
        <w:jc w:val="left"/>
        <w:rPr>
          <w:szCs w:val="20"/>
          <w:u w:val="single"/>
        </w:rPr>
      </w:pPr>
    </w:p>
    <w:p w14:paraId="462AFC63" w14:textId="77777777" w:rsidR="002F7BE0" w:rsidRPr="00EF30D3" w:rsidRDefault="002F7BE0" w:rsidP="002F7BE0">
      <w:pPr>
        <w:rPr>
          <w:rFonts w:ascii="Palatino Linotype" w:hAnsi="Palatino Linotype" w:cs="Arial"/>
          <w:sz w:val="22"/>
          <w:szCs w:val="22"/>
        </w:rPr>
      </w:pPr>
    </w:p>
    <w:p w14:paraId="7A214ED5" w14:textId="77777777" w:rsidR="002F7BE0" w:rsidRPr="000703BD" w:rsidRDefault="002F7BE0" w:rsidP="002F7BE0">
      <w:pPr>
        <w:rPr>
          <w:rFonts w:ascii="Palatino Linotype" w:hAnsi="Palatino Linotype" w:cs="Arial"/>
          <w:sz w:val="20"/>
          <w:szCs w:val="20"/>
        </w:rPr>
      </w:pPr>
      <w:bookmarkStart w:id="1" w:name="_Hlk234318985"/>
    </w:p>
    <w:p w14:paraId="6ADA3EA8" w14:textId="77777777" w:rsidR="002F7BE0" w:rsidRPr="000703BD" w:rsidRDefault="002F7BE0" w:rsidP="002F7BE0">
      <w:pPr>
        <w:rPr>
          <w:rFonts w:ascii="Palatino Linotype" w:hAnsi="Palatino Linotype" w:cs="Arial"/>
          <w:sz w:val="20"/>
          <w:szCs w:val="20"/>
        </w:rPr>
      </w:pPr>
    </w:p>
    <w:tbl>
      <w:tblPr>
        <w:tblW w:w="0" w:type="auto"/>
        <w:tblLayout w:type="fixed"/>
        <w:tblLook w:val="0000" w:firstRow="0" w:lastRow="0" w:firstColumn="0" w:lastColumn="0" w:noHBand="0" w:noVBand="0"/>
      </w:tblPr>
      <w:tblGrid>
        <w:gridCol w:w="3070"/>
        <w:gridCol w:w="3070"/>
        <w:gridCol w:w="3070"/>
      </w:tblGrid>
      <w:tr w:rsidR="002F7BE0" w:rsidRPr="002F7BE0" w14:paraId="66DDDE6C" w14:textId="77777777" w:rsidTr="00EC7DBA">
        <w:trPr>
          <w:trHeight w:val="80"/>
        </w:trPr>
        <w:tc>
          <w:tcPr>
            <w:tcW w:w="3070" w:type="dxa"/>
            <w:shd w:val="clear" w:color="auto" w:fill="auto"/>
          </w:tcPr>
          <w:p w14:paraId="51A2A7D8" w14:textId="77777777" w:rsidR="002F7BE0" w:rsidRPr="000703BD" w:rsidRDefault="002F7BE0" w:rsidP="00EC7DBA">
            <w:pPr>
              <w:jc w:val="center"/>
              <w:rPr>
                <w:rFonts w:ascii="Palatino Linotype" w:hAnsi="Palatino Linotype" w:cs="Arial"/>
                <w:sz w:val="20"/>
                <w:szCs w:val="20"/>
              </w:rPr>
            </w:pPr>
            <w:bookmarkStart w:id="2" w:name="_Hlk234316651"/>
            <w:r w:rsidRPr="000703BD">
              <w:rPr>
                <w:rFonts w:ascii="Palatino Linotype" w:hAnsi="Palatino Linotype" w:cs="Arial"/>
                <w:sz w:val="20"/>
                <w:szCs w:val="20"/>
              </w:rPr>
              <w:t>_____________________</w:t>
            </w:r>
          </w:p>
          <w:p w14:paraId="680DEA33" w14:textId="77777777" w:rsidR="002F7BE0" w:rsidRPr="000703BD" w:rsidRDefault="002F7BE0" w:rsidP="00EC7DBA">
            <w:pPr>
              <w:jc w:val="center"/>
              <w:rPr>
                <w:rFonts w:ascii="Palatino Linotype" w:hAnsi="Palatino Linotype" w:cs="Arial"/>
                <w:sz w:val="20"/>
                <w:szCs w:val="20"/>
              </w:rPr>
            </w:pPr>
            <w:r w:rsidRPr="000703BD">
              <w:rPr>
                <w:rFonts w:ascii="Palatino Linotype" w:hAnsi="Palatino Linotype" w:cs="Arial"/>
                <w:sz w:val="20"/>
                <w:szCs w:val="20"/>
              </w:rPr>
              <w:t>(kraj in datum)</w:t>
            </w:r>
          </w:p>
        </w:tc>
        <w:tc>
          <w:tcPr>
            <w:tcW w:w="3070" w:type="dxa"/>
            <w:shd w:val="clear" w:color="auto" w:fill="auto"/>
          </w:tcPr>
          <w:p w14:paraId="78DE9378" w14:textId="77777777" w:rsidR="002F7BE0" w:rsidRPr="000703BD" w:rsidRDefault="002F7BE0" w:rsidP="00EC7DBA">
            <w:pPr>
              <w:rPr>
                <w:rFonts w:ascii="Palatino Linotype" w:hAnsi="Palatino Linotype" w:cs="Arial"/>
                <w:sz w:val="20"/>
                <w:szCs w:val="20"/>
              </w:rPr>
            </w:pPr>
            <w:r w:rsidRPr="000703BD">
              <w:rPr>
                <w:rFonts w:ascii="Palatino Linotype" w:hAnsi="Palatino Linotype" w:cs="Arial"/>
                <w:sz w:val="20"/>
                <w:szCs w:val="20"/>
              </w:rPr>
              <w:t>žig/elektronski podpis</w:t>
            </w:r>
          </w:p>
        </w:tc>
        <w:tc>
          <w:tcPr>
            <w:tcW w:w="3070" w:type="dxa"/>
            <w:shd w:val="clear" w:color="auto" w:fill="auto"/>
          </w:tcPr>
          <w:p w14:paraId="0DCC66D8" w14:textId="77777777" w:rsidR="002F7BE0" w:rsidRPr="000703BD" w:rsidRDefault="002F7BE0" w:rsidP="00EC7DBA">
            <w:pPr>
              <w:pBdr>
                <w:bottom w:val="single" w:sz="12" w:space="1" w:color="auto"/>
              </w:pBdr>
              <w:jc w:val="center"/>
              <w:rPr>
                <w:rFonts w:ascii="Palatino Linotype" w:hAnsi="Palatino Linotype" w:cs="Arial"/>
                <w:sz w:val="20"/>
                <w:szCs w:val="20"/>
              </w:rPr>
            </w:pPr>
          </w:p>
          <w:p w14:paraId="759236DF" w14:textId="77777777" w:rsidR="002F7BE0" w:rsidRPr="000703BD" w:rsidRDefault="002F7BE0" w:rsidP="00EC7DBA">
            <w:pPr>
              <w:jc w:val="center"/>
              <w:rPr>
                <w:rFonts w:ascii="Palatino Linotype" w:hAnsi="Palatino Linotype" w:cs="Arial"/>
                <w:sz w:val="20"/>
                <w:szCs w:val="20"/>
              </w:rPr>
            </w:pPr>
            <w:r w:rsidRPr="000703BD">
              <w:rPr>
                <w:rFonts w:ascii="Palatino Linotype" w:hAnsi="Palatino Linotype" w:cs="Arial"/>
                <w:sz w:val="20"/>
                <w:szCs w:val="20"/>
              </w:rPr>
              <w:t>(ime in priimek ter podpis/elektronski podpis odgovorne osebe ponudnika)</w:t>
            </w:r>
          </w:p>
          <w:p w14:paraId="054FF104" w14:textId="77777777" w:rsidR="002F7BE0" w:rsidRPr="000703BD" w:rsidRDefault="002F7BE0" w:rsidP="00EC7DBA">
            <w:pPr>
              <w:jc w:val="center"/>
              <w:rPr>
                <w:rFonts w:ascii="Palatino Linotype" w:hAnsi="Palatino Linotype" w:cs="Arial"/>
                <w:sz w:val="20"/>
                <w:szCs w:val="20"/>
              </w:rPr>
            </w:pPr>
          </w:p>
        </w:tc>
      </w:tr>
      <w:bookmarkEnd w:id="1"/>
      <w:bookmarkEnd w:id="2"/>
    </w:tbl>
    <w:p w14:paraId="219170A5" w14:textId="77777777" w:rsidR="00675044" w:rsidRPr="00A24A2F" w:rsidRDefault="00675044" w:rsidP="00DC659D">
      <w:pPr>
        <w:pStyle w:val="Naslov10"/>
        <w:jc w:val="right"/>
        <w:rPr>
          <w:szCs w:val="20"/>
          <w:u w:val="single"/>
        </w:rPr>
      </w:pPr>
    </w:p>
    <w:p w14:paraId="639B2C1A" w14:textId="77777777" w:rsidR="00675044" w:rsidRPr="00A24A2F" w:rsidRDefault="00675044" w:rsidP="00DC659D">
      <w:pPr>
        <w:pStyle w:val="Naslov10"/>
        <w:jc w:val="right"/>
        <w:rPr>
          <w:szCs w:val="20"/>
          <w:u w:val="single"/>
        </w:rPr>
      </w:pPr>
    </w:p>
    <w:p w14:paraId="52F7CA32" w14:textId="77777777" w:rsidR="00675044" w:rsidRDefault="00675044" w:rsidP="00675044">
      <w:pPr>
        <w:rPr>
          <w:lang w:eastAsia="zh-CN"/>
        </w:rPr>
      </w:pPr>
    </w:p>
    <w:p w14:paraId="05EF4F86" w14:textId="77777777" w:rsidR="000703BD" w:rsidRPr="00A24A2F" w:rsidRDefault="000703BD" w:rsidP="00675044">
      <w:pPr>
        <w:rPr>
          <w:lang w:eastAsia="zh-CN"/>
        </w:rPr>
      </w:pPr>
    </w:p>
    <w:p w14:paraId="0714B776" w14:textId="77777777" w:rsidR="00675044" w:rsidRPr="00A24A2F" w:rsidRDefault="00675044" w:rsidP="00675044">
      <w:pPr>
        <w:rPr>
          <w:lang w:eastAsia="zh-CN"/>
        </w:rPr>
      </w:pPr>
    </w:p>
    <w:p w14:paraId="6378B609" w14:textId="77777777" w:rsidR="00675044" w:rsidRPr="00A24A2F" w:rsidRDefault="00675044" w:rsidP="00675044">
      <w:pPr>
        <w:rPr>
          <w:lang w:eastAsia="zh-CN"/>
        </w:rPr>
      </w:pPr>
    </w:p>
    <w:p w14:paraId="2E141D88" w14:textId="77777777" w:rsidR="0088044C" w:rsidRDefault="0088044C" w:rsidP="00DC659D">
      <w:pPr>
        <w:pStyle w:val="Naslov10"/>
        <w:jc w:val="right"/>
        <w:rPr>
          <w:szCs w:val="20"/>
          <w:u w:val="single"/>
        </w:rPr>
      </w:pPr>
    </w:p>
    <w:p w14:paraId="0AB7A942" w14:textId="77777777" w:rsidR="0088044C" w:rsidRDefault="0088044C" w:rsidP="00DC659D">
      <w:pPr>
        <w:pStyle w:val="Naslov10"/>
        <w:jc w:val="right"/>
        <w:rPr>
          <w:szCs w:val="20"/>
          <w:u w:val="single"/>
        </w:rPr>
      </w:pPr>
    </w:p>
    <w:p w14:paraId="28EC6BB6" w14:textId="54BDA6DF" w:rsidR="00DC659D" w:rsidRPr="000703BD" w:rsidRDefault="00DC659D" w:rsidP="00DC659D">
      <w:pPr>
        <w:pStyle w:val="Naslov10"/>
        <w:jc w:val="right"/>
        <w:rPr>
          <w:rFonts w:ascii="Palatino Linotype" w:hAnsi="Palatino Linotype"/>
          <w:szCs w:val="20"/>
        </w:rPr>
      </w:pPr>
      <w:r w:rsidRPr="000703BD">
        <w:rPr>
          <w:rFonts w:ascii="Palatino Linotype" w:hAnsi="Palatino Linotype"/>
          <w:szCs w:val="20"/>
          <w:u w:val="single"/>
        </w:rPr>
        <w:lastRenderedPageBreak/>
        <w:t>RAZPISNI OBRAZEC 2</w:t>
      </w:r>
    </w:p>
    <w:p w14:paraId="10ECE2F0" w14:textId="77777777" w:rsidR="00DC659D" w:rsidRPr="000703BD" w:rsidRDefault="00DC659D" w:rsidP="00DC659D">
      <w:pPr>
        <w:pStyle w:val="Naslov"/>
        <w:rPr>
          <w:rFonts w:ascii="Palatino Linotype" w:hAnsi="Palatino Linotype" w:cs="Arial"/>
          <w:sz w:val="20"/>
          <w:szCs w:val="20"/>
          <w:u w:val="single"/>
        </w:rPr>
      </w:pPr>
      <w:r w:rsidRPr="000703BD">
        <w:rPr>
          <w:rFonts w:ascii="Palatino Linotype" w:hAnsi="Palatino Linotype" w:cs="Arial"/>
          <w:sz w:val="20"/>
          <w:szCs w:val="20"/>
          <w:u w:val="single"/>
        </w:rPr>
        <w:t>OBRAZEC PREDRAČUNA št. …………...</w:t>
      </w:r>
    </w:p>
    <w:p w14:paraId="6ACABF0B" w14:textId="77777777" w:rsidR="00512E54" w:rsidRPr="000703BD" w:rsidRDefault="001B68F6" w:rsidP="001B68F6">
      <w:pPr>
        <w:jc w:val="center"/>
        <w:rPr>
          <w:rFonts w:ascii="Palatino Linotype" w:hAnsi="Palatino Linotype" w:cs="Arial"/>
          <w:b/>
          <w:sz w:val="20"/>
          <w:szCs w:val="20"/>
        </w:rPr>
      </w:pPr>
      <w:bookmarkStart w:id="3" w:name="_Hlk135011211"/>
      <w:r w:rsidRPr="000703BD">
        <w:rPr>
          <w:rFonts w:ascii="Palatino Linotype" w:hAnsi="Palatino Linotype" w:cs="Arial"/>
          <w:b/>
          <w:sz w:val="20"/>
          <w:szCs w:val="20"/>
          <w:lang w:eastAsia="en-US"/>
        </w:rPr>
        <w:t>»Povzetek predračuna (rekapitulacija)«</w:t>
      </w:r>
    </w:p>
    <w:bookmarkEnd w:id="3"/>
    <w:p w14:paraId="7F0FE920" w14:textId="77777777" w:rsidR="001B68F6" w:rsidRPr="000703BD" w:rsidRDefault="001B68F6" w:rsidP="00DC659D">
      <w:pPr>
        <w:rPr>
          <w:rFonts w:ascii="Palatino Linotype" w:hAnsi="Palatino Linotype" w:cs="Arial"/>
          <w:b/>
          <w:sz w:val="20"/>
          <w:szCs w:val="20"/>
        </w:rPr>
      </w:pPr>
    </w:p>
    <w:p w14:paraId="206F72A1" w14:textId="77777777" w:rsidR="00DC659D" w:rsidRPr="000703BD" w:rsidRDefault="00DC659D" w:rsidP="00DC659D">
      <w:pPr>
        <w:rPr>
          <w:rFonts w:ascii="Palatino Linotype" w:hAnsi="Palatino Linotype" w:cs="Arial"/>
          <w:b/>
          <w:sz w:val="20"/>
          <w:szCs w:val="20"/>
        </w:rPr>
      </w:pPr>
      <w:r w:rsidRPr="000703BD">
        <w:rPr>
          <w:rFonts w:ascii="Palatino Linotype" w:hAnsi="Palatino Linotype" w:cs="Arial"/>
          <w:b/>
          <w:sz w:val="20"/>
          <w:szCs w:val="20"/>
        </w:rPr>
        <w:t>NAROČNIK: KOMUNALA ZAGORJE, d.o.o., Cesta zmage 57, 1410 Zagorje ob Savi</w:t>
      </w:r>
    </w:p>
    <w:p w14:paraId="6E8D43A8" w14:textId="77777777" w:rsidR="00DC659D" w:rsidRPr="000703BD" w:rsidRDefault="00DC659D" w:rsidP="00DC659D">
      <w:pPr>
        <w:rPr>
          <w:rFonts w:ascii="Palatino Linotype" w:hAnsi="Palatino Linotype" w:cs="Arial"/>
          <w:b/>
          <w:sz w:val="20"/>
          <w:szCs w:val="20"/>
        </w:rPr>
      </w:pPr>
    </w:p>
    <w:p w14:paraId="3C697493" w14:textId="77777777" w:rsidR="00512E54" w:rsidRPr="000703BD" w:rsidRDefault="00512E54" w:rsidP="00DC659D">
      <w:pPr>
        <w:rPr>
          <w:rFonts w:ascii="Palatino Linotype" w:hAnsi="Palatino Linotype" w:cs="Arial"/>
          <w:b/>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22"/>
      </w:tblGrid>
      <w:tr w:rsidR="00DC659D" w:rsidRPr="002F7BE0" w14:paraId="56B75FCA" w14:textId="77777777" w:rsidTr="00A54DED">
        <w:tc>
          <w:tcPr>
            <w:tcW w:w="9322" w:type="dxa"/>
          </w:tcPr>
          <w:p w14:paraId="34A9FEA6" w14:textId="212BC57D" w:rsidR="00DC659D" w:rsidRPr="000703BD" w:rsidRDefault="00DC659D" w:rsidP="000703BD">
            <w:pPr>
              <w:numPr>
                <w:ilvl w:val="12"/>
                <w:numId w:val="0"/>
              </w:numPr>
              <w:jc w:val="both"/>
              <w:rPr>
                <w:rFonts w:ascii="Palatino Linotype" w:hAnsi="Palatino Linotype" w:cs="Arial"/>
                <w:sz w:val="20"/>
                <w:szCs w:val="20"/>
              </w:rPr>
            </w:pPr>
            <w:r w:rsidRPr="000703BD">
              <w:rPr>
                <w:rFonts w:ascii="Palatino Linotype" w:hAnsi="Palatino Linotype" w:cs="Arial"/>
                <w:sz w:val="20"/>
                <w:szCs w:val="20"/>
              </w:rPr>
              <w:t xml:space="preserve">Naziv predmeta javnega naročila: </w:t>
            </w:r>
            <w:r w:rsidR="00730A13" w:rsidRPr="000703BD">
              <w:rPr>
                <w:rFonts w:ascii="Palatino Linotype" w:hAnsi="Palatino Linotype" w:cs="Arial"/>
                <w:bCs/>
                <w:sz w:val="20"/>
                <w:szCs w:val="20"/>
              </w:rPr>
              <w:t>»Izvajanje storitev zimske službe in dobava morske soli za posip cest«, od 1. 9. 2026 do 31. 8. 2029, ki je bil objavljen v obvestilu o naročilu na Portalu javnih naročil, št. objave JN________________/2026-B01 z dne ________________ 2026 in v sistemu e-JN pod št. JN</w:t>
            </w:r>
            <w:r w:rsidR="002F7BE0" w:rsidRPr="000703BD">
              <w:rPr>
                <w:rFonts w:ascii="Palatino Linotype" w:hAnsi="Palatino Linotype" w:cs="Arial"/>
                <w:bCs/>
                <w:sz w:val="20"/>
                <w:szCs w:val="20"/>
              </w:rPr>
              <w:t>-76400</w:t>
            </w:r>
          </w:p>
          <w:p w14:paraId="789AF893" w14:textId="77777777" w:rsidR="00DC659D" w:rsidRPr="000703BD" w:rsidRDefault="00DC659D" w:rsidP="00A54DED">
            <w:pPr>
              <w:rPr>
                <w:rFonts w:ascii="Palatino Linotype" w:hAnsi="Palatino Linotype" w:cs="Arial"/>
                <w:b/>
                <w:sz w:val="20"/>
                <w:szCs w:val="20"/>
              </w:rPr>
            </w:pPr>
          </w:p>
          <w:p w14:paraId="6C3F0A2C" w14:textId="4130F42C" w:rsidR="00512E54" w:rsidRPr="000703BD" w:rsidRDefault="00512E54" w:rsidP="00A54DED">
            <w:pPr>
              <w:rPr>
                <w:rFonts w:ascii="Palatino Linotype" w:hAnsi="Palatino Linotype" w:cs="Arial"/>
                <w:sz w:val="20"/>
                <w:szCs w:val="20"/>
              </w:rPr>
            </w:pPr>
            <w:r w:rsidRPr="000703BD">
              <w:rPr>
                <w:rFonts w:ascii="Palatino Linotype" w:hAnsi="Palatino Linotype" w:cs="Arial"/>
                <w:sz w:val="20"/>
                <w:szCs w:val="20"/>
              </w:rPr>
              <w:t>Veljavnost predračuna: 30.</w:t>
            </w:r>
            <w:r w:rsidR="00E83EF4" w:rsidRPr="000703BD">
              <w:rPr>
                <w:rFonts w:ascii="Palatino Linotype" w:hAnsi="Palatino Linotype" w:cs="Arial"/>
                <w:sz w:val="20"/>
                <w:szCs w:val="20"/>
              </w:rPr>
              <w:t xml:space="preserve"> </w:t>
            </w:r>
            <w:r w:rsidRPr="000703BD">
              <w:rPr>
                <w:rFonts w:ascii="Palatino Linotype" w:hAnsi="Palatino Linotype" w:cs="Arial"/>
                <w:sz w:val="20"/>
                <w:szCs w:val="20"/>
              </w:rPr>
              <w:t>9.</w:t>
            </w:r>
            <w:r w:rsidR="00E83EF4" w:rsidRPr="000703BD">
              <w:rPr>
                <w:rFonts w:ascii="Palatino Linotype" w:hAnsi="Palatino Linotype" w:cs="Arial"/>
                <w:sz w:val="20"/>
                <w:szCs w:val="20"/>
              </w:rPr>
              <w:t xml:space="preserve"> </w:t>
            </w:r>
            <w:r w:rsidRPr="000703BD">
              <w:rPr>
                <w:rFonts w:ascii="Palatino Linotype" w:hAnsi="Palatino Linotype" w:cs="Arial"/>
                <w:sz w:val="20"/>
                <w:szCs w:val="20"/>
              </w:rPr>
              <w:t>20</w:t>
            </w:r>
            <w:r w:rsidR="00E83EF4" w:rsidRPr="000703BD">
              <w:rPr>
                <w:rFonts w:ascii="Palatino Linotype" w:hAnsi="Palatino Linotype" w:cs="Arial"/>
                <w:sz w:val="20"/>
                <w:szCs w:val="20"/>
              </w:rPr>
              <w:t>2</w:t>
            </w:r>
            <w:r w:rsidR="00E71427" w:rsidRPr="000703BD">
              <w:rPr>
                <w:rFonts w:ascii="Palatino Linotype" w:hAnsi="Palatino Linotype" w:cs="Arial"/>
                <w:sz w:val="20"/>
                <w:szCs w:val="20"/>
              </w:rPr>
              <w:t>6</w:t>
            </w:r>
          </w:p>
          <w:p w14:paraId="4976340B" w14:textId="77777777" w:rsidR="00512E54" w:rsidRPr="000703BD" w:rsidRDefault="00512E54" w:rsidP="00A54DED">
            <w:pPr>
              <w:rPr>
                <w:rFonts w:ascii="Palatino Linotype" w:hAnsi="Palatino Linotype" w:cs="Arial"/>
                <w:b/>
                <w:sz w:val="20"/>
                <w:szCs w:val="20"/>
              </w:rPr>
            </w:pPr>
          </w:p>
        </w:tc>
      </w:tr>
    </w:tbl>
    <w:p w14:paraId="53E2A166" w14:textId="77777777" w:rsidR="00DC659D" w:rsidRPr="000703BD" w:rsidRDefault="00DC659D" w:rsidP="00DC659D">
      <w:pPr>
        <w:numPr>
          <w:ilvl w:val="12"/>
          <w:numId w:val="0"/>
        </w:numPr>
        <w:rPr>
          <w:rFonts w:ascii="Palatino Linotype" w:hAnsi="Palatino Linotype" w:cs="Arial"/>
          <w:sz w:val="20"/>
          <w:szCs w:val="20"/>
        </w:rPr>
      </w:pPr>
    </w:p>
    <w:p w14:paraId="6D0A73D4" w14:textId="27441C10" w:rsidR="00DC659D" w:rsidRPr="000703BD" w:rsidRDefault="00DC659D" w:rsidP="000703BD">
      <w:pPr>
        <w:jc w:val="both"/>
        <w:rPr>
          <w:rFonts w:ascii="Palatino Linotype" w:hAnsi="Palatino Linotype" w:cs="Arial"/>
          <w:sz w:val="20"/>
          <w:szCs w:val="20"/>
        </w:rPr>
      </w:pPr>
      <w:r w:rsidRPr="000703BD">
        <w:rPr>
          <w:rFonts w:ascii="Palatino Linotype" w:hAnsi="Palatino Linotype" w:cs="Arial"/>
          <w:sz w:val="20"/>
          <w:szCs w:val="20"/>
        </w:rPr>
        <w:t>Ponudnik _________________________________________________________, ki ga zastopa ________________________________________ z žigom in podpisom potrjujem, da bodo dela, ki so predmet predmetnega javnega naročila izvedena po spodaj navedenih cenah v EUR  brez davka na dodano vrednost in z davkom na dodano vrednost za celotno javno naročilo ali posamezen sklop za katerega se prijavljam</w:t>
      </w:r>
    </w:p>
    <w:p w14:paraId="450A7C7C" w14:textId="77777777" w:rsidR="00EC27D9" w:rsidRPr="000703BD" w:rsidRDefault="00EC27D9" w:rsidP="00DC659D">
      <w:pPr>
        <w:numPr>
          <w:ilvl w:val="12"/>
          <w:numId w:val="0"/>
        </w:num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985"/>
        <w:gridCol w:w="2273"/>
        <w:gridCol w:w="2966"/>
      </w:tblGrid>
      <w:tr w:rsidR="00A24A2F" w:rsidRPr="002F7BE0" w14:paraId="2FE6D9DE" w14:textId="77777777" w:rsidTr="000703BD">
        <w:tc>
          <w:tcPr>
            <w:tcW w:w="1838" w:type="dxa"/>
          </w:tcPr>
          <w:p w14:paraId="3E566D40" w14:textId="77777777" w:rsidR="00DC659D" w:rsidRPr="000703BD" w:rsidRDefault="00DC659D" w:rsidP="00A54DED">
            <w:pPr>
              <w:numPr>
                <w:ilvl w:val="12"/>
                <w:numId w:val="0"/>
              </w:numPr>
              <w:rPr>
                <w:rFonts w:ascii="Palatino Linotype" w:hAnsi="Palatino Linotype" w:cs="Arial"/>
                <w:sz w:val="20"/>
                <w:szCs w:val="20"/>
              </w:rPr>
            </w:pPr>
            <w:r w:rsidRPr="000703BD">
              <w:rPr>
                <w:rFonts w:ascii="Palatino Linotype" w:hAnsi="Palatino Linotype" w:cs="Arial"/>
                <w:sz w:val="20"/>
                <w:szCs w:val="20"/>
              </w:rPr>
              <w:t>sklop</w:t>
            </w:r>
          </w:p>
        </w:tc>
        <w:tc>
          <w:tcPr>
            <w:tcW w:w="1985" w:type="dxa"/>
          </w:tcPr>
          <w:p w14:paraId="14A9FFAD" w14:textId="77777777" w:rsidR="00DC659D" w:rsidRPr="000703BD" w:rsidRDefault="00DC659D" w:rsidP="00A54DED">
            <w:pPr>
              <w:numPr>
                <w:ilvl w:val="12"/>
                <w:numId w:val="0"/>
              </w:numPr>
              <w:rPr>
                <w:rFonts w:ascii="Palatino Linotype" w:hAnsi="Palatino Linotype" w:cs="Arial"/>
                <w:sz w:val="20"/>
                <w:szCs w:val="20"/>
              </w:rPr>
            </w:pPr>
            <w:r w:rsidRPr="000703BD">
              <w:rPr>
                <w:rFonts w:ascii="Palatino Linotype" w:hAnsi="Palatino Linotype" w:cs="Arial"/>
                <w:sz w:val="20"/>
                <w:szCs w:val="20"/>
              </w:rPr>
              <w:t>Cena brez DDV</w:t>
            </w:r>
          </w:p>
        </w:tc>
        <w:tc>
          <w:tcPr>
            <w:tcW w:w="2273" w:type="dxa"/>
          </w:tcPr>
          <w:p w14:paraId="58C25801" w14:textId="77777777" w:rsidR="00DC659D" w:rsidRPr="000703BD" w:rsidRDefault="00DC659D" w:rsidP="00A54DED">
            <w:pPr>
              <w:numPr>
                <w:ilvl w:val="12"/>
                <w:numId w:val="0"/>
              </w:numPr>
              <w:rPr>
                <w:rFonts w:ascii="Palatino Linotype" w:hAnsi="Palatino Linotype" w:cs="Arial"/>
                <w:sz w:val="20"/>
                <w:szCs w:val="20"/>
              </w:rPr>
            </w:pPr>
            <w:r w:rsidRPr="000703BD">
              <w:rPr>
                <w:rFonts w:ascii="Palatino Linotype" w:hAnsi="Palatino Linotype" w:cs="Arial"/>
                <w:sz w:val="20"/>
                <w:szCs w:val="20"/>
              </w:rPr>
              <w:t>Znesek DDV</w:t>
            </w:r>
          </w:p>
        </w:tc>
        <w:tc>
          <w:tcPr>
            <w:tcW w:w="2966" w:type="dxa"/>
          </w:tcPr>
          <w:p w14:paraId="32B6F522" w14:textId="77777777" w:rsidR="00DC659D" w:rsidRPr="000703BD" w:rsidRDefault="00DC659D" w:rsidP="00A54DED">
            <w:pPr>
              <w:numPr>
                <w:ilvl w:val="12"/>
                <w:numId w:val="0"/>
              </w:numPr>
              <w:rPr>
                <w:rFonts w:ascii="Palatino Linotype" w:hAnsi="Palatino Linotype" w:cs="Arial"/>
                <w:sz w:val="20"/>
                <w:szCs w:val="20"/>
              </w:rPr>
            </w:pPr>
            <w:r w:rsidRPr="000703BD">
              <w:rPr>
                <w:rFonts w:ascii="Palatino Linotype" w:hAnsi="Palatino Linotype" w:cs="Arial"/>
                <w:sz w:val="20"/>
                <w:szCs w:val="20"/>
              </w:rPr>
              <w:t>Cena z vključenim DDV</w:t>
            </w:r>
          </w:p>
        </w:tc>
      </w:tr>
      <w:tr w:rsidR="00A24A2F" w:rsidRPr="002F7BE0" w14:paraId="760CBEFD" w14:textId="77777777" w:rsidTr="000703BD">
        <w:tc>
          <w:tcPr>
            <w:tcW w:w="1838" w:type="dxa"/>
          </w:tcPr>
          <w:p w14:paraId="4640DC2F"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A</w:t>
            </w:r>
          </w:p>
        </w:tc>
        <w:tc>
          <w:tcPr>
            <w:tcW w:w="1985" w:type="dxa"/>
          </w:tcPr>
          <w:p w14:paraId="414BDC4D" w14:textId="77777777" w:rsidR="00DC659D" w:rsidRPr="000703BD" w:rsidRDefault="00DC659D" w:rsidP="000703BD">
            <w:pPr>
              <w:numPr>
                <w:ilvl w:val="12"/>
                <w:numId w:val="0"/>
              </w:numPr>
              <w:spacing w:line="360" w:lineRule="auto"/>
              <w:jc w:val="right"/>
              <w:rPr>
                <w:rFonts w:ascii="Palatino Linotype" w:hAnsi="Palatino Linotype" w:cs="Arial"/>
                <w:sz w:val="20"/>
                <w:szCs w:val="20"/>
              </w:rPr>
            </w:pPr>
          </w:p>
        </w:tc>
        <w:tc>
          <w:tcPr>
            <w:tcW w:w="2273" w:type="dxa"/>
          </w:tcPr>
          <w:p w14:paraId="164F5F06"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7DFD35FA"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68CD590F" w14:textId="77777777" w:rsidTr="000703BD">
        <w:tc>
          <w:tcPr>
            <w:tcW w:w="1838" w:type="dxa"/>
          </w:tcPr>
          <w:p w14:paraId="6207E3D3"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B</w:t>
            </w:r>
          </w:p>
        </w:tc>
        <w:tc>
          <w:tcPr>
            <w:tcW w:w="1985" w:type="dxa"/>
          </w:tcPr>
          <w:p w14:paraId="63BBEF7D"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3BDF8672"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09359CCF"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3E1F929D" w14:textId="77777777" w:rsidTr="000703BD">
        <w:tc>
          <w:tcPr>
            <w:tcW w:w="1838" w:type="dxa"/>
          </w:tcPr>
          <w:p w14:paraId="28DE8691"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C</w:t>
            </w:r>
          </w:p>
        </w:tc>
        <w:tc>
          <w:tcPr>
            <w:tcW w:w="1985" w:type="dxa"/>
          </w:tcPr>
          <w:p w14:paraId="7BDD34A6"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7039CB8C"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7442B4D0"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4F2EC345" w14:textId="77777777" w:rsidTr="000703BD">
        <w:tc>
          <w:tcPr>
            <w:tcW w:w="1838" w:type="dxa"/>
          </w:tcPr>
          <w:p w14:paraId="5C485F09"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D</w:t>
            </w:r>
          </w:p>
        </w:tc>
        <w:tc>
          <w:tcPr>
            <w:tcW w:w="1985" w:type="dxa"/>
          </w:tcPr>
          <w:p w14:paraId="5F72B97B"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4F427C06"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449CD1F0"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3AE750F0" w14:textId="77777777" w:rsidTr="000703BD">
        <w:tc>
          <w:tcPr>
            <w:tcW w:w="1838" w:type="dxa"/>
          </w:tcPr>
          <w:p w14:paraId="50061B29"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E</w:t>
            </w:r>
          </w:p>
        </w:tc>
        <w:tc>
          <w:tcPr>
            <w:tcW w:w="1985" w:type="dxa"/>
          </w:tcPr>
          <w:p w14:paraId="154CDFB8"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412F57EE"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504D273E"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42651702" w14:textId="77777777" w:rsidTr="000703BD">
        <w:tc>
          <w:tcPr>
            <w:tcW w:w="1838" w:type="dxa"/>
          </w:tcPr>
          <w:p w14:paraId="5718D1BD"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F</w:t>
            </w:r>
          </w:p>
        </w:tc>
        <w:tc>
          <w:tcPr>
            <w:tcW w:w="1985" w:type="dxa"/>
          </w:tcPr>
          <w:p w14:paraId="6E333598"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3D9C04AD"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256C2F73"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625B2C43" w14:textId="77777777" w:rsidTr="000703BD">
        <w:tc>
          <w:tcPr>
            <w:tcW w:w="1838" w:type="dxa"/>
          </w:tcPr>
          <w:p w14:paraId="3B308576"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G</w:t>
            </w:r>
          </w:p>
        </w:tc>
        <w:tc>
          <w:tcPr>
            <w:tcW w:w="1985" w:type="dxa"/>
          </w:tcPr>
          <w:p w14:paraId="4F7CE29F"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050ED70A"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255C55FA"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315C3946" w14:textId="77777777" w:rsidTr="000703BD">
        <w:tc>
          <w:tcPr>
            <w:tcW w:w="1838" w:type="dxa"/>
          </w:tcPr>
          <w:p w14:paraId="5EBDFB60"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 xml:space="preserve">SKLOP H </w:t>
            </w:r>
          </w:p>
        </w:tc>
        <w:tc>
          <w:tcPr>
            <w:tcW w:w="1985" w:type="dxa"/>
          </w:tcPr>
          <w:p w14:paraId="39618770"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6D95AD4D"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2226461B"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A24A2F" w:rsidRPr="002F7BE0" w14:paraId="517B4E9E" w14:textId="77777777" w:rsidTr="000703BD">
        <w:tc>
          <w:tcPr>
            <w:tcW w:w="1838" w:type="dxa"/>
          </w:tcPr>
          <w:p w14:paraId="3A0E0680"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I</w:t>
            </w:r>
          </w:p>
        </w:tc>
        <w:tc>
          <w:tcPr>
            <w:tcW w:w="1985" w:type="dxa"/>
          </w:tcPr>
          <w:p w14:paraId="471C2EB2"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1F384679"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4CF44156"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DC659D" w:rsidRPr="002F7BE0" w14:paraId="3050420F" w14:textId="77777777" w:rsidTr="000703BD">
        <w:tc>
          <w:tcPr>
            <w:tcW w:w="1838" w:type="dxa"/>
          </w:tcPr>
          <w:p w14:paraId="0283DD17" w14:textId="77777777" w:rsidR="00DC659D" w:rsidRPr="000703BD" w:rsidRDefault="00DC659D"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J</w:t>
            </w:r>
          </w:p>
        </w:tc>
        <w:tc>
          <w:tcPr>
            <w:tcW w:w="1985" w:type="dxa"/>
          </w:tcPr>
          <w:p w14:paraId="17C57F18"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273" w:type="dxa"/>
          </w:tcPr>
          <w:p w14:paraId="0EA976FE" w14:textId="77777777" w:rsidR="00DC659D" w:rsidRPr="000703BD" w:rsidRDefault="00DC659D" w:rsidP="00A54DED">
            <w:pPr>
              <w:numPr>
                <w:ilvl w:val="12"/>
                <w:numId w:val="0"/>
              </w:numPr>
              <w:spacing w:line="360" w:lineRule="auto"/>
              <w:rPr>
                <w:rFonts w:ascii="Palatino Linotype" w:hAnsi="Palatino Linotype" w:cs="Arial"/>
                <w:sz w:val="20"/>
                <w:szCs w:val="20"/>
              </w:rPr>
            </w:pPr>
          </w:p>
        </w:tc>
        <w:tc>
          <w:tcPr>
            <w:tcW w:w="2966" w:type="dxa"/>
          </w:tcPr>
          <w:p w14:paraId="1646AC64" w14:textId="77777777" w:rsidR="00DC659D" w:rsidRPr="000703BD" w:rsidRDefault="00DC659D" w:rsidP="00A54DED">
            <w:pPr>
              <w:numPr>
                <w:ilvl w:val="12"/>
                <w:numId w:val="0"/>
              </w:numPr>
              <w:spacing w:line="360" w:lineRule="auto"/>
              <w:rPr>
                <w:rFonts w:ascii="Palatino Linotype" w:hAnsi="Palatino Linotype" w:cs="Arial"/>
                <w:sz w:val="20"/>
                <w:szCs w:val="20"/>
              </w:rPr>
            </w:pPr>
          </w:p>
        </w:tc>
      </w:tr>
      <w:tr w:rsidR="00802AC8" w:rsidRPr="002F7BE0" w14:paraId="61E91DEE" w14:textId="77777777" w:rsidTr="000703BD">
        <w:tc>
          <w:tcPr>
            <w:tcW w:w="1838" w:type="dxa"/>
          </w:tcPr>
          <w:p w14:paraId="70478406" w14:textId="0F66AEE2" w:rsidR="00802AC8" w:rsidRPr="000703BD" w:rsidRDefault="00802AC8" w:rsidP="00A54DED">
            <w:pPr>
              <w:numPr>
                <w:ilvl w:val="12"/>
                <w:numId w:val="0"/>
              </w:numPr>
              <w:spacing w:line="360" w:lineRule="auto"/>
              <w:rPr>
                <w:rFonts w:ascii="Palatino Linotype" w:hAnsi="Palatino Linotype" w:cs="Arial"/>
                <w:sz w:val="20"/>
                <w:szCs w:val="20"/>
              </w:rPr>
            </w:pPr>
            <w:r w:rsidRPr="000703BD">
              <w:rPr>
                <w:rFonts w:ascii="Palatino Linotype" w:hAnsi="Palatino Linotype" w:cs="Arial"/>
                <w:sz w:val="20"/>
                <w:szCs w:val="20"/>
              </w:rPr>
              <w:t>SKLOP K</w:t>
            </w:r>
          </w:p>
        </w:tc>
        <w:tc>
          <w:tcPr>
            <w:tcW w:w="1985" w:type="dxa"/>
          </w:tcPr>
          <w:p w14:paraId="02A0DAC3" w14:textId="77777777" w:rsidR="00802AC8" w:rsidRPr="000703BD" w:rsidRDefault="00802AC8" w:rsidP="00A54DED">
            <w:pPr>
              <w:numPr>
                <w:ilvl w:val="12"/>
                <w:numId w:val="0"/>
              </w:numPr>
              <w:spacing w:line="360" w:lineRule="auto"/>
              <w:rPr>
                <w:rFonts w:ascii="Palatino Linotype" w:hAnsi="Palatino Linotype" w:cs="Arial"/>
                <w:sz w:val="20"/>
                <w:szCs w:val="20"/>
              </w:rPr>
            </w:pPr>
          </w:p>
        </w:tc>
        <w:tc>
          <w:tcPr>
            <w:tcW w:w="2273" w:type="dxa"/>
          </w:tcPr>
          <w:p w14:paraId="6FF529B4" w14:textId="77777777" w:rsidR="00802AC8" w:rsidRPr="000703BD" w:rsidRDefault="00802AC8" w:rsidP="00A54DED">
            <w:pPr>
              <w:numPr>
                <w:ilvl w:val="12"/>
                <w:numId w:val="0"/>
              </w:numPr>
              <w:spacing w:line="360" w:lineRule="auto"/>
              <w:rPr>
                <w:rFonts w:ascii="Palatino Linotype" w:hAnsi="Palatino Linotype" w:cs="Arial"/>
                <w:sz w:val="20"/>
                <w:szCs w:val="20"/>
              </w:rPr>
            </w:pPr>
          </w:p>
        </w:tc>
        <w:tc>
          <w:tcPr>
            <w:tcW w:w="2966" w:type="dxa"/>
          </w:tcPr>
          <w:p w14:paraId="2B4DC772" w14:textId="77777777" w:rsidR="00802AC8" w:rsidRPr="000703BD" w:rsidRDefault="00802AC8" w:rsidP="00A54DED">
            <w:pPr>
              <w:numPr>
                <w:ilvl w:val="12"/>
                <w:numId w:val="0"/>
              </w:numPr>
              <w:spacing w:line="360" w:lineRule="auto"/>
              <w:rPr>
                <w:rFonts w:ascii="Palatino Linotype" w:hAnsi="Palatino Linotype" w:cs="Arial"/>
                <w:sz w:val="20"/>
                <w:szCs w:val="20"/>
              </w:rPr>
            </w:pPr>
          </w:p>
        </w:tc>
      </w:tr>
    </w:tbl>
    <w:p w14:paraId="004A12D9" w14:textId="77777777" w:rsidR="00130531" w:rsidRPr="000703BD" w:rsidRDefault="00130531" w:rsidP="00F609E2">
      <w:pPr>
        <w:pStyle w:val="Telobesedila"/>
        <w:jc w:val="left"/>
        <w:rPr>
          <w:rFonts w:ascii="Palatino Linotype" w:hAnsi="Palatino Linotype" w:cs="Arial"/>
          <w:sz w:val="20"/>
          <w:szCs w:val="20"/>
          <w:lang w:val="sl-SI"/>
        </w:rPr>
      </w:pPr>
    </w:p>
    <w:p w14:paraId="34C1D078" w14:textId="77777777" w:rsidR="001B68F6" w:rsidRPr="000703BD" w:rsidRDefault="001B68F6" w:rsidP="001B68F6">
      <w:pPr>
        <w:pStyle w:val="Naslov3"/>
        <w:jc w:val="left"/>
        <w:rPr>
          <w:rFonts w:ascii="Palatino Linotype" w:hAnsi="Palatino Linotype" w:cs="Arial"/>
          <w:sz w:val="20"/>
          <w:szCs w:val="20"/>
        </w:rPr>
      </w:pPr>
      <w:r w:rsidRPr="000703BD">
        <w:rPr>
          <w:rFonts w:ascii="Palatino Linotype" w:hAnsi="Palatino Linotype" w:cs="Arial"/>
          <w:sz w:val="20"/>
          <w:szCs w:val="20"/>
        </w:rPr>
        <w:t xml:space="preserve">OPOMBA: </w:t>
      </w:r>
    </w:p>
    <w:p w14:paraId="0A6769EF" w14:textId="77777777" w:rsidR="001B68F6" w:rsidRDefault="001B68F6" w:rsidP="001B68F6">
      <w:pPr>
        <w:jc w:val="both"/>
        <w:rPr>
          <w:rFonts w:ascii="Palatino Linotype" w:hAnsi="Palatino Linotype" w:cs="Arial"/>
          <w:sz w:val="20"/>
          <w:szCs w:val="20"/>
        </w:rPr>
      </w:pPr>
      <w:r w:rsidRPr="000703BD">
        <w:rPr>
          <w:rFonts w:ascii="Palatino Linotype" w:hAnsi="Palatino Linotype" w:cs="Arial"/>
          <w:b/>
          <w:sz w:val="20"/>
          <w:szCs w:val="20"/>
        </w:rPr>
        <w:t>Ponudnik v sistemu e-JN obrazec predračuna</w:t>
      </w:r>
      <w:r w:rsidR="00476908" w:rsidRPr="000703BD">
        <w:rPr>
          <w:rFonts w:ascii="Palatino Linotype" w:hAnsi="Palatino Linotype" w:cs="Arial"/>
          <w:b/>
          <w:sz w:val="20"/>
          <w:szCs w:val="20"/>
        </w:rPr>
        <w:t xml:space="preserve"> »Povzetek predračuna (rekapitulacija)«</w:t>
      </w:r>
      <w:r w:rsidRPr="000703BD">
        <w:rPr>
          <w:rFonts w:ascii="Palatino Linotype" w:hAnsi="Palatino Linotype" w:cs="Arial"/>
          <w:b/>
          <w:sz w:val="20"/>
          <w:szCs w:val="20"/>
        </w:rPr>
        <w:t xml:space="preserve"> (razpisni obrazec 2) naloži v razdelek »Predračun« v .</w:t>
      </w:r>
      <w:proofErr w:type="spellStart"/>
      <w:r w:rsidRPr="000703BD">
        <w:rPr>
          <w:rFonts w:ascii="Palatino Linotype" w:hAnsi="Palatino Linotype" w:cs="Arial"/>
          <w:b/>
          <w:sz w:val="20"/>
          <w:szCs w:val="20"/>
        </w:rPr>
        <w:t>pdf</w:t>
      </w:r>
      <w:proofErr w:type="spellEnd"/>
      <w:r w:rsidRPr="000703BD">
        <w:rPr>
          <w:rFonts w:ascii="Palatino Linotype" w:hAnsi="Palatino Linotype" w:cs="Arial"/>
          <w:b/>
          <w:sz w:val="20"/>
          <w:szCs w:val="20"/>
        </w:rPr>
        <w:t xml:space="preserve"> datoteki </w:t>
      </w:r>
      <w:r w:rsidRPr="000703BD">
        <w:rPr>
          <w:rFonts w:ascii="Palatino Linotype" w:hAnsi="Palatino Linotype" w:cs="Arial"/>
          <w:sz w:val="20"/>
          <w:szCs w:val="20"/>
        </w:rPr>
        <w:t>(vidno na elektronskem javnem odpiranju ponudb).</w:t>
      </w:r>
    </w:p>
    <w:p w14:paraId="443759B2" w14:textId="77777777" w:rsidR="000703BD" w:rsidRPr="000703BD" w:rsidRDefault="000703BD" w:rsidP="001B68F6">
      <w:pPr>
        <w:jc w:val="both"/>
        <w:rPr>
          <w:rFonts w:ascii="Palatino Linotype" w:hAnsi="Palatino Linotype" w:cs="Arial"/>
          <w:b/>
          <w:sz w:val="20"/>
          <w:szCs w:val="20"/>
        </w:rPr>
      </w:pPr>
    </w:p>
    <w:tbl>
      <w:tblPr>
        <w:tblW w:w="0" w:type="auto"/>
        <w:tblLayout w:type="fixed"/>
        <w:tblLook w:val="0000" w:firstRow="0" w:lastRow="0" w:firstColumn="0" w:lastColumn="0" w:noHBand="0" w:noVBand="0"/>
      </w:tblPr>
      <w:tblGrid>
        <w:gridCol w:w="3070"/>
        <w:gridCol w:w="3070"/>
        <w:gridCol w:w="3070"/>
      </w:tblGrid>
      <w:tr w:rsidR="002F7BE0" w:rsidRPr="00EC7DBA" w14:paraId="4D84B537" w14:textId="77777777" w:rsidTr="00EC7DBA">
        <w:trPr>
          <w:trHeight w:val="80"/>
        </w:trPr>
        <w:tc>
          <w:tcPr>
            <w:tcW w:w="3070" w:type="dxa"/>
            <w:shd w:val="clear" w:color="auto" w:fill="auto"/>
          </w:tcPr>
          <w:p w14:paraId="7A74471A" w14:textId="77777777" w:rsidR="002F7BE0" w:rsidRPr="00EC7DBA" w:rsidRDefault="002F7BE0" w:rsidP="00EC7DBA">
            <w:pPr>
              <w:jc w:val="center"/>
              <w:rPr>
                <w:rFonts w:ascii="Palatino Linotype" w:hAnsi="Palatino Linotype" w:cs="Arial"/>
                <w:sz w:val="20"/>
                <w:szCs w:val="20"/>
              </w:rPr>
            </w:pPr>
            <w:bookmarkStart w:id="4" w:name="_Hlk234319720"/>
            <w:r w:rsidRPr="00EC7DBA">
              <w:rPr>
                <w:rFonts w:ascii="Palatino Linotype" w:hAnsi="Palatino Linotype" w:cs="Arial"/>
                <w:sz w:val="20"/>
                <w:szCs w:val="20"/>
              </w:rPr>
              <w:t>_____________________</w:t>
            </w:r>
          </w:p>
          <w:p w14:paraId="59D8B105" w14:textId="77777777" w:rsidR="002F7BE0" w:rsidRPr="00EC7DBA" w:rsidRDefault="002F7BE0" w:rsidP="00EC7DBA">
            <w:pPr>
              <w:jc w:val="center"/>
              <w:rPr>
                <w:rFonts w:ascii="Palatino Linotype" w:hAnsi="Palatino Linotype" w:cs="Arial"/>
                <w:sz w:val="20"/>
                <w:szCs w:val="20"/>
              </w:rPr>
            </w:pPr>
            <w:r w:rsidRPr="00EC7DBA">
              <w:rPr>
                <w:rFonts w:ascii="Palatino Linotype" w:hAnsi="Palatino Linotype" w:cs="Arial"/>
                <w:sz w:val="20"/>
                <w:szCs w:val="20"/>
              </w:rPr>
              <w:t>(kraj in datum)</w:t>
            </w:r>
          </w:p>
        </w:tc>
        <w:tc>
          <w:tcPr>
            <w:tcW w:w="3070" w:type="dxa"/>
            <w:shd w:val="clear" w:color="auto" w:fill="auto"/>
          </w:tcPr>
          <w:p w14:paraId="690C0154" w14:textId="77777777" w:rsidR="002F7BE0" w:rsidRPr="00EC7DBA" w:rsidRDefault="002F7BE0" w:rsidP="00EC7DBA">
            <w:pPr>
              <w:rPr>
                <w:rFonts w:ascii="Palatino Linotype" w:hAnsi="Palatino Linotype" w:cs="Arial"/>
                <w:sz w:val="20"/>
                <w:szCs w:val="20"/>
              </w:rPr>
            </w:pPr>
            <w:r w:rsidRPr="00EC7DBA">
              <w:rPr>
                <w:rFonts w:ascii="Palatino Linotype" w:hAnsi="Palatino Linotype" w:cs="Arial"/>
                <w:sz w:val="20"/>
                <w:szCs w:val="20"/>
              </w:rPr>
              <w:t>žig/elektronski podpis</w:t>
            </w:r>
          </w:p>
        </w:tc>
        <w:tc>
          <w:tcPr>
            <w:tcW w:w="3070" w:type="dxa"/>
            <w:shd w:val="clear" w:color="auto" w:fill="auto"/>
          </w:tcPr>
          <w:p w14:paraId="0C9BDEAB" w14:textId="77777777" w:rsidR="002F7BE0" w:rsidRPr="00EC7DBA" w:rsidRDefault="002F7BE0" w:rsidP="00EC7DBA">
            <w:pPr>
              <w:pBdr>
                <w:bottom w:val="single" w:sz="12" w:space="1" w:color="auto"/>
              </w:pBdr>
              <w:jc w:val="center"/>
              <w:rPr>
                <w:rFonts w:ascii="Palatino Linotype" w:hAnsi="Palatino Linotype" w:cs="Arial"/>
                <w:sz w:val="20"/>
                <w:szCs w:val="20"/>
              </w:rPr>
            </w:pPr>
          </w:p>
          <w:p w14:paraId="52B9EFDB" w14:textId="77777777" w:rsidR="002F7BE0" w:rsidRPr="00EC7DBA" w:rsidRDefault="002F7BE0" w:rsidP="00EC7DBA">
            <w:pPr>
              <w:jc w:val="center"/>
              <w:rPr>
                <w:rFonts w:ascii="Palatino Linotype" w:hAnsi="Palatino Linotype" w:cs="Arial"/>
                <w:sz w:val="20"/>
                <w:szCs w:val="20"/>
              </w:rPr>
            </w:pPr>
            <w:r w:rsidRPr="00EC7DBA">
              <w:rPr>
                <w:rFonts w:ascii="Palatino Linotype" w:hAnsi="Palatino Linotype" w:cs="Arial"/>
                <w:sz w:val="20"/>
                <w:szCs w:val="20"/>
              </w:rPr>
              <w:t>(ime in priimek ter podpis/elektronski podpis odgovorne osebe ponudnika)</w:t>
            </w:r>
          </w:p>
          <w:p w14:paraId="42338511" w14:textId="77777777" w:rsidR="002F7BE0" w:rsidRPr="00EC7DBA" w:rsidRDefault="002F7BE0" w:rsidP="00EC7DBA">
            <w:pPr>
              <w:jc w:val="center"/>
              <w:rPr>
                <w:rFonts w:ascii="Palatino Linotype" w:hAnsi="Palatino Linotype" w:cs="Arial"/>
                <w:sz w:val="20"/>
                <w:szCs w:val="20"/>
              </w:rPr>
            </w:pPr>
          </w:p>
        </w:tc>
      </w:tr>
      <w:bookmarkEnd w:id="4"/>
    </w:tbl>
    <w:p w14:paraId="07DC32D5" w14:textId="77777777" w:rsidR="00476908" w:rsidRPr="00A24A2F" w:rsidRDefault="00476908" w:rsidP="00F609E2">
      <w:pPr>
        <w:pStyle w:val="Telobesedila"/>
        <w:jc w:val="left"/>
        <w:rPr>
          <w:rFonts w:cs="Arial"/>
          <w:sz w:val="20"/>
          <w:szCs w:val="20"/>
        </w:rPr>
      </w:pPr>
    </w:p>
    <w:p w14:paraId="386EC65E" w14:textId="0C0BD2BF" w:rsidR="009A0694" w:rsidRPr="009A0694" w:rsidRDefault="001B68F6" w:rsidP="000703BD">
      <w:pPr>
        <w:pStyle w:val="Naslov10"/>
        <w:spacing w:after="0"/>
        <w:jc w:val="right"/>
      </w:pPr>
      <w:r w:rsidRPr="000703BD">
        <w:rPr>
          <w:rFonts w:ascii="Palatino Linotype" w:hAnsi="Palatino Linotype"/>
          <w:szCs w:val="20"/>
          <w:u w:val="single"/>
        </w:rPr>
        <w:lastRenderedPageBreak/>
        <w:t>RAZPISNI OBRAZEC 2</w:t>
      </w:r>
      <w:r w:rsidRPr="000703BD">
        <w:rPr>
          <w:rFonts w:ascii="Palatino Linotype" w:hAnsi="Palatino Linotype"/>
          <w:caps w:val="0"/>
          <w:szCs w:val="20"/>
          <w:u w:val="single"/>
        </w:rPr>
        <w:t>a – SKLOP A</w:t>
      </w:r>
    </w:p>
    <w:p w14:paraId="35FC3918" w14:textId="77777777" w:rsidR="00DC659D" w:rsidRPr="000703BD" w:rsidRDefault="00DC659D" w:rsidP="009A0694">
      <w:pPr>
        <w:pStyle w:val="Telobesedila"/>
        <w:jc w:val="left"/>
        <w:rPr>
          <w:rFonts w:ascii="Palatino Linotype" w:hAnsi="Palatino Linotype" w:cs="Arial"/>
          <w:sz w:val="20"/>
          <w:szCs w:val="20"/>
        </w:rPr>
      </w:pPr>
    </w:p>
    <w:p w14:paraId="28272EE7" w14:textId="77777777" w:rsidR="00F609E2" w:rsidRPr="000703BD" w:rsidRDefault="00F609E2" w:rsidP="009A0694">
      <w:pPr>
        <w:pStyle w:val="Telobesedila"/>
        <w:jc w:val="left"/>
        <w:rPr>
          <w:rFonts w:ascii="Palatino Linotype" w:hAnsi="Palatino Linotype" w:cs="Arial"/>
          <w:sz w:val="20"/>
          <w:szCs w:val="20"/>
        </w:rPr>
      </w:pPr>
      <w:r w:rsidRPr="000703BD">
        <w:rPr>
          <w:rFonts w:ascii="Palatino Linotype" w:hAnsi="Palatino Linotype" w:cs="Arial"/>
          <w:sz w:val="20"/>
          <w:szCs w:val="20"/>
        </w:rPr>
        <w:t>PONUDNIK: _____________________________</w:t>
      </w:r>
    </w:p>
    <w:p w14:paraId="023F1DF4" w14:textId="77777777" w:rsidR="00F609E2" w:rsidRPr="000703BD" w:rsidRDefault="00F609E2" w:rsidP="009A0694">
      <w:pPr>
        <w:pStyle w:val="Telobesedila"/>
        <w:jc w:val="left"/>
        <w:rPr>
          <w:rFonts w:ascii="Palatino Linotype" w:hAnsi="Palatino Linotype" w:cs="Arial"/>
          <w:sz w:val="20"/>
          <w:szCs w:val="20"/>
        </w:rPr>
      </w:pPr>
      <w:r w:rsidRPr="000703BD">
        <w:rPr>
          <w:rFonts w:ascii="Palatino Linotype" w:hAnsi="Palatino Linotype" w:cs="Arial"/>
          <w:sz w:val="20"/>
          <w:szCs w:val="20"/>
        </w:rPr>
        <w:tab/>
        <w:t xml:space="preserve">          _____________________________</w:t>
      </w:r>
    </w:p>
    <w:p w14:paraId="4A6CB870" w14:textId="77777777" w:rsidR="00F609E2" w:rsidRPr="000703BD" w:rsidRDefault="00F609E2" w:rsidP="009A0694">
      <w:pPr>
        <w:jc w:val="both"/>
        <w:rPr>
          <w:rFonts w:ascii="Palatino Linotype" w:hAnsi="Palatino Linotype" w:cs="Arial"/>
          <w:sz w:val="20"/>
          <w:szCs w:val="20"/>
        </w:rPr>
      </w:pPr>
    </w:p>
    <w:p w14:paraId="47EC6D44" w14:textId="77777777" w:rsidR="00F609E2" w:rsidRPr="000703BD" w:rsidRDefault="00F609E2" w:rsidP="00F609E2">
      <w:pPr>
        <w:jc w:val="both"/>
        <w:rPr>
          <w:rFonts w:ascii="Palatino Linotype" w:hAnsi="Palatino Linotype" w:cs="Arial"/>
          <w:sz w:val="20"/>
          <w:szCs w:val="20"/>
        </w:rPr>
      </w:pPr>
    </w:p>
    <w:p w14:paraId="5428AC9C" w14:textId="46D074D0" w:rsidR="00F609E2" w:rsidRPr="000703BD" w:rsidRDefault="00F609E2" w:rsidP="00F609E2">
      <w:pPr>
        <w:jc w:val="both"/>
        <w:rPr>
          <w:rFonts w:ascii="Palatino Linotype" w:hAnsi="Palatino Linotype" w:cs="Arial"/>
          <w:sz w:val="20"/>
          <w:szCs w:val="20"/>
        </w:rPr>
      </w:pPr>
      <w:r w:rsidRPr="000703BD">
        <w:rPr>
          <w:rFonts w:ascii="Palatino Linotype" w:hAnsi="Palatino Linotype" w:cs="Arial"/>
          <w:sz w:val="20"/>
          <w:szCs w:val="20"/>
        </w:rPr>
        <w:t xml:space="preserve">Orientacijska vrednost naročnika za </w:t>
      </w:r>
      <w:r w:rsidRPr="000703BD">
        <w:rPr>
          <w:rFonts w:ascii="Palatino Linotype" w:hAnsi="Palatino Linotype" w:cs="Arial"/>
          <w:b/>
          <w:sz w:val="20"/>
          <w:szCs w:val="20"/>
        </w:rPr>
        <w:t>sklop A</w:t>
      </w:r>
      <w:r w:rsidRPr="000703BD">
        <w:rPr>
          <w:rFonts w:ascii="Palatino Linotype" w:hAnsi="Palatino Linotype" w:cs="Arial"/>
          <w:sz w:val="20"/>
          <w:szCs w:val="20"/>
        </w:rPr>
        <w:t xml:space="preserve">: </w:t>
      </w:r>
      <w:r w:rsidR="005336AC" w:rsidRPr="000703BD">
        <w:rPr>
          <w:rFonts w:ascii="Palatino Linotype" w:hAnsi="Palatino Linotype" w:cs="Arial"/>
          <w:sz w:val="20"/>
          <w:szCs w:val="20"/>
        </w:rPr>
        <w:t>1</w:t>
      </w:r>
      <w:r w:rsidR="00066319" w:rsidRPr="000703BD">
        <w:rPr>
          <w:rFonts w:ascii="Palatino Linotype" w:hAnsi="Palatino Linotype" w:cs="Arial"/>
          <w:sz w:val="20"/>
          <w:szCs w:val="20"/>
        </w:rPr>
        <w:t>30</w:t>
      </w:r>
      <w:r w:rsidR="00AB7FBA" w:rsidRPr="000703BD">
        <w:rPr>
          <w:rFonts w:ascii="Palatino Linotype" w:hAnsi="Palatino Linotype" w:cs="Arial"/>
          <w:sz w:val="20"/>
          <w:szCs w:val="20"/>
        </w:rPr>
        <w:t>.</w:t>
      </w:r>
      <w:r w:rsidR="005336AC" w:rsidRPr="000703BD">
        <w:rPr>
          <w:rFonts w:ascii="Palatino Linotype" w:hAnsi="Palatino Linotype" w:cs="Arial"/>
          <w:sz w:val="20"/>
          <w:szCs w:val="20"/>
        </w:rPr>
        <w:t>00</w:t>
      </w:r>
      <w:r w:rsidR="00AB7FBA" w:rsidRPr="000703BD">
        <w:rPr>
          <w:rFonts w:ascii="Palatino Linotype" w:hAnsi="Palatino Linotype" w:cs="Arial"/>
          <w:sz w:val="20"/>
          <w:szCs w:val="20"/>
        </w:rPr>
        <w:t>0,00</w:t>
      </w:r>
      <w:r w:rsidRPr="000703BD">
        <w:rPr>
          <w:rFonts w:ascii="Palatino Linotype" w:hAnsi="Palatino Linotype" w:cs="Arial"/>
          <w:sz w:val="20"/>
          <w:szCs w:val="20"/>
        </w:rPr>
        <w:t xml:space="preserve"> EUR brez vključenega DDV (za celotno trajanje javnega naročila)</w:t>
      </w:r>
    </w:p>
    <w:p w14:paraId="4577A0C8" w14:textId="77777777" w:rsidR="00F609E2" w:rsidRPr="000703BD" w:rsidRDefault="00F609E2" w:rsidP="000703BD">
      <w:pPr>
        <w:rPr>
          <w:rFonts w:ascii="Palatino Linotype" w:hAnsi="Palatino Linotype" w:cs="Arial"/>
          <w:sz w:val="20"/>
          <w:szCs w:val="20"/>
        </w:rPr>
      </w:pPr>
    </w:p>
    <w:p w14:paraId="10348BD4" w14:textId="3CA095E5" w:rsidR="00F609E2" w:rsidRPr="000703BD" w:rsidRDefault="00F609E2" w:rsidP="000703BD">
      <w:pPr>
        <w:pStyle w:val="Naslov1"/>
        <w:jc w:val="both"/>
      </w:pPr>
      <w:r w:rsidRPr="000703BD">
        <w:rPr>
          <w:rFonts w:ascii="Palatino Linotype" w:hAnsi="Palatino Linotype" w:cs="Arial"/>
          <w:sz w:val="20"/>
          <w:szCs w:val="20"/>
        </w:rPr>
        <w:t>Predračun za:     SKLOP    A</w:t>
      </w:r>
      <w:r w:rsidR="00353798" w:rsidRPr="000703BD">
        <w:rPr>
          <w:rFonts w:ascii="Palatino Linotype" w:hAnsi="Palatino Linotype" w:cs="Arial"/>
          <w:sz w:val="20"/>
          <w:szCs w:val="20"/>
        </w:rPr>
        <w:t xml:space="preserve"> (1. sklop)</w:t>
      </w:r>
      <w:r w:rsidR="00E3117A">
        <w:rPr>
          <w:rFonts w:ascii="Palatino Linotype" w:hAnsi="Palatino Linotype" w:cs="Arial"/>
          <w:sz w:val="20"/>
          <w:szCs w:val="20"/>
          <w:lang w:val="sl-SI"/>
        </w:rPr>
        <w:t xml:space="preserve"> – IZVAJANJE STORITEV ZIMSKE SLUŽBE -</w:t>
      </w:r>
      <w:r w:rsidR="009A0694">
        <w:rPr>
          <w:rFonts w:ascii="Palatino Linotype" w:hAnsi="Palatino Linotype" w:cs="Arial"/>
          <w:sz w:val="20"/>
          <w:szCs w:val="20"/>
          <w:lang w:val="sl-SI"/>
        </w:rPr>
        <w:t xml:space="preserve"> </w:t>
      </w:r>
      <w:r w:rsidR="00E3117A">
        <w:rPr>
          <w:rFonts w:ascii="Palatino Linotype" w:hAnsi="Palatino Linotype" w:cs="Arial"/>
          <w:sz w:val="20"/>
          <w:szCs w:val="20"/>
          <w:lang w:val="sl-SI"/>
        </w:rPr>
        <w:t>CESTNI ODSEK</w:t>
      </w:r>
    </w:p>
    <w:p w14:paraId="4AE5105E" w14:textId="77777777" w:rsidR="00F609E2" w:rsidRPr="000703BD" w:rsidRDefault="00F609E2" w:rsidP="00F609E2">
      <w:pPr>
        <w:rPr>
          <w:rFonts w:ascii="Palatino Linotype" w:hAnsi="Palatino Linotype" w:cs="Arial"/>
          <w:sz w:val="20"/>
          <w:szCs w:val="20"/>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0"/>
        <w:gridCol w:w="4991"/>
        <w:gridCol w:w="3071"/>
      </w:tblGrid>
      <w:tr w:rsidR="00A24A2F" w:rsidRPr="002F7BE0" w14:paraId="7C2D5D11" w14:textId="77777777" w:rsidTr="00A54DED">
        <w:tc>
          <w:tcPr>
            <w:tcW w:w="1150" w:type="dxa"/>
          </w:tcPr>
          <w:p w14:paraId="50B1C382"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Št. ceste</w:t>
            </w:r>
          </w:p>
        </w:tc>
        <w:tc>
          <w:tcPr>
            <w:tcW w:w="4991" w:type="dxa"/>
          </w:tcPr>
          <w:p w14:paraId="4EA63881"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Relacija</w:t>
            </w:r>
          </w:p>
        </w:tc>
        <w:tc>
          <w:tcPr>
            <w:tcW w:w="3071" w:type="dxa"/>
          </w:tcPr>
          <w:p w14:paraId="59D28461"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Vrsta dela</w:t>
            </w:r>
          </w:p>
        </w:tc>
      </w:tr>
      <w:tr w:rsidR="00A24A2F" w:rsidRPr="002F7BE0" w14:paraId="75BA553B" w14:textId="77777777" w:rsidTr="00A54DED">
        <w:tc>
          <w:tcPr>
            <w:tcW w:w="1150" w:type="dxa"/>
          </w:tcPr>
          <w:p w14:paraId="6B8F10A0"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480170</w:t>
            </w:r>
          </w:p>
        </w:tc>
        <w:tc>
          <w:tcPr>
            <w:tcW w:w="4991" w:type="dxa"/>
          </w:tcPr>
          <w:p w14:paraId="6A7DBFB9" w14:textId="77777777" w:rsidR="00F609E2" w:rsidRPr="000703BD" w:rsidRDefault="00F609E2" w:rsidP="00A54DED">
            <w:pPr>
              <w:pStyle w:val="Naslov1"/>
              <w:rPr>
                <w:rFonts w:ascii="Palatino Linotype" w:hAnsi="Palatino Linotype" w:cs="Arial"/>
                <w:b w:val="0"/>
                <w:sz w:val="20"/>
                <w:szCs w:val="20"/>
              </w:rPr>
            </w:pPr>
            <w:proofErr w:type="spellStart"/>
            <w:r w:rsidRPr="000703BD">
              <w:rPr>
                <w:rFonts w:ascii="Palatino Linotype" w:hAnsi="Palatino Linotype" w:cs="Arial"/>
                <w:b w:val="0"/>
                <w:sz w:val="20"/>
                <w:szCs w:val="20"/>
              </w:rPr>
              <w:t>Podkrnica</w:t>
            </w:r>
            <w:proofErr w:type="spellEnd"/>
            <w:r w:rsidRPr="000703BD">
              <w:rPr>
                <w:rFonts w:ascii="Palatino Linotype" w:hAnsi="Palatino Linotype" w:cs="Arial"/>
                <w:b w:val="0"/>
                <w:sz w:val="20"/>
                <w:szCs w:val="20"/>
              </w:rPr>
              <w:t>-Mošenik-Sava</w:t>
            </w:r>
          </w:p>
        </w:tc>
        <w:tc>
          <w:tcPr>
            <w:tcW w:w="3071" w:type="dxa"/>
          </w:tcPr>
          <w:p w14:paraId="75310C86" w14:textId="77777777" w:rsidR="00F609E2" w:rsidRPr="000703BD" w:rsidRDefault="00F609E2" w:rsidP="00A54DED">
            <w:pPr>
              <w:jc w:val="center"/>
              <w:rPr>
                <w:rFonts w:ascii="Palatino Linotype" w:hAnsi="Palatino Linotype" w:cs="Arial"/>
                <w:sz w:val="20"/>
                <w:szCs w:val="20"/>
              </w:rPr>
            </w:pPr>
            <w:r w:rsidRPr="000703BD">
              <w:rPr>
                <w:rFonts w:ascii="Palatino Linotype" w:hAnsi="Palatino Linotype" w:cs="Arial"/>
                <w:sz w:val="20"/>
                <w:szCs w:val="20"/>
              </w:rPr>
              <w:t>(pluženje in posip)</w:t>
            </w:r>
          </w:p>
        </w:tc>
      </w:tr>
      <w:tr w:rsidR="00A24A2F" w:rsidRPr="002F7BE0" w14:paraId="653E0057" w14:textId="77777777" w:rsidTr="00A54DED">
        <w:tc>
          <w:tcPr>
            <w:tcW w:w="1150" w:type="dxa"/>
          </w:tcPr>
          <w:p w14:paraId="0864AFA6"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208040</w:t>
            </w:r>
          </w:p>
        </w:tc>
        <w:tc>
          <w:tcPr>
            <w:tcW w:w="4991" w:type="dxa"/>
          </w:tcPr>
          <w:p w14:paraId="19B3267C"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Vače-Potok-Podbukovje-Rovišče</w:t>
            </w:r>
          </w:p>
        </w:tc>
        <w:tc>
          <w:tcPr>
            <w:tcW w:w="3071" w:type="dxa"/>
          </w:tcPr>
          <w:p w14:paraId="08D818D9" w14:textId="77777777" w:rsidR="00F609E2" w:rsidRPr="000703BD" w:rsidRDefault="00F609E2" w:rsidP="00A54DED">
            <w:pPr>
              <w:jc w:val="center"/>
              <w:rPr>
                <w:rFonts w:ascii="Palatino Linotype" w:hAnsi="Palatino Linotype" w:cs="Arial"/>
                <w:sz w:val="20"/>
                <w:szCs w:val="20"/>
              </w:rPr>
            </w:pPr>
            <w:r w:rsidRPr="000703BD">
              <w:rPr>
                <w:rFonts w:ascii="Palatino Linotype" w:hAnsi="Palatino Linotype" w:cs="Arial"/>
                <w:sz w:val="20"/>
                <w:szCs w:val="20"/>
              </w:rPr>
              <w:t>(pluženje in posip)</w:t>
            </w:r>
          </w:p>
        </w:tc>
      </w:tr>
      <w:tr w:rsidR="00F609E2" w:rsidRPr="002F7BE0" w14:paraId="57695128" w14:textId="77777777" w:rsidTr="00A54DED">
        <w:tc>
          <w:tcPr>
            <w:tcW w:w="1150" w:type="dxa"/>
          </w:tcPr>
          <w:p w14:paraId="169FFCB3"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480190</w:t>
            </w:r>
          </w:p>
        </w:tc>
        <w:tc>
          <w:tcPr>
            <w:tcW w:w="4991" w:type="dxa"/>
          </w:tcPr>
          <w:p w14:paraId="12AE1282" w14:textId="77777777" w:rsidR="00F609E2" w:rsidRPr="000703BD" w:rsidRDefault="00F609E2" w:rsidP="00A54DED">
            <w:pPr>
              <w:pStyle w:val="Naslov1"/>
              <w:rPr>
                <w:rFonts w:ascii="Palatino Linotype" w:hAnsi="Palatino Linotype" w:cs="Arial"/>
                <w:b w:val="0"/>
                <w:sz w:val="20"/>
                <w:szCs w:val="20"/>
              </w:rPr>
            </w:pPr>
            <w:proofErr w:type="spellStart"/>
            <w:r w:rsidRPr="000703BD">
              <w:rPr>
                <w:rFonts w:ascii="Palatino Linotype" w:hAnsi="Palatino Linotype" w:cs="Arial"/>
                <w:b w:val="0"/>
                <w:sz w:val="20"/>
                <w:szCs w:val="20"/>
              </w:rPr>
              <w:t>Babca</w:t>
            </w:r>
            <w:proofErr w:type="spellEnd"/>
            <w:r w:rsidRPr="000703BD">
              <w:rPr>
                <w:rFonts w:ascii="Palatino Linotype" w:hAnsi="Palatino Linotype" w:cs="Arial"/>
                <w:b w:val="0"/>
                <w:sz w:val="20"/>
                <w:szCs w:val="20"/>
              </w:rPr>
              <w:t>-Sveta gora</w:t>
            </w:r>
          </w:p>
        </w:tc>
        <w:tc>
          <w:tcPr>
            <w:tcW w:w="3071" w:type="dxa"/>
          </w:tcPr>
          <w:p w14:paraId="3B08B089" w14:textId="77777777" w:rsidR="00F609E2" w:rsidRPr="000703BD" w:rsidRDefault="00F609E2" w:rsidP="00A54DED">
            <w:pPr>
              <w:jc w:val="center"/>
              <w:rPr>
                <w:rFonts w:ascii="Palatino Linotype" w:hAnsi="Palatino Linotype" w:cs="Arial"/>
                <w:sz w:val="20"/>
                <w:szCs w:val="20"/>
              </w:rPr>
            </w:pPr>
            <w:r w:rsidRPr="000703BD">
              <w:rPr>
                <w:rFonts w:ascii="Palatino Linotype" w:hAnsi="Palatino Linotype" w:cs="Arial"/>
                <w:sz w:val="20"/>
                <w:szCs w:val="20"/>
              </w:rPr>
              <w:t>(pluženje in posip)</w:t>
            </w:r>
          </w:p>
        </w:tc>
      </w:tr>
    </w:tbl>
    <w:p w14:paraId="7E5B601E" w14:textId="77777777" w:rsidR="00F609E2" w:rsidRPr="000703BD" w:rsidRDefault="00F609E2" w:rsidP="00F609E2">
      <w:pPr>
        <w:jc w:val="both"/>
        <w:rPr>
          <w:rFonts w:ascii="Palatino Linotype" w:hAnsi="Palatino Linotype" w:cs="Arial"/>
          <w:b/>
          <w:bCs/>
          <w:sz w:val="20"/>
          <w:szCs w:val="20"/>
        </w:rPr>
      </w:pPr>
    </w:p>
    <w:p w14:paraId="12835104" w14:textId="77777777" w:rsidR="00E91A88" w:rsidRPr="000703BD" w:rsidRDefault="00E91A88" w:rsidP="00F609E2">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6"/>
        <w:gridCol w:w="2765"/>
        <w:gridCol w:w="3271"/>
      </w:tblGrid>
      <w:tr w:rsidR="00A24A2F" w:rsidRPr="002F7BE0" w14:paraId="3D9797A7" w14:textId="77777777" w:rsidTr="00CE2993">
        <w:tc>
          <w:tcPr>
            <w:tcW w:w="3070" w:type="dxa"/>
          </w:tcPr>
          <w:p w14:paraId="52C7D281"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Vrsta vozila oz. stroja</w:t>
            </w:r>
          </w:p>
        </w:tc>
        <w:tc>
          <w:tcPr>
            <w:tcW w:w="2812" w:type="dxa"/>
          </w:tcPr>
          <w:p w14:paraId="56E386B6" w14:textId="77777777" w:rsidR="00F609E2" w:rsidRPr="000703BD" w:rsidRDefault="00F609E2" w:rsidP="00A54DED">
            <w:pPr>
              <w:jc w:val="center"/>
              <w:rPr>
                <w:rFonts w:ascii="Palatino Linotype" w:hAnsi="Palatino Linotype" w:cs="Arial"/>
                <w:bCs/>
                <w:sz w:val="20"/>
                <w:szCs w:val="20"/>
              </w:rPr>
            </w:pPr>
            <w:r w:rsidRPr="000703BD">
              <w:rPr>
                <w:rFonts w:ascii="Palatino Linotype" w:hAnsi="Palatino Linotype" w:cs="Arial"/>
                <w:bCs/>
                <w:sz w:val="20"/>
                <w:szCs w:val="20"/>
              </w:rPr>
              <w:t>Cena (EUR/uro) (brez DDV)</w:t>
            </w:r>
          </w:p>
          <w:p w14:paraId="71B3EAE0" w14:textId="77777777" w:rsidR="00F609E2" w:rsidRPr="000703BD" w:rsidRDefault="00F609E2" w:rsidP="00A54DED">
            <w:pPr>
              <w:jc w:val="center"/>
              <w:rPr>
                <w:rFonts w:ascii="Palatino Linotype" w:hAnsi="Palatino Linotype" w:cs="Arial"/>
                <w:bCs/>
                <w:sz w:val="20"/>
                <w:szCs w:val="20"/>
              </w:rPr>
            </w:pPr>
          </w:p>
          <w:p w14:paraId="1E468FC2" w14:textId="77777777" w:rsidR="00F609E2" w:rsidRPr="000703BD" w:rsidRDefault="00F609E2" w:rsidP="00A54DED">
            <w:pPr>
              <w:jc w:val="center"/>
              <w:rPr>
                <w:rFonts w:ascii="Palatino Linotype" w:hAnsi="Palatino Linotype" w:cs="Arial"/>
                <w:bCs/>
                <w:sz w:val="20"/>
                <w:szCs w:val="20"/>
              </w:rPr>
            </w:pPr>
            <w:r w:rsidRPr="000703BD">
              <w:rPr>
                <w:rFonts w:ascii="Palatino Linotype" w:hAnsi="Palatino Linotype" w:cs="Arial"/>
                <w:sz w:val="20"/>
                <w:szCs w:val="20"/>
              </w:rPr>
              <w:t>(</w:t>
            </w:r>
            <w:r w:rsidRPr="000703BD">
              <w:rPr>
                <w:rFonts w:ascii="Palatino Linotype" w:hAnsi="Palatino Linotype" w:cs="Arial"/>
                <w:bCs/>
                <w:sz w:val="20"/>
                <w:szCs w:val="20"/>
              </w:rPr>
              <w:t>vpiše ponudnik)</w:t>
            </w:r>
          </w:p>
        </w:tc>
        <w:tc>
          <w:tcPr>
            <w:tcW w:w="3328" w:type="dxa"/>
          </w:tcPr>
          <w:p w14:paraId="1405CD09" w14:textId="77777777" w:rsidR="00F609E2" w:rsidRPr="000703BD" w:rsidRDefault="00F609E2" w:rsidP="00A54DED">
            <w:pPr>
              <w:jc w:val="center"/>
              <w:rPr>
                <w:rFonts w:ascii="Palatino Linotype" w:hAnsi="Palatino Linotype" w:cs="Arial"/>
                <w:bCs/>
                <w:sz w:val="20"/>
                <w:szCs w:val="20"/>
              </w:rPr>
            </w:pPr>
            <w:r w:rsidRPr="000703BD">
              <w:rPr>
                <w:rFonts w:ascii="Palatino Linotype" w:hAnsi="Palatino Linotype" w:cs="Arial"/>
                <w:bCs/>
                <w:sz w:val="20"/>
                <w:szCs w:val="20"/>
              </w:rPr>
              <w:t>Najvišja za naročnika še sprejemljiva cena(brez DDV) (EUR/uro)</w:t>
            </w:r>
          </w:p>
        </w:tc>
      </w:tr>
      <w:tr w:rsidR="00A24A2F" w:rsidRPr="002F7BE0" w14:paraId="27258178" w14:textId="77777777" w:rsidTr="00CE2993">
        <w:tc>
          <w:tcPr>
            <w:tcW w:w="3070" w:type="dxa"/>
          </w:tcPr>
          <w:p w14:paraId="7BA1C325"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 xml:space="preserve">Kamion nosilnosti nad 10 – 15 ton (vključen voznik, spremljevalec,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812" w:type="dxa"/>
          </w:tcPr>
          <w:p w14:paraId="07C86EB6" w14:textId="77777777" w:rsidR="00F609E2" w:rsidRPr="000703BD" w:rsidRDefault="00F609E2" w:rsidP="00A54DED">
            <w:pPr>
              <w:jc w:val="center"/>
              <w:rPr>
                <w:rFonts w:ascii="Palatino Linotype" w:hAnsi="Palatino Linotype" w:cs="Arial"/>
                <w:bCs/>
                <w:sz w:val="20"/>
                <w:szCs w:val="20"/>
              </w:rPr>
            </w:pPr>
          </w:p>
        </w:tc>
        <w:tc>
          <w:tcPr>
            <w:tcW w:w="3328" w:type="dxa"/>
          </w:tcPr>
          <w:p w14:paraId="2F4BF0CB" w14:textId="77777777" w:rsidR="00F609E2" w:rsidRPr="000703BD" w:rsidRDefault="00F609E2" w:rsidP="00A54DED">
            <w:pPr>
              <w:rPr>
                <w:rFonts w:ascii="Palatino Linotype" w:hAnsi="Palatino Linotype" w:cs="Arial"/>
                <w:bCs/>
                <w:sz w:val="20"/>
                <w:szCs w:val="20"/>
              </w:rPr>
            </w:pPr>
          </w:p>
          <w:p w14:paraId="0F6169D3" w14:textId="625B5B07" w:rsidR="00F609E2" w:rsidRPr="000703BD" w:rsidRDefault="00E300EB" w:rsidP="00A54DED">
            <w:pPr>
              <w:jc w:val="center"/>
              <w:rPr>
                <w:rFonts w:ascii="Palatino Linotype" w:hAnsi="Palatino Linotype" w:cs="Arial"/>
                <w:bCs/>
                <w:sz w:val="20"/>
                <w:szCs w:val="20"/>
              </w:rPr>
            </w:pPr>
            <w:r w:rsidRPr="000703BD">
              <w:rPr>
                <w:rFonts w:ascii="Palatino Linotype" w:hAnsi="Palatino Linotype" w:cs="Arial"/>
                <w:bCs/>
                <w:sz w:val="20"/>
                <w:szCs w:val="20"/>
              </w:rPr>
              <w:t>9</w:t>
            </w:r>
            <w:r w:rsidR="00E56928" w:rsidRPr="000703BD">
              <w:rPr>
                <w:rFonts w:ascii="Palatino Linotype" w:hAnsi="Palatino Linotype" w:cs="Arial"/>
                <w:bCs/>
                <w:sz w:val="20"/>
                <w:szCs w:val="20"/>
              </w:rPr>
              <w:t>4</w:t>
            </w:r>
            <w:r w:rsidRPr="000703BD">
              <w:rPr>
                <w:rFonts w:ascii="Palatino Linotype" w:hAnsi="Palatino Linotype" w:cs="Arial"/>
                <w:bCs/>
                <w:sz w:val="20"/>
                <w:szCs w:val="20"/>
              </w:rPr>
              <w:t>,</w:t>
            </w:r>
            <w:r w:rsidR="00E56928" w:rsidRPr="000703BD">
              <w:rPr>
                <w:rFonts w:ascii="Palatino Linotype" w:hAnsi="Palatino Linotype" w:cs="Arial"/>
                <w:bCs/>
                <w:sz w:val="20"/>
                <w:szCs w:val="20"/>
              </w:rPr>
              <w:t>46</w:t>
            </w:r>
          </w:p>
        </w:tc>
      </w:tr>
      <w:tr w:rsidR="00A24A2F" w:rsidRPr="002F7BE0" w14:paraId="7F158BA4" w14:textId="77777777" w:rsidTr="00CE2993">
        <w:tc>
          <w:tcPr>
            <w:tcW w:w="3070" w:type="dxa"/>
          </w:tcPr>
          <w:p w14:paraId="64E4ACD0"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Kamion nosilnosti 7-10 ton</w:t>
            </w:r>
          </w:p>
          <w:p w14:paraId="33C687B2"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 xml:space="preserve">(vključen voznik, spremljevalec,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812" w:type="dxa"/>
          </w:tcPr>
          <w:p w14:paraId="6250933A" w14:textId="77777777" w:rsidR="00F609E2" w:rsidRPr="000703BD" w:rsidRDefault="00F609E2" w:rsidP="00A54DED">
            <w:pPr>
              <w:jc w:val="center"/>
              <w:rPr>
                <w:rFonts w:ascii="Palatino Linotype" w:hAnsi="Palatino Linotype" w:cs="Arial"/>
                <w:bCs/>
                <w:sz w:val="20"/>
                <w:szCs w:val="20"/>
              </w:rPr>
            </w:pPr>
          </w:p>
        </w:tc>
        <w:tc>
          <w:tcPr>
            <w:tcW w:w="3328" w:type="dxa"/>
          </w:tcPr>
          <w:p w14:paraId="482CF08F" w14:textId="5B966BE1" w:rsidR="00F609E2" w:rsidRPr="000703BD" w:rsidRDefault="00E56928" w:rsidP="00A54DED">
            <w:pPr>
              <w:jc w:val="center"/>
              <w:rPr>
                <w:rFonts w:ascii="Palatino Linotype" w:hAnsi="Palatino Linotype" w:cs="Arial"/>
                <w:bCs/>
                <w:sz w:val="20"/>
                <w:szCs w:val="20"/>
              </w:rPr>
            </w:pPr>
            <w:r w:rsidRPr="000703BD">
              <w:rPr>
                <w:rFonts w:ascii="Palatino Linotype" w:hAnsi="Palatino Linotype" w:cs="Arial"/>
                <w:bCs/>
                <w:sz w:val="20"/>
                <w:szCs w:val="20"/>
              </w:rPr>
              <w:t>77,14</w:t>
            </w:r>
          </w:p>
        </w:tc>
      </w:tr>
      <w:tr w:rsidR="00A24A2F" w:rsidRPr="002F7BE0" w14:paraId="60F10F2F" w14:textId="77777777" w:rsidTr="00CE2993">
        <w:tc>
          <w:tcPr>
            <w:tcW w:w="3070" w:type="dxa"/>
          </w:tcPr>
          <w:p w14:paraId="789B0FC8" w14:textId="77777777" w:rsidR="007F763E" w:rsidRPr="000703BD" w:rsidRDefault="007F763E" w:rsidP="007F763E">
            <w:pPr>
              <w:rPr>
                <w:rFonts w:ascii="Palatino Linotype" w:hAnsi="Palatino Linotype" w:cs="Arial"/>
                <w:bCs/>
                <w:sz w:val="20"/>
                <w:szCs w:val="20"/>
              </w:rPr>
            </w:pPr>
            <w:r w:rsidRPr="000703BD">
              <w:rPr>
                <w:rFonts w:ascii="Palatino Linotype" w:hAnsi="Palatino Linotype" w:cs="Arial"/>
                <w:bCs/>
                <w:sz w:val="20"/>
                <w:szCs w:val="20"/>
              </w:rPr>
              <w:t>Kamion nosilnosti do 7 ton</w:t>
            </w:r>
          </w:p>
          <w:p w14:paraId="6FB95993" w14:textId="77777777" w:rsidR="007F763E" w:rsidRPr="000703BD" w:rsidRDefault="00130531" w:rsidP="007F763E">
            <w:pPr>
              <w:rPr>
                <w:rFonts w:ascii="Palatino Linotype" w:hAnsi="Palatino Linotype" w:cs="Arial"/>
                <w:bCs/>
                <w:sz w:val="20"/>
                <w:szCs w:val="20"/>
              </w:rPr>
            </w:pPr>
            <w:r w:rsidRPr="000703BD">
              <w:rPr>
                <w:rFonts w:ascii="Palatino Linotype" w:hAnsi="Palatino Linotype" w:cs="Arial"/>
                <w:bCs/>
                <w:sz w:val="20"/>
                <w:szCs w:val="20"/>
              </w:rPr>
              <w:t>(vključen voznik, spremlje</w:t>
            </w:r>
            <w:r w:rsidR="007F763E" w:rsidRPr="000703BD">
              <w:rPr>
                <w:rFonts w:ascii="Palatino Linotype" w:hAnsi="Palatino Linotype" w:cs="Arial"/>
                <w:bCs/>
                <w:sz w:val="20"/>
                <w:szCs w:val="20"/>
              </w:rPr>
              <w:t xml:space="preserve">valec, plug, </w:t>
            </w:r>
            <w:proofErr w:type="spellStart"/>
            <w:r w:rsidR="007F763E" w:rsidRPr="000703BD">
              <w:rPr>
                <w:rFonts w:ascii="Palatino Linotype" w:hAnsi="Palatino Linotype" w:cs="Arial"/>
                <w:bCs/>
                <w:sz w:val="20"/>
                <w:szCs w:val="20"/>
              </w:rPr>
              <w:t>posipalec</w:t>
            </w:r>
            <w:proofErr w:type="spellEnd"/>
            <w:r w:rsidR="007F763E" w:rsidRPr="000703BD">
              <w:rPr>
                <w:rFonts w:ascii="Palatino Linotype" w:hAnsi="Palatino Linotype" w:cs="Arial"/>
                <w:bCs/>
                <w:sz w:val="20"/>
                <w:szCs w:val="20"/>
              </w:rPr>
              <w:t>)</w:t>
            </w:r>
            <w:r w:rsidR="007F763E" w:rsidRPr="000703BD">
              <w:rPr>
                <w:rFonts w:ascii="Palatino Linotype" w:hAnsi="Palatino Linotype" w:cs="Arial"/>
                <w:bCs/>
                <w:sz w:val="20"/>
                <w:szCs w:val="20"/>
              </w:rPr>
              <w:tab/>
            </w:r>
          </w:p>
        </w:tc>
        <w:tc>
          <w:tcPr>
            <w:tcW w:w="2812" w:type="dxa"/>
          </w:tcPr>
          <w:p w14:paraId="34AE483A" w14:textId="77777777" w:rsidR="007F763E" w:rsidRPr="000703BD" w:rsidRDefault="007F763E" w:rsidP="00A54DED">
            <w:pPr>
              <w:jc w:val="center"/>
              <w:rPr>
                <w:rFonts w:ascii="Palatino Linotype" w:hAnsi="Palatino Linotype" w:cs="Arial"/>
                <w:bCs/>
                <w:sz w:val="20"/>
                <w:szCs w:val="20"/>
              </w:rPr>
            </w:pPr>
          </w:p>
        </w:tc>
        <w:tc>
          <w:tcPr>
            <w:tcW w:w="3328" w:type="dxa"/>
          </w:tcPr>
          <w:p w14:paraId="1D159B3C" w14:textId="56CC22D7" w:rsidR="007F763E" w:rsidRPr="000703BD" w:rsidRDefault="00E300EB" w:rsidP="00A54DED">
            <w:pPr>
              <w:jc w:val="center"/>
              <w:rPr>
                <w:rFonts w:ascii="Palatino Linotype" w:hAnsi="Palatino Linotype" w:cs="Arial"/>
                <w:bCs/>
                <w:sz w:val="20"/>
                <w:szCs w:val="20"/>
              </w:rPr>
            </w:pPr>
            <w:r w:rsidRPr="000703BD">
              <w:rPr>
                <w:rFonts w:ascii="Palatino Linotype" w:hAnsi="Palatino Linotype" w:cs="Arial"/>
                <w:bCs/>
                <w:sz w:val="20"/>
                <w:szCs w:val="20"/>
              </w:rPr>
              <w:t>6</w:t>
            </w:r>
            <w:r w:rsidR="00E56928" w:rsidRPr="000703BD">
              <w:rPr>
                <w:rFonts w:ascii="Palatino Linotype" w:hAnsi="Palatino Linotype" w:cs="Arial"/>
                <w:bCs/>
                <w:sz w:val="20"/>
                <w:szCs w:val="20"/>
              </w:rPr>
              <w:t>7</w:t>
            </w:r>
            <w:r w:rsidRPr="000703BD">
              <w:rPr>
                <w:rFonts w:ascii="Palatino Linotype" w:hAnsi="Palatino Linotype" w:cs="Arial"/>
                <w:bCs/>
                <w:sz w:val="20"/>
                <w:szCs w:val="20"/>
              </w:rPr>
              <w:t>,</w:t>
            </w:r>
            <w:r w:rsidR="00E56928" w:rsidRPr="000703BD">
              <w:rPr>
                <w:rFonts w:ascii="Palatino Linotype" w:hAnsi="Palatino Linotype" w:cs="Arial"/>
                <w:bCs/>
                <w:sz w:val="20"/>
                <w:szCs w:val="20"/>
              </w:rPr>
              <w:t>91</w:t>
            </w:r>
          </w:p>
        </w:tc>
      </w:tr>
      <w:tr w:rsidR="00A24A2F" w:rsidRPr="002F7BE0" w14:paraId="1EF91C47" w14:textId="77777777" w:rsidTr="00CE2993">
        <w:tc>
          <w:tcPr>
            <w:tcW w:w="3070" w:type="dxa"/>
          </w:tcPr>
          <w:p w14:paraId="1AE0555E"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Rovokopač s plugom (vključen strojnik)</w:t>
            </w:r>
          </w:p>
        </w:tc>
        <w:tc>
          <w:tcPr>
            <w:tcW w:w="2812" w:type="dxa"/>
          </w:tcPr>
          <w:p w14:paraId="2B37C214" w14:textId="77777777" w:rsidR="00F609E2" w:rsidRPr="000703BD" w:rsidRDefault="00F609E2" w:rsidP="00A54DED">
            <w:pPr>
              <w:jc w:val="center"/>
              <w:rPr>
                <w:rFonts w:ascii="Palatino Linotype" w:hAnsi="Palatino Linotype" w:cs="Arial"/>
                <w:bCs/>
                <w:sz w:val="20"/>
                <w:szCs w:val="20"/>
              </w:rPr>
            </w:pPr>
          </w:p>
        </w:tc>
        <w:tc>
          <w:tcPr>
            <w:tcW w:w="3328" w:type="dxa"/>
          </w:tcPr>
          <w:p w14:paraId="151D4552" w14:textId="320C496C" w:rsidR="00F609E2" w:rsidRPr="000703BD" w:rsidRDefault="00E300EB" w:rsidP="00A54DED">
            <w:pPr>
              <w:jc w:val="center"/>
              <w:rPr>
                <w:rFonts w:ascii="Palatino Linotype" w:hAnsi="Palatino Linotype" w:cs="Arial"/>
                <w:bCs/>
                <w:sz w:val="20"/>
                <w:szCs w:val="20"/>
              </w:rPr>
            </w:pPr>
            <w:r w:rsidRPr="000703BD">
              <w:rPr>
                <w:rFonts w:ascii="Palatino Linotype" w:hAnsi="Palatino Linotype" w:cs="Arial"/>
                <w:bCs/>
                <w:sz w:val="20"/>
                <w:szCs w:val="20"/>
              </w:rPr>
              <w:t>5</w:t>
            </w:r>
            <w:r w:rsidR="00E71427" w:rsidRPr="000703BD">
              <w:rPr>
                <w:rFonts w:ascii="Palatino Linotype" w:hAnsi="Palatino Linotype" w:cs="Arial"/>
                <w:bCs/>
                <w:sz w:val="20"/>
                <w:szCs w:val="20"/>
              </w:rPr>
              <w:t>4</w:t>
            </w:r>
            <w:r w:rsidRPr="000703BD">
              <w:rPr>
                <w:rFonts w:ascii="Palatino Linotype" w:hAnsi="Palatino Linotype" w:cs="Arial"/>
                <w:bCs/>
                <w:sz w:val="20"/>
                <w:szCs w:val="20"/>
              </w:rPr>
              <w:t>,</w:t>
            </w:r>
            <w:r w:rsidR="00E56928" w:rsidRPr="000703BD">
              <w:rPr>
                <w:rFonts w:ascii="Palatino Linotype" w:hAnsi="Palatino Linotype" w:cs="Arial"/>
                <w:bCs/>
                <w:sz w:val="20"/>
                <w:szCs w:val="20"/>
              </w:rPr>
              <w:t>7</w:t>
            </w:r>
            <w:r w:rsidR="00E71427" w:rsidRPr="000703BD">
              <w:rPr>
                <w:rFonts w:ascii="Palatino Linotype" w:hAnsi="Palatino Linotype" w:cs="Arial"/>
                <w:bCs/>
                <w:sz w:val="20"/>
                <w:szCs w:val="20"/>
              </w:rPr>
              <w:t>9</w:t>
            </w:r>
          </w:p>
        </w:tc>
      </w:tr>
      <w:tr w:rsidR="00A24A2F" w:rsidRPr="002F7BE0" w14:paraId="4952F976" w14:textId="77777777" w:rsidTr="00CE2993">
        <w:tc>
          <w:tcPr>
            <w:tcW w:w="3070" w:type="dxa"/>
          </w:tcPr>
          <w:p w14:paraId="55BEA031"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Traktor moči 110 KS in več</w:t>
            </w:r>
          </w:p>
          <w:p w14:paraId="0D144DD2"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 xml:space="preserve">(vključen strojnik,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812" w:type="dxa"/>
          </w:tcPr>
          <w:p w14:paraId="5EFA38D8" w14:textId="77777777" w:rsidR="00F609E2" w:rsidRPr="000703BD" w:rsidRDefault="00F609E2" w:rsidP="00A54DED">
            <w:pPr>
              <w:jc w:val="center"/>
              <w:rPr>
                <w:rFonts w:ascii="Palatino Linotype" w:hAnsi="Palatino Linotype" w:cs="Arial"/>
                <w:bCs/>
                <w:sz w:val="20"/>
                <w:szCs w:val="20"/>
              </w:rPr>
            </w:pPr>
          </w:p>
        </w:tc>
        <w:tc>
          <w:tcPr>
            <w:tcW w:w="3328" w:type="dxa"/>
          </w:tcPr>
          <w:p w14:paraId="4063A237" w14:textId="34074550" w:rsidR="00F609E2" w:rsidRPr="000703BD" w:rsidRDefault="00E56928" w:rsidP="00A54DED">
            <w:pPr>
              <w:jc w:val="center"/>
              <w:rPr>
                <w:rFonts w:ascii="Palatino Linotype" w:hAnsi="Palatino Linotype" w:cs="Arial"/>
                <w:bCs/>
                <w:sz w:val="20"/>
                <w:szCs w:val="20"/>
              </w:rPr>
            </w:pPr>
            <w:r w:rsidRPr="000703BD">
              <w:rPr>
                <w:rFonts w:ascii="Palatino Linotype" w:hAnsi="Palatino Linotype" w:cs="Arial"/>
                <w:bCs/>
                <w:sz w:val="20"/>
                <w:szCs w:val="20"/>
              </w:rPr>
              <w:t>62</w:t>
            </w:r>
            <w:r w:rsidR="00E300EB" w:rsidRPr="000703BD">
              <w:rPr>
                <w:rFonts w:ascii="Palatino Linotype" w:hAnsi="Palatino Linotype" w:cs="Arial"/>
                <w:bCs/>
                <w:sz w:val="20"/>
                <w:szCs w:val="20"/>
              </w:rPr>
              <w:t>,0</w:t>
            </w:r>
            <w:r w:rsidRPr="000703BD">
              <w:rPr>
                <w:rFonts w:ascii="Palatino Linotype" w:hAnsi="Palatino Linotype" w:cs="Arial"/>
                <w:bCs/>
                <w:sz w:val="20"/>
                <w:szCs w:val="20"/>
              </w:rPr>
              <w:t>3</w:t>
            </w:r>
          </w:p>
        </w:tc>
      </w:tr>
      <w:tr w:rsidR="00A24A2F" w:rsidRPr="002F7BE0" w14:paraId="3036B4E0" w14:textId="77777777" w:rsidTr="00CE2993">
        <w:tc>
          <w:tcPr>
            <w:tcW w:w="3070" w:type="dxa"/>
          </w:tcPr>
          <w:p w14:paraId="0F3909C6"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Traktor moči nad 80 –109 KS</w:t>
            </w:r>
          </w:p>
          <w:p w14:paraId="1A38A59B"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 xml:space="preserve">(vključen strojnik,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812" w:type="dxa"/>
          </w:tcPr>
          <w:p w14:paraId="0A35F963" w14:textId="77777777" w:rsidR="00F609E2" w:rsidRPr="000703BD" w:rsidRDefault="00F609E2" w:rsidP="00A54DED">
            <w:pPr>
              <w:jc w:val="center"/>
              <w:rPr>
                <w:rFonts w:ascii="Palatino Linotype" w:hAnsi="Palatino Linotype" w:cs="Arial"/>
                <w:bCs/>
                <w:sz w:val="20"/>
                <w:szCs w:val="20"/>
              </w:rPr>
            </w:pPr>
          </w:p>
        </w:tc>
        <w:tc>
          <w:tcPr>
            <w:tcW w:w="3328" w:type="dxa"/>
          </w:tcPr>
          <w:p w14:paraId="53AD08C8" w14:textId="75022F4D" w:rsidR="00F609E2" w:rsidRPr="000703BD" w:rsidRDefault="00E300EB" w:rsidP="00A54DED">
            <w:pPr>
              <w:jc w:val="center"/>
              <w:rPr>
                <w:rFonts w:ascii="Palatino Linotype" w:hAnsi="Palatino Linotype" w:cs="Arial"/>
                <w:bCs/>
                <w:sz w:val="20"/>
                <w:szCs w:val="20"/>
              </w:rPr>
            </w:pPr>
            <w:r w:rsidRPr="000703BD">
              <w:rPr>
                <w:rFonts w:ascii="Palatino Linotype" w:hAnsi="Palatino Linotype" w:cs="Arial"/>
                <w:bCs/>
                <w:sz w:val="20"/>
                <w:szCs w:val="20"/>
              </w:rPr>
              <w:t>5</w:t>
            </w:r>
            <w:r w:rsidR="00E56928" w:rsidRPr="000703BD">
              <w:rPr>
                <w:rFonts w:ascii="Palatino Linotype" w:hAnsi="Palatino Linotype" w:cs="Arial"/>
                <w:bCs/>
                <w:sz w:val="20"/>
                <w:szCs w:val="20"/>
              </w:rPr>
              <w:t>7</w:t>
            </w:r>
            <w:r w:rsidRPr="000703BD">
              <w:rPr>
                <w:rFonts w:ascii="Palatino Linotype" w:hAnsi="Palatino Linotype" w:cs="Arial"/>
                <w:bCs/>
                <w:sz w:val="20"/>
                <w:szCs w:val="20"/>
              </w:rPr>
              <w:t>,</w:t>
            </w:r>
            <w:r w:rsidR="00E56928" w:rsidRPr="000703BD">
              <w:rPr>
                <w:rFonts w:ascii="Palatino Linotype" w:hAnsi="Palatino Linotype" w:cs="Arial"/>
                <w:bCs/>
                <w:sz w:val="20"/>
                <w:szCs w:val="20"/>
              </w:rPr>
              <w:t>83</w:t>
            </w:r>
          </w:p>
        </w:tc>
      </w:tr>
      <w:tr w:rsidR="00A24A2F" w:rsidRPr="002F7BE0" w14:paraId="7C584698" w14:textId="77777777" w:rsidTr="00CE2993">
        <w:tc>
          <w:tcPr>
            <w:tcW w:w="3070" w:type="dxa"/>
          </w:tcPr>
          <w:p w14:paraId="3DC5D582"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 xml:space="preserve">Traktor moči od </w:t>
            </w:r>
            <w:r w:rsidR="00A54DED" w:rsidRPr="000703BD">
              <w:rPr>
                <w:rFonts w:ascii="Palatino Linotype" w:hAnsi="Palatino Linotype" w:cs="Arial"/>
                <w:bCs/>
                <w:sz w:val="20"/>
                <w:szCs w:val="20"/>
              </w:rPr>
              <w:t>5</w:t>
            </w:r>
            <w:r w:rsidRPr="000703BD">
              <w:rPr>
                <w:rFonts w:ascii="Palatino Linotype" w:hAnsi="Palatino Linotype" w:cs="Arial"/>
                <w:bCs/>
                <w:sz w:val="20"/>
                <w:szCs w:val="20"/>
              </w:rPr>
              <w:t>0 – 80 KS</w:t>
            </w:r>
          </w:p>
          <w:p w14:paraId="699CB7C9" w14:textId="77777777" w:rsidR="00F609E2" w:rsidRPr="000703BD" w:rsidRDefault="00F609E2" w:rsidP="00A54DED">
            <w:pPr>
              <w:rPr>
                <w:rFonts w:ascii="Palatino Linotype" w:hAnsi="Palatino Linotype" w:cs="Arial"/>
                <w:bCs/>
                <w:sz w:val="20"/>
                <w:szCs w:val="20"/>
              </w:rPr>
            </w:pPr>
            <w:r w:rsidRPr="000703BD">
              <w:rPr>
                <w:rFonts w:ascii="Palatino Linotype" w:hAnsi="Palatino Linotype" w:cs="Arial"/>
                <w:bCs/>
                <w:sz w:val="20"/>
                <w:szCs w:val="20"/>
              </w:rPr>
              <w:t xml:space="preserve">(vključen strojnik,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812" w:type="dxa"/>
          </w:tcPr>
          <w:p w14:paraId="3C4398E0" w14:textId="77777777" w:rsidR="00F609E2" w:rsidRPr="000703BD" w:rsidRDefault="00F609E2" w:rsidP="00A54DED">
            <w:pPr>
              <w:jc w:val="center"/>
              <w:rPr>
                <w:rFonts w:ascii="Palatino Linotype" w:hAnsi="Palatino Linotype" w:cs="Arial"/>
                <w:bCs/>
                <w:sz w:val="20"/>
                <w:szCs w:val="20"/>
              </w:rPr>
            </w:pPr>
          </w:p>
        </w:tc>
        <w:tc>
          <w:tcPr>
            <w:tcW w:w="3328" w:type="dxa"/>
          </w:tcPr>
          <w:p w14:paraId="084C90B6" w14:textId="12F2E6ED" w:rsidR="00F609E2" w:rsidRPr="000703BD" w:rsidRDefault="00E300EB" w:rsidP="00A54DED">
            <w:pPr>
              <w:jc w:val="center"/>
              <w:rPr>
                <w:rFonts w:ascii="Palatino Linotype" w:hAnsi="Palatino Linotype" w:cs="Arial"/>
                <w:bCs/>
                <w:sz w:val="20"/>
                <w:szCs w:val="20"/>
              </w:rPr>
            </w:pPr>
            <w:r w:rsidRPr="000703BD">
              <w:rPr>
                <w:rFonts w:ascii="Palatino Linotype" w:hAnsi="Palatino Linotype" w:cs="Arial"/>
                <w:bCs/>
                <w:sz w:val="20"/>
                <w:szCs w:val="20"/>
              </w:rPr>
              <w:t>5</w:t>
            </w:r>
            <w:r w:rsidR="00E56928" w:rsidRPr="000703BD">
              <w:rPr>
                <w:rFonts w:ascii="Palatino Linotype" w:hAnsi="Palatino Linotype" w:cs="Arial"/>
                <w:bCs/>
                <w:sz w:val="20"/>
                <w:szCs w:val="20"/>
              </w:rPr>
              <w:t>3</w:t>
            </w:r>
            <w:r w:rsidRPr="000703BD">
              <w:rPr>
                <w:rFonts w:ascii="Palatino Linotype" w:hAnsi="Palatino Linotype" w:cs="Arial"/>
                <w:bCs/>
                <w:sz w:val="20"/>
                <w:szCs w:val="20"/>
              </w:rPr>
              <w:t>,</w:t>
            </w:r>
            <w:r w:rsidR="00E56928" w:rsidRPr="000703BD">
              <w:rPr>
                <w:rFonts w:ascii="Palatino Linotype" w:hAnsi="Palatino Linotype" w:cs="Arial"/>
                <w:bCs/>
                <w:sz w:val="20"/>
                <w:szCs w:val="20"/>
              </w:rPr>
              <w:t>63</w:t>
            </w:r>
          </w:p>
        </w:tc>
      </w:tr>
      <w:tr w:rsidR="00A24A2F" w:rsidRPr="002F7BE0" w14:paraId="3C6FB8D0" w14:textId="77777777" w:rsidTr="00CE2993">
        <w:tc>
          <w:tcPr>
            <w:tcW w:w="3070" w:type="dxa"/>
          </w:tcPr>
          <w:p w14:paraId="61992310" w14:textId="5C8B7EAD" w:rsidR="00CE2993" w:rsidRPr="000703BD" w:rsidRDefault="00CE2993" w:rsidP="00A54DED">
            <w:pPr>
              <w:rPr>
                <w:rFonts w:ascii="Palatino Linotype" w:hAnsi="Palatino Linotype" w:cs="Arial"/>
                <w:bCs/>
                <w:sz w:val="20"/>
                <w:szCs w:val="20"/>
              </w:rPr>
            </w:pPr>
            <w:r w:rsidRPr="000703BD">
              <w:rPr>
                <w:rFonts w:ascii="Palatino Linotype" w:hAnsi="Palatino Linotype" w:cs="Arial"/>
                <w:bCs/>
                <w:sz w:val="20"/>
                <w:szCs w:val="20"/>
              </w:rPr>
              <w:t>Stojn</w:t>
            </w:r>
            <w:r w:rsidR="003A7DCE" w:rsidRPr="000703BD">
              <w:rPr>
                <w:rFonts w:ascii="Palatino Linotype" w:hAnsi="Palatino Linotype" w:cs="Arial"/>
                <w:bCs/>
                <w:sz w:val="20"/>
                <w:szCs w:val="20"/>
              </w:rPr>
              <w:t>a ura - stojnina</w:t>
            </w:r>
            <w:r w:rsidRPr="000703BD">
              <w:rPr>
                <w:rFonts w:ascii="Palatino Linotype" w:hAnsi="Palatino Linotype" w:cs="Arial"/>
                <w:bCs/>
                <w:sz w:val="20"/>
                <w:szCs w:val="20"/>
              </w:rPr>
              <w:t xml:space="preserve"> (vozila, stroji)</w:t>
            </w:r>
          </w:p>
        </w:tc>
        <w:tc>
          <w:tcPr>
            <w:tcW w:w="2812" w:type="dxa"/>
          </w:tcPr>
          <w:p w14:paraId="4AE301BE" w14:textId="77777777" w:rsidR="00CE2993" w:rsidRPr="000703BD" w:rsidRDefault="00CE2993" w:rsidP="00A54DED">
            <w:pPr>
              <w:jc w:val="center"/>
              <w:rPr>
                <w:rFonts w:ascii="Palatino Linotype" w:hAnsi="Palatino Linotype" w:cs="Arial"/>
                <w:bCs/>
                <w:sz w:val="20"/>
                <w:szCs w:val="20"/>
              </w:rPr>
            </w:pPr>
          </w:p>
        </w:tc>
        <w:tc>
          <w:tcPr>
            <w:tcW w:w="3328" w:type="dxa"/>
          </w:tcPr>
          <w:p w14:paraId="01C6A334" w14:textId="77777777" w:rsidR="00CE2993" w:rsidRPr="000703BD" w:rsidRDefault="00CE2993" w:rsidP="00A54DED">
            <w:pPr>
              <w:jc w:val="center"/>
              <w:rPr>
                <w:rFonts w:ascii="Palatino Linotype" w:hAnsi="Palatino Linotype" w:cs="Arial"/>
                <w:bCs/>
                <w:sz w:val="20"/>
                <w:szCs w:val="20"/>
              </w:rPr>
            </w:pPr>
            <w:r w:rsidRPr="000703BD">
              <w:rPr>
                <w:rFonts w:ascii="Palatino Linotype" w:hAnsi="Palatino Linotype" w:cs="Arial"/>
                <w:bCs/>
                <w:sz w:val="20"/>
                <w:szCs w:val="20"/>
              </w:rPr>
              <w:t>Največ 70% cene iz zgornjih postavk</w:t>
            </w:r>
          </w:p>
        </w:tc>
      </w:tr>
      <w:tr w:rsidR="00A24A2F" w:rsidRPr="002F7BE0" w14:paraId="0397E1DA" w14:textId="77777777" w:rsidTr="00CE2993">
        <w:tc>
          <w:tcPr>
            <w:tcW w:w="3070" w:type="dxa"/>
          </w:tcPr>
          <w:p w14:paraId="2511E2E0" w14:textId="77777777" w:rsidR="00E300EB" w:rsidRPr="000703BD" w:rsidRDefault="00E300EB" w:rsidP="00A54DED">
            <w:pPr>
              <w:rPr>
                <w:rFonts w:ascii="Palatino Linotype" w:hAnsi="Palatino Linotype" w:cs="Arial"/>
                <w:bCs/>
                <w:sz w:val="20"/>
                <w:szCs w:val="20"/>
              </w:rPr>
            </w:pPr>
            <w:r w:rsidRPr="000703BD">
              <w:rPr>
                <w:rFonts w:ascii="Palatino Linotype" w:hAnsi="Palatino Linotype" w:cs="Arial"/>
                <w:bCs/>
                <w:sz w:val="20"/>
                <w:szCs w:val="20"/>
              </w:rPr>
              <w:t>Nalaganje posipnega materiala</w:t>
            </w:r>
          </w:p>
        </w:tc>
        <w:tc>
          <w:tcPr>
            <w:tcW w:w="2812" w:type="dxa"/>
          </w:tcPr>
          <w:p w14:paraId="3A3977A7" w14:textId="77777777" w:rsidR="00E300EB" w:rsidRPr="000703BD" w:rsidRDefault="00E300EB" w:rsidP="00A54DED">
            <w:pPr>
              <w:jc w:val="center"/>
              <w:rPr>
                <w:rFonts w:ascii="Palatino Linotype" w:hAnsi="Palatino Linotype" w:cs="Arial"/>
                <w:bCs/>
                <w:sz w:val="20"/>
                <w:szCs w:val="20"/>
              </w:rPr>
            </w:pPr>
          </w:p>
        </w:tc>
        <w:tc>
          <w:tcPr>
            <w:tcW w:w="3328" w:type="dxa"/>
          </w:tcPr>
          <w:p w14:paraId="49B0180F" w14:textId="77777777" w:rsidR="00E300EB" w:rsidRPr="000703BD" w:rsidRDefault="00E300EB" w:rsidP="00A54DED">
            <w:pPr>
              <w:jc w:val="center"/>
              <w:rPr>
                <w:rFonts w:ascii="Palatino Linotype" w:hAnsi="Palatino Linotype" w:cs="Arial"/>
                <w:bCs/>
                <w:sz w:val="20"/>
                <w:szCs w:val="20"/>
                <w:vertAlign w:val="superscript"/>
              </w:rPr>
            </w:pPr>
            <w:r w:rsidRPr="000703BD">
              <w:rPr>
                <w:rFonts w:ascii="Palatino Linotype" w:hAnsi="Palatino Linotype" w:cs="Arial"/>
                <w:bCs/>
                <w:sz w:val="20"/>
                <w:szCs w:val="20"/>
              </w:rPr>
              <w:t>3,80 EUR/m</w:t>
            </w:r>
            <w:r w:rsidRPr="000703BD">
              <w:rPr>
                <w:rFonts w:ascii="Palatino Linotype" w:hAnsi="Palatino Linotype" w:cs="Arial"/>
                <w:bCs/>
                <w:sz w:val="20"/>
                <w:szCs w:val="20"/>
                <w:vertAlign w:val="superscript"/>
              </w:rPr>
              <w:t>3</w:t>
            </w:r>
          </w:p>
        </w:tc>
      </w:tr>
      <w:tr w:rsidR="00A24A2F" w:rsidRPr="002F7BE0" w14:paraId="1B9A9E67" w14:textId="77777777" w:rsidTr="00CE2993">
        <w:tc>
          <w:tcPr>
            <w:tcW w:w="3070" w:type="dxa"/>
          </w:tcPr>
          <w:p w14:paraId="74C018F9" w14:textId="01261F58" w:rsidR="00F609E2" w:rsidRPr="000703BD" w:rsidRDefault="00370FCA" w:rsidP="00A54DED">
            <w:pPr>
              <w:rPr>
                <w:rFonts w:ascii="Palatino Linotype" w:hAnsi="Palatino Linotype" w:cs="Arial"/>
                <w:bCs/>
                <w:sz w:val="20"/>
                <w:szCs w:val="20"/>
              </w:rPr>
            </w:pPr>
            <w:r w:rsidRPr="000703BD">
              <w:rPr>
                <w:rFonts w:ascii="Palatino Linotype" w:hAnsi="Palatino Linotype" w:cs="Arial"/>
                <w:b/>
                <w:bCs/>
                <w:sz w:val="20"/>
                <w:szCs w:val="20"/>
              </w:rPr>
              <w:t>Fiksna letna pripravljenost (4</w:t>
            </w:r>
            <w:r w:rsidR="002F7261" w:rsidRPr="000703BD">
              <w:rPr>
                <w:rFonts w:ascii="Palatino Linotype" w:hAnsi="Palatino Linotype" w:cs="Arial"/>
                <w:b/>
                <w:bCs/>
                <w:sz w:val="20"/>
                <w:szCs w:val="20"/>
              </w:rPr>
              <w:t>8</w:t>
            </w:r>
            <w:r w:rsidRPr="000703BD">
              <w:rPr>
                <w:rFonts w:ascii="Palatino Linotype" w:hAnsi="Palatino Linotype" w:cs="Arial"/>
                <w:b/>
                <w:bCs/>
                <w:sz w:val="20"/>
                <w:szCs w:val="20"/>
              </w:rPr>
              <w:t>0 € na plužno vozilo za obdobje 15. 11. tekočega leta do 15. 3. naslednjega leta)</w:t>
            </w:r>
          </w:p>
        </w:tc>
        <w:tc>
          <w:tcPr>
            <w:tcW w:w="2812" w:type="dxa"/>
          </w:tcPr>
          <w:p w14:paraId="088AEBD1" w14:textId="77777777" w:rsidR="00F609E2" w:rsidRPr="000703BD" w:rsidRDefault="00F609E2" w:rsidP="00A54DED">
            <w:pPr>
              <w:jc w:val="center"/>
              <w:rPr>
                <w:rFonts w:ascii="Palatino Linotype" w:hAnsi="Palatino Linotype" w:cs="Arial"/>
                <w:bCs/>
                <w:sz w:val="20"/>
                <w:szCs w:val="20"/>
              </w:rPr>
            </w:pPr>
          </w:p>
        </w:tc>
        <w:tc>
          <w:tcPr>
            <w:tcW w:w="3328" w:type="dxa"/>
          </w:tcPr>
          <w:p w14:paraId="54855F01" w14:textId="27FE453B" w:rsidR="00F609E2" w:rsidRPr="000703BD" w:rsidRDefault="00370FCA" w:rsidP="00A54DED">
            <w:pPr>
              <w:jc w:val="center"/>
              <w:rPr>
                <w:rFonts w:ascii="Palatino Linotype" w:hAnsi="Palatino Linotype" w:cs="Arial"/>
                <w:bCs/>
                <w:sz w:val="20"/>
                <w:szCs w:val="20"/>
              </w:rPr>
            </w:pPr>
            <w:r w:rsidRPr="000703BD">
              <w:rPr>
                <w:rFonts w:ascii="Palatino Linotype" w:hAnsi="Palatino Linotype" w:cs="Arial"/>
                <w:bCs/>
                <w:sz w:val="20"/>
                <w:szCs w:val="20"/>
              </w:rPr>
              <w:t>4</w:t>
            </w:r>
            <w:r w:rsidR="00BD27AB" w:rsidRPr="000703BD">
              <w:rPr>
                <w:rFonts w:ascii="Palatino Linotype" w:hAnsi="Palatino Linotype" w:cs="Arial"/>
                <w:bCs/>
                <w:sz w:val="20"/>
                <w:szCs w:val="20"/>
              </w:rPr>
              <w:t>8</w:t>
            </w:r>
            <w:r w:rsidRPr="000703BD">
              <w:rPr>
                <w:rFonts w:ascii="Palatino Linotype" w:hAnsi="Palatino Linotype" w:cs="Arial"/>
                <w:bCs/>
                <w:sz w:val="20"/>
                <w:szCs w:val="20"/>
              </w:rPr>
              <w:t>0,00</w:t>
            </w:r>
            <w:r w:rsidR="00E71427" w:rsidRPr="000703BD">
              <w:rPr>
                <w:rFonts w:ascii="Palatino Linotype" w:hAnsi="Palatino Linotype" w:cs="Arial"/>
                <w:bCs/>
                <w:sz w:val="20"/>
                <w:szCs w:val="20"/>
              </w:rPr>
              <w:t xml:space="preserve"> EUR/sezono za vsako plužno vozilo izvajalca</w:t>
            </w:r>
          </w:p>
        </w:tc>
      </w:tr>
    </w:tbl>
    <w:p w14:paraId="6E1A7B2E" w14:textId="77777777" w:rsidR="00367E6E" w:rsidRPr="000703BD" w:rsidRDefault="00367E6E" w:rsidP="00F609E2">
      <w:pPr>
        <w:rPr>
          <w:rFonts w:ascii="Palatino Linotype" w:hAnsi="Palatino Linotype" w:cs="Arial"/>
          <w:b/>
          <w:bCs/>
          <w:sz w:val="20"/>
          <w:szCs w:val="20"/>
        </w:rPr>
      </w:pPr>
    </w:p>
    <w:p w14:paraId="08F49065" w14:textId="77777777" w:rsidR="00F609E2" w:rsidRPr="000703BD" w:rsidRDefault="00F609E2" w:rsidP="00F609E2">
      <w:pPr>
        <w:rPr>
          <w:rFonts w:ascii="Palatino Linotype" w:hAnsi="Palatino Linotype" w:cs="Arial"/>
          <w:b/>
          <w:bCs/>
          <w:sz w:val="20"/>
          <w:szCs w:val="20"/>
        </w:rPr>
      </w:pPr>
      <w:r w:rsidRPr="000703BD">
        <w:rPr>
          <w:rFonts w:ascii="Palatino Linotype" w:hAnsi="Palatino Linotype" w:cs="Arial"/>
          <w:b/>
          <w:bCs/>
          <w:sz w:val="20"/>
          <w:szCs w:val="20"/>
        </w:rPr>
        <w:t>Stojna ura (stojnina):______________ % od ponujene cene v zgornji tabeli.</w:t>
      </w:r>
    </w:p>
    <w:p w14:paraId="29542FC2" w14:textId="77777777" w:rsidR="00F609E2" w:rsidRPr="000703BD" w:rsidRDefault="00F609E2" w:rsidP="00F609E2">
      <w:pPr>
        <w:rPr>
          <w:rFonts w:ascii="Palatino Linotype" w:hAnsi="Palatino Linotype" w:cs="Arial"/>
          <w:bCs/>
          <w:sz w:val="20"/>
          <w:szCs w:val="20"/>
        </w:rPr>
      </w:pPr>
    </w:p>
    <w:p w14:paraId="1DB900BE" w14:textId="77777777" w:rsidR="00F609E2" w:rsidRPr="000703BD" w:rsidRDefault="00F609E2" w:rsidP="00F609E2">
      <w:pPr>
        <w:rPr>
          <w:rFonts w:ascii="Palatino Linotype" w:hAnsi="Palatino Linotype" w:cs="Arial"/>
          <w:bCs/>
          <w:sz w:val="20"/>
          <w:szCs w:val="20"/>
        </w:rPr>
      </w:pPr>
      <w:r w:rsidRPr="000703BD">
        <w:rPr>
          <w:rFonts w:ascii="Palatino Linotype" w:hAnsi="Palatino Linotype" w:cs="Arial"/>
          <w:bCs/>
          <w:sz w:val="20"/>
          <w:szCs w:val="20"/>
        </w:rPr>
        <w:t>Vpišejo se cene za tiste vrste vozil oz. strojev s katerimi bo ponudnik izvajal zimsko službo.</w:t>
      </w:r>
    </w:p>
    <w:p w14:paraId="5D5E35A4" w14:textId="77777777" w:rsidR="00F609E2" w:rsidRPr="000703BD" w:rsidRDefault="00F609E2" w:rsidP="00F609E2">
      <w:pPr>
        <w:pStyle w:val="Naslov2"/>
        <w:rPr>
          <w:rFonts w:ascii="Palatino Linotype" w:hAnsi="Palatino Linotype" w:cs="Arial"/>
          <w:b w:val="0"/>
          <w:bCs w:val="0"/>
          <w:sz w:val="20"/>
          <w:szCs w:val="20"/>
        </w:rPr>
      </w:pPr>
    </w:p>
    <w:p w14:paraId="023CAC66" w14:textId="77777777" w:rsidR="00F609E2" w:rsidRPr="000703BD" w:rsidRDefault="00F609E2" w:rsidP="000703BD">
      <w:pPr>
        <w:pStyle w:val="Naslov2"/>
        <w:jc w:val="both"/>
        <w:rPr>
          <w:rFonts w:ascii="Palatino Linotype" w:hAnsi="Palatino Linotype" w:cs="Arial"/>
          <w:bCs w:val="0"/>
          <w:i w:val="0"/>
          <w:sz w:val="20"/>
          <w:szCs w:val="20"/>
        </w:rPr>
      </w:pPr>
      <w:r w:rsidRPr="000703BD">
        <w:rPr>
          <w:rFonts w:ascii="Palatino Linotype" w:hAnsi="Palatino Linotype" w:cs="Arial"/>
          <w:bCs w:val="0"/>
          <w:i w:val="0"/>
          <w:sz w:val="20"/>
          <w:szCs w:val="20"/>
        </w:rPr>
        <w:t>Ponudbe katerih cene za vozila oz. stroje bodo višje od za naročnika še sprejemljivih cen, bodo zavrnjene kot nesprejemljive.</w:t>
      </w:r>
    </w:p>
    <w:p w14:paraId="6CAE7408" w14:textId="77777777" w:rsidR="00130531" w:rsidRPr="000703BD" w:rsidRDefault="00130531" w:rsidP="00F609E2">
      <w:pPr>
        <w:rPr>
          <w:rFonts w:ascii="Palatino Linotype" w:hAnsi="Palatino Linotype" w:cs="Arial"/>
          <w:sz w:val="20"/>
          <w:szCs w:val="20"/>
        </w:rPr>
      </w:pPr>
    </w:p>
    <w:p w14:paraId="7BA652D6" w14:textId="77777777" w:rsidR="00130531" w:rsidRPr="000703BD" w:rsidRDefault="00130531" w:rsidP="00F609E2">
      <w:pPr>
        <w:rPr>
          <w:rFonts w:ascii="Palatino Linotype" w:hAnsi="Palatino Linotype" w:cs="Arial"/>
          <w:sz w:val="20"/>
          <w:szCs w:val="20"/>
        </w:rPr>
      </w:pPr>
    </w:p>
    <w:p w14:paraId="36C4DD4B" w14:textId="77777777" w:rsidR="00130531" w:rsidRPr="000703BD" w:rsidRDefault="00130531"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8"/>
        <w:gridCol w:w="2163"/>
        <w:gridCol w:w="2266"/>
        <w:gridCol w:w="2265"/>
      </w:tblGrid>
      <w:tr w:rsidR="00A24A2F" w:rsidRPr="002F7BE0" w14:paraId="414B39C9" w14:textId="77777777" w:rsidTr="00A54DED">
        <w:tc>
          <w:tcPr>
            <w:tcW w:w="9212" w:type="dxa"/>
            <w:gridSpan w:val="4"/>
          </w:tcPr>
          <w:p w14:paraId="396A6255" w14:textId="77777777" w:rsidR="00F609E2" w:rsidRPr="000703BD" w:rsidRDefault="00F609E2" w:rsidP="00A54DED">
            <w:pPr>
              <w:pStyle w:val="Naslov3"/>
              <w:jc w:val="center"/>
              <w:rPr>
                <w:rFonts w:ascii="Palatino Linotype" w:hAnsi="Palatino Linotype" w:cs="Arial"/>
                <w:b w:val="0"/>
                <w:i/>
                <w:sz w:val="20"/>
                <w:szCs w:val="20"/>
              </w:rPr>
            </w:pPr>
            <w:r w:rsidRPr="000703BD">
              <w:rPr>
                <w:rFonts w:ascii="Palatino Linotype" w:hAnsi="Palatino Linotype" w:cs="Arial"/>
                <w:b w:val="0"/>
                <w:i/>
                <w:sz w:val="20"/>
                <w:szCs w:val="20"/>
              </w:rPr>
              <w:t>Podatki o vozilih in delovnih strojih</w:t>
            </w:r>
          </w:p>
        </w:tc>
      </w:tr>
      <w:tr w:rsidR="00A24A2F" w:rsidRPr="002F7BE0" w14:paraId="46BFBD4F" w14:textId="77777777" w:rsidTr="00A54DED">
        <w:tc>
          <w:tcPr>
            <w:tcW w:w="2410" w:type="dxa"/>
          </w:tcPr>
          <w:p w14:paraId="7DF4A4DD" w14:textId="77777777" w:rsidR="00F609E2" w:rsidRPr="000703BD" w:rsidRDefault="00F609E2" w:rsidP="00A54DED">
            <w:pPr>
              <w:pStyle w:val="Telobesedila3"/>
              <w:jc w:val="center"/>
              <w:rPr>
                <w:rFonts w:ascii="Palatino Linotype" w:hAnsi="Palatino Linotype" w:cs="Arial"/>
                <w:b/>
                <w:sz w:val="20"/>
                <w:szCs w:val="20"/>
              </w:rPr>
            </w:pPr>
            <w:r w:rsidRPr="000703BD">
              <w:rPr>
                <w:rFonts w:ascii="Palatino Linotype" w:hAnsi="Palatino Linotype" w:cs="Arial"/>
                <w:b/>
                <w:sz w:val="20"/>
                <w:szCs w:val="20"/>
              </w:rPr>
              <w:t>Vrsta vozila oz.</w:t>
            </w:r>
            <w:r w:rsidR="00367E6E" w:rsidRPr="000703BD">
              <w:rPr>
                <w:rFonts w:ascii="Palatino Linotype" w:hAnsi="Palatino Linotype" w:cs="Arial"/>
                <w:b/>
                <w:sz w:val="20"/>
                <w:szCs w:val="20"/>
                <w:lang w:val="sl-SI"/>
              </w:rPr>
              <w:t xml:space="preserve"> </w:t>
            </w:r>
            <w:r w:rsidRPr="000703BD">
              <w:rPr>
                <w:rFonts w:ascii="Palatino Linotype" w:hAnsi="Palatino Linotype" w:cs="Arial"/>
                <w:b/>
                <w:sz w:val="20"/>
                <w:szCs w:val="20"/>
              </w:rPr>
              <w:t>stroja</w:t>
            </w:r>
          </w:p>
          <w:p w14:paraId="2D65B21D" w14:textId="77777777" w:rsidR="00F609E2" w:rsidRPr="000703BD" w:rsidRDefault="00F609E2" w:rsidP="00A54DED">
            <w:pPr>
              <w:jc w:val="center"/>
              <w:rPr>
                <w:rFonts w:ascii="Palatino Linotype" w:hAnsi="Palatino Linotype" w:cs="Arial"/>
                <w:b/>
                <w:sz w:val="20"/>
                <w:szCs w:val="20"/>
              </w:rPr>
            </w:pPr>
          </w:p>
        </w:tc>
        <w:tc>
          <w:tcPr>
            <w:tcW w:w="2196" w:type="dxa"/>
          </w:tcPr>
          <w:p w14:paraId="316ED7E1" w14:textId="77777777" w:rsidR="00F609E2" w:rsidRPr="000703BD" w:rsidRDefault="00F609E2" w:rsidP="00A54DED">
            <w:pPr>
              <w:pStyle w:val="Naslov3"/>
              <w:jc w:val="center"/>
              <w:rPr>
                <w:rFonts w:ascii="Palatino Linotype" w:hAnsi="Palatino Linotype" w:cs="Arial"/>
                <w:b w:val="0"/>
                <w:i/>
                <w:sz w:val="20"/>
                <w:szCs w:val="20"/>
              </w:rPr>
            </w:pPr>
            <w:r w:rsidRPr="000703BD">
              <w:rPr>
                <w:rFonts w:ascii="Palatino Linotype" w:hAnsi="Palatino Linotype" w:cs="Arial"/>
                <w:b w:val="0"/>
                <w:i/>
                <w:sz w:val="20"/>
                <w:szCs w:val="20"/>
              </w:rPr>
              <w:t>Znamka, tip</w:t>
            </w:r>
          </w:p>
        </w:tc>
        <w:tc>
          <w:tcPr>
            <w:tcW w:w="2303" w:type="dxa"/>
          </w:tcPr>
          <w:p w14:paraId="045CA84F" w14:textId="77777777" w:rsidR="00F609E2" w:rsidRPr="000703BD" w:rsidRDefault="00F609E2" w:rsidP="00A54DED">
            <w:pPr>
              <w:pStyle w:val="Naslov3"/>
              <w:jc w:val="center"/>
              <w:rPr>
                <w:rFonts w:ascii="Palatino Linotype" w:hAnsi="Palatino Linotype" w:cs="Arial"/>
                <w:b w:val="0"/>
                <w:i/>
                <w:sz w:val="20"/>
                <w:szCs w:val="20"/>
              </w:rPr>
            </w:pPr>
            <w:r w:rsidRPr="000703BD">
              <w:rPr>
                <w:rFonts w:ascii="Palatino Linotype" w:hAnsi="Palatino Linotype" w:cs="Arial"/>
                <w:b w:val="0"/>
                <w:i/>
                <w:sz w:val="20"/>
                <w:szCs w:val="20"/>
              </w:rPr>
              <w:t>Leto izdelave</w:t>
            </w:r>
          </w:p>
        </w:tc>
        <w:tc>
          <w:tcPr>
            <w:tcW w:w="2303" w:type="dxa"/>
          </w:tcPr>
          <w:p w14:paraId="71B1A2CE" w14:textId="77777777" w:rsidR="00F609E2" w:rsidRPr="000703BD" w:rsidRDefault="00F609E2" w:rsidP="00A54DED">
            <w:pPr>
              <w:pStyle w:val="Naslov3"/>
              <w:jc w:val="center"/>
              <w:rPr>
                <w:rFonts w:ascii="Palatino Linotype" w:hAnsi="Palatino Linotype" w:cs="Arial"/>
                <w:b w:val="0"/>
                <w:i/>
                <w:sz w:val="20"/>
                <w:szCs w:val="20"/>
              </w:rPr>
            </w:pPr>
            <w:r w:rsidRPr="000703BD">
              <w:rPr>
                <w:rFonts w:ascii="Palatino Linotype" w:hAnsi="Palatino Linotype" w:cs="Arial"/>
                <w:b w:val="0"/>
                <w:i/>
                <w:sz w:val="20"/>
                <w:szCs w:val="20"/>
              </w:rPr>
              <w:t>Reg.</w:t>
            </w:r>
            <w:r w:rsidR="00367E6E" w:rsidRPr="000703BD">
              <w:rPr>
                <w:rFonts w:ascii="Palatino Linotype" w:hAnsi="Palatino Linotype" w:cs="Arial"/>
                <w:b w:val="0"/>
                <w:i/>
                <w:sz w:val="20"/>
                <w:szCs w:val="20"/>
                <w:lang w:val="sl-SI"/>
              </w:rPr>
              <w:t xml:space="preserve"> </w:t>
            </w:r>
            <w:r w:rsidRPr="000703BD">
              <w:rPr>
                <w:rFonts w:ascii="Palatino Linotype" w:hAnsi="Palatino Linotype" w:cs="Arial"/>
                <w:b w:val="0"/>
                <w:i/>
                <w:sz w:val="20"/>
                <w:szCs w:val="20"/>
              </w:rPr>
              <w:t>številka</w:t>
            </w:r>
          </w:p>
        </w:tc>
      </w:tr>
      <w:tr w:rsidR="00A24A2F" w:rsidRPr="002F7BE0" w14:paraId="164E80EF" w14:textId="77777777" w:rsidTr="00A54DED">
        <w:tc>
          <w:tcPr>
            <w:tcW w:w="2410" w:type="dxa"/>
          </w:tcPr>
          <w:p w14:paraId="44CE5EEF" w14:textId="77777777" w:rsidR="00F609E2" w:rsidRPr="000703BD" w:rsidRDefault="00F609E2" w:rsidP="00A54DED">
            <w:pPr>
              <w:rPr>
                <w:rFonts w:ascii="Palatino Linotype" w:hAnsi="Palatino Linotype" w:cs="Arial"/>
                <w:bCs/>
                <w:sz w:val="20"/>
                <w:szCs w:val="20"/>
              </w:rPr>
            </w:pPr>
          </w:p>
        </w:tc>
        <w:tc>
          <w:tcPr>
            <w:tcW w:w="2196" w:type="dxa"/>
          </w:tcPr>
          <w:p w14:paraId="3C1CCB7E" w14:textId="77777777" w:rsidR="00F609E2" w:rsidRPr="000703BD" w:rsidRDefault="00F609E2" w:rsidP="00A54DED">
            <w:pPr>
              <w:rPr>
                <w:rFonts w:ascii="Palatino Linotype" w:hAnsi="Palatino Linotype" w:cs="Arial"/>
                <w:bCs/>
                <w:sz w:val="20"/>
                <w:szCs w:val="20"/>
              </w:rPr>
            </w:pPr>
          </w:p>
        </w:tc>
        <w:tc>
          <w:tcPr>
            <w:tcW w:w="2303" w:type="dxa"/>
          </w:tcPr>
          <w:p w14:paraId="37B7845B" w14:textId="77777777" w:rsidR="00F609E2" w:rsidRPr="000703BD" w:rsidRDefault="00F609E2" w:rsidP="00A54DED">
            <w:pPr>
              <w:rPr>
                <w:rFonts w:ascii="Palatino Linotype" w:hAnsi="Palatino Linotype" w:cs="Arial"/>
                <w:bCs/>
                <w:sz w:val="20"/>
                <w:szCs w:val="20"/>
              </w:rPr>
            </w:pPr>
          </w:p>
        </w:tc>
        <w:tc>
          <w:tcPr>
            <w:tcW w:w="2303" w:type="dxa"/>
          </w:tcPr>
          <w:p w14:paraId="165D59E6" w14:textId="77777777" w:rsidR="00F609E2" w:rsidRPr="000703BD" w:rsidRDefault="00F609E2" w:rsidP="00A54DED">
            <w:pPr>
              <w:rPr>
                <w:rFonts w:ascii="Palatino Linotype" w:hAnsi="Palatino Linotype" w:cs="Arial"/>
                <w:bCs/>
                <w:sz w:val="20"/>
                <w:szCs w:val="20"/>
              </w:rPr>
            </w:pPr>
          </w:p>
        </w:tc>
      </w:tr>
      <w:tr w:rsidR="00A24A2F" w:rsidRPr="002F7BE0" w14:paraId="1C497F4A" w14:textId="77777777" w:rsidTr="00A54DED">
        <w:tc>
          <w:tcPr>
            <w:tcW w:w="2410" w:type="dxa"/>
          </w:tcPr>
          <w:p w14:paraId="5CB50306" w14:textId="77777777" w:rsidR="00F609E2" w:rsidRPr="000703BD" w:rsidRDefault="00F609E2" w:rsidP="00A54DED">
            <w:pPr>
              <w:rPr>
                <w:rFonts w:ascii="Palatino Linotype" w:hAnsi="Palatino Linotype" w:cs="Arial"/>
                <w:bCs/>
                <w:sz w:val="20"/>
                <w:szCs w:val="20"/>
              </w:rPr>
            </w:pPr>
          </w:p>
        </w:tc>
        <w:tc>
          <w:tcPr>
            <w:tcW w:w="2196" w:type="dxa"/>
          </w:tcPr>
          <w:p w14:paraId="2741F1D8" w14:textId="77777777" w:rsidR="00F609E2" w:rsidRPr="000703BD" w:rsidRDefault="00F609E2" w:rsidP="00A54DED">
            <w:pPr>
              <w:rPr>
                <w:rFonts w:ascii="Palatino Linotype" w:hAnsi="Palatino Linotype" w:cs="Arial"/>
                <w:bCs/>
                <w:sz w:val="20"/>
                <w:szCs w:val="20"/>
              </w:rPr>
            </w:pPr>
          </w:p>
        </w:tc>
        <w:tc>
          <w:tcPr>
            <w:tcW w:w="2303" w:type="dxa"/>
          </w:tcPr>
          <w:p w14:paraId="27E7BE31" w14:textId="77777777" w:rsidR="00F609E2" w:rsidRPr="000703BD" w:rsidRDefault="00F609E2" w:rsidP="00A54DED">
            <w:pPr>
              <w:rPr>
                <w:rFonts w:ascii="Palatino Linotype" w:hAnsi="Palatino Linotype" w:cs="Arial"/>
                <w:bCs/>
                <w:sz w:val="20"/>
                <w:szCs w:val="20"/>
              </w:rPr>
            </w:pPr>
          </w:p>
        </w:tc>
        <w:tc>
          <w:tcPr>
            <w:tcW w:w="2303" w:type="dxa"/>
          </w:tcPr>
          <w:p w14:paraId="007825A9" w14:textId="77777777" w:rsidR="00F609E2" w:rsidRPr="000703BD" w:rsidRDefault="00F609E2" w:rsidP="00A54DED">
            <w:pPr>
              <w:rPr>
                <w:rFonts w:ascii="Palatino Linotype" w:hAnsi="Palatino Linotype" w:cs="Arial"/>
                <w:bCs/>
                <w:sz w:val="20"/>
                <w:szCs w:val="20"/>
              </w:rPr>
            </w:pPr>
          </w:p>
        </w:tc>
      </w:tr>
      <w:tr w:rsidR="00A24A2F" w:rsidRPr="002F7BE0" w14:paraId="1CA47460" w14:textId="77777777" w:rsidTr="00A54DED">
        <w:tc>
          <w:tcPr>
            <w:tcW w:w="2410" w:type="dxa"/>
          </w:tcPr>
          <w:p w14:paraId="4AA50AE2" w14:textId="77777777" w:rsidR="00F609E2" w:rsidRPr="000703BD" w:rsidRDefault="00F609E2" w:rsidP="00A54DED">
            <w:pPr>
              <w:rPr>
                <w:rFonts w:ascii="Palatino Linotype" w:hAnsi="Palatino Linotype" w:cs="Arial"/>
                <w:bCs/>
                <w:sz w:val="20"/>
                <w:szCs w:val="20"/>
              </w:rPr>
            </w:pPr>
          </w:p>
        </w:tc>
        <w:tc>
          <w:tcPr>
            <w:tcW w:w="2196" w:type="dxa"/>
          </w:tcPr>
          <w:p w14:paraId="389F4CA4" w14:textId="77777777" w:rsidR="00F609E2" w:rsidRPr="000703BD" w:rsidRDefault="00F609E2" w:rsidP="00A54DED">
            <w:pPr>
              <w:rPr>
                <w:rFonts w:ascii="Palatino Linotype" w:hAnsi="Palatino Linotype" w:cs="Arial"/>
                <w:bCs/>
                <w:sz w:val="20"/>
                <w:szCs w:val="20"/>
              </w:rPr>
            </w:pPr>
          </w:p>
        </w:tc>
        <w:tc>
          <w:tcPr>
            <w:tcW w:w="2303" w:type="dxa"/>
          </w:tcPr>
          <w:p w14:paraId="524C0B24" w14:textId="77777777" w:rsidR="00F609E2" w:rsidRPr="000703BD" w:rsidRDefault="00F609E2" w:rsidP="00A54DED">
            <w:pPr>
              <w:rPr>
                <w:rFonts w:ascii="Palatino Linotype" w:hAnsi="Palatino Linotype" w:cs="Arial"/>
                <w:bCs/>
                <w:sz w:val="20"/>
                <w:szCs w:val="20"/>
              </w:rPr>
            </w:pPr>
          </w:p>
        </w:tc>
        <w:tc>
          <w:tcPr>
            <w:tcW w:w="2303" w:type="dxa"/>
          </w:tcPr>
          <w:p w14:paraId="4A543C91" w14:textId="77777777" w:rsidR="00F609E2" w:rsidRPr="000703BD" w:rsidRDefault="00F609E2" w:rsidP="00A54DED">
            <w:pPr>
              <w:rPr>
                <w:rFonts w:ascii="Palatino Linotype" w:hAnsi="Palatino Linotype" w:cs="Arial"/>
                <w:bCs/>
                <w:sz w:val="20"/>
                <w:szCs w:val="20"/>
              </w:rPr>
            </w:pPr>
          </w:p>
        </w:tc>
      </w:tr>
      <w:tr w:rsidR="00A24A2F" w:rsidRPr="002F7BE0" w14:paraId="048D3525" w14:textId="77777777" w:rsidTr="00A54DED">
        <w:tc>
          <w:tcPr>
            <w:tcW w:w="2410" w:type="dxa"/>
          </w:tcPr>
          <w:p w14:paraId="6C11375A" w14:textId="77777777" w:rsidR="00F609E2" w:rsidRPr="000703BD" w:rsidRDefault="00F609E2" w:rsidP="00A54DED">
            <w:pPr>
              <w:rPr>
                <w:rFonts w:ascii="Palatino Linotype" w:hAnsi="Palatino Linotype" w:cs="Arial"/>
                <w:bCs/>
                <w:sz w:val="20"/>
                <w:szCs w:val="20"/>
              </w:rPr>
            </w:pPr>
          </w:p>
        </w:tc>
        <w:tc>
          <w:tcPr>
            <w:tcW w:w="2196" w:type="dxa"/>
          </w:tcPr>
          <w:p w14:paraId="6B85658A" w14:textId="77777777" w:rsidR="00F609E2" w:rsidRPr="000703BD" w:rsidRDefault="00F609E2" w:rsidP="00A54DED">
            <w:pPr>
              <w:rPr>
                <w:rFonts w:ascii="Palatino Linotype" w:hAnsi="Palatino Linotype" w:cs="Arial"/>
                <w:bCs/>
                <w:sz w:val="20"/>
                <w:szCs w:val="20"/>
              </w:rPr>
            </w:pPr>
          </w:p>
        </w:tc>
        <w:tc>
          <w:tcPr>
            <w:tcW w:w="2303" w:type="dxa"/>
          </w:tcPr>
          <w:p w14:paraId="7795440F" w14:textId="77777777" w:rsidR="00F609E2" w:rsidRPr="000703BD" w:rsidRDefault="00F609E2" w:rsidP="00A54DED">
            <w:pPr>
              <w:rPr>
                <w:rFonts w:ascii="Palatino Linotype" w:hAnsi="Palatino Linotype" w:cs="Arial"/>
                <w:bCs/>
                <w:sz w:val="20"/>
                <w:szCs w:val="20"/>
              </w:rPr>
            </w:pPr>
          </w:p>
        </w:tc>
        <w:tc>
          <w:tcPr>
            <w:tcW w:w="2303" w:type="dxa"/>
          </w:tcPr>
          <w:p w14:paraId="3460E711" w14:textId="77777777" w:rsidR="00F609E2" w:rsidRPr="000703BD" w:rsidRDefault="00F609E2" w:rsidP="00A54DED">
            <w:pPr>
              <w:rPr>
                <w:rFonts w:ascii="Palatino Linotype" w:hAnsi="Palatino Linotype" w:cs="Arial"/>
                <w:bCs/>
                <w:sz w:val="20"/>
                <w:szCs w:val="20"/>
              </w:rPr>
            </w:pPr>
          </w:p>
        </w:tc>
      </w:tr>
      <w:tr w:rsidR="00A24A2F" w:rsidRPr="002F7BE0" w14:paraId="3BCDAC96" w14:textId="77777777" w:rsidTr="00A54DED">
        <w:tc>
          <w:tcPr>
            <w:tcW w:w="2410" w:type="dxa"/>
          </w:tcPr>
          <w:p w14:paraId="383C883C" w14:textId="77777777" w:rsidR="00F609E2" w:rsidRPr="000703BD" w:rsidRDefault="00F609E2" w:rsidP="00A54DED">
            <w:pPr>
              <w:rPr>
                <w:rFonts w:ascii="Palatino Linotype" w:hAnsi="Palatino Linotype" w:cs="Arial"/>
                <w:bCs/>
                <w:sz w:val="20"/>
                <w:szCs w:val="20"/>
              </w:rPr>
            </w:pPr>
          </w:p>
        </w:tc>
        <w:tc>
          <w:tcPr>
            <w:tcW w:w="2196" w:type="dxa"/>
          </w:tcPr>
          <w:p w14:paraId="05433DB1" w14:textId="77777777" w:rsidR="00F609E2" w:rsidRPr="000703BD" w:rsidRDefault="00F609E2" w:rsidP="00A54DED">
            <w:pPr>
              <w:rPr>
                <w:rFonts w:ascii="Palatino Linotype" w:hAnsi="Palatino Linotype" w:cs="Arial"/>
                <w:bCs/>
                <w:sz w:val="20"/>
                <w:szCs w:val="20"/>
              </w:rPr>
            </w:pPr>
          </w:p>
        </w:tc>
        <w:tc>
          <w:tcPr>
            <w:tcW w:w="2303" w:type="dxa"/>
          </w:tcPr>
          <w:p w14:paraId="7FA2653F" w14:textId="77777777" w:rsidR="00F609E2" w:rsidRPr="000703BD" w:rsidRDefault="00F609E2" w:rsidP="00A54DED">
            <w:pPr>
              <w:rPr>
                <w:rFonts w:ascii="Palatino Linotype" w:hAnsi="Palatino Linotype" w:cs="Arial"/>
                <w:bCs/>
                <w:sz w:val="20"/>
                <w:szCs w:val="20"/>
              </w:rPr>
            </w:pPr>
          </w:p>
        </w:tc>
        <w:tc>
          <w:tcPr>
            <w:tcW w:w="2303" w:type="dxa"/>
          </w:tcPr>
          <w:p w14:paraId="141319B3" w14:textId="77777777" w:rsidR="00F609E2" w:rsidRPr="000703BD" w:rsidRDefault="00F609E2" w:rsidP="00A54DED">
            <w:pPr>
              <w:rPr>
                <w:rFonts w:ascii="Palatino Linotype" w:hAnsi="Palatino Linotype" w:cs="Arial"/>
                <w:bCs/>
                <w:sz w:val="20"/>
                <w:szCs w:val="20"/>
              </w:rPr>
            </w:pPr>
          </w:p>
        </w:tc>
      </w:tr>
      <w:tr w:rsidR="00A24A2F" w:rsidRPr="002F7BE0" w14:paraId="26A93E1A" w14:textId="77777777" w:rsidTr="00A54DED">
        <w:tc>
          <w:tcPr>
            <w:tcW w:w="2410" w:type="dxa"/>
          </w:tcPr>
          <w:p w14:paraId="5C62D80C" w14:textId="77777777" w:rsidR="00F609E2" w:rsidRPr="000703BD" w:rsidRDefault="00F609E2" w:rsidP="00A54DED">
            <w:pPr>
              <w:rPr>
                <w:rFonts w:ascii="Palatino Linotype" w:hAnsi="Palatino Linotype" w:cs="Arial"/>
                <w:bCs/>
                <w:sz w:val="20"/>
                <w:szCs w:val="20"/>
              </w:rPr>
            </w:pPr>
          </w:p>
        </w:tc>
        <w:tc>
          <w:tcPr>
            <w:tcW w:w="2196" w:type="dxa"/>
          </w:tcPr>
          <w:p w14:paraId="5707313B" w14:textId="77777777" w:rsidR="00F609E2" w:rsidRPr="000703BD" w:rsidRDefault="00F609E2" w:rsidP="00A54DED">
            <w:pPr>
              <w:rPr>
                <w:rFonts w:ascii="Palatino Linotype" w:hAnsi="Palatino Linotype" w:cs="Arial"/>
                <w:bCs/>
                <w:sz w:val="20"/>
                <w:szCs w:val="20"/>
              </w:rPr>
            </w:pPr>
          </w:p>
        </w:tc>
        <w:tc>
          <w:tcPr>
            <w:tcW w:w="2303" w:type="dxa"/>
          </w:tcPr>
          <w:p w14:paraId="49F87B5A" w14:textId="77777777" w:rsidR="00F609E2" w:rsidRPr="000703BD" w:rsidRDefault="00F609E2" w:rsidP="00A54DED">
            <w:pPr>
              <w:rPr>
                <w:rFonts w:ascii="Palatino Linotype" w:hAnsi="Palatino Linotype" w:cs="Arial"/>
                <w:bCs/>
                <w:sz w:val="20"/>
                <w:szCs w:val="20"/>
              </w:rPr>
            </w:pPr>
          </w:p>
        </w:tc>
        <w:tc>
          <w:tcPr>
            <w:tcW w:w="2303" w:type="dxa"/>
          </w:tcPr>
          <w:p w14:paraId="5CA0FA25" w14:textId="77777777" w:rsidR="00F609E2" w:rsidRPr="000703BD" w:rsidRDefault="00F609E2" w:rsidP="00A54DED">
            <w:pPr>
              <w:rPr>
                <w:rFonts w:ascii="Palatino Linotype" w:hAnsi="Palatino Linotype" w:cs="Arial"/>
                <w:bCs/>
                <w:sz w:val="20"/>
                <w:szCs w:val="20"/>
              </w:rPr>
            </w:pPr>
          </w:p>
        </w:tc>
      </w:tr>
      <w:tr w:rsidR="00A24A2F" w:rsidRPr="002F7BE0" w14:paraId="03E9AB06" w14:textId="77777777" w:rsidTr="00A54DED">
        <w:tc>
          <w:tcPr>
            <w:tcW w:w="2410" w:type="dxa"/>
          </w:tcPr>
          <w:p w14:paraId="45C02B0F" w14:textId="77777777" w:rsidR="00F609E2" w:rsidRPr="000703BD" w:rsidRDefault="00F609E2" w:rsidP="00A54DED">
            <w:pPr>
              <w:rPr>
                <w:rFonts w:ascii="Palatino Linotype" w:hAnsi="Palatino Linotype" w:cs="Arial"/>
                <w:bCs/>
                <w:sz w:val="20"/>
                <w:szCs w:val="20"/>
              </w:rPr>
            </w:pPr>
          </w:p>
        </w:tc>
        <w:tc>
          <w:tcPr>
            <w:tcW w:w="2196" w:type="dxa"/>
          </w:tcPr>
          <w:p w14:paraId="7840C074" w14:textId="77777777" w:rsidR="00F609E2" w:rsidRPr="000703BD" w:rsidRDefault="00F609E2" w:rsidP="00A54DED">
            <w:pPr>
              <w:rPr>
                <w:rFonts w:ascii="Palatino Linotype" w:hAnsi="Palatino Linotype" w:cs="Arial"/>
                <w:bCs/>
                <w:sz w:val="20"/>
                <w:szCs w:val="20"/>
              </w:rPr>
            </w:pPr>
          </w:p>
        </w:tc>
        <w:tc>
          <w:tcPr>
            <w:tcW w:w="2303" w:type="dxa"/>
          </w:tcPr>
          <w:p w14:paraId="67241275" w14:textId="77777777" w:rsidR="00F609E2" w:rsidRPr="000703BD" w:rsidRDefault="00F609E2" w:rsidP="00A54DED">
            <w:pPr>
              <w:rPr>
                <w:rFonts w:ascii="Palatino Linotype" w:hAnsi="Palatino Linotype" w:cs="Arial"/>
                <w:bCs/>
                <w:sz w:val="20"/>
                <w:szCs w:val="20"/>
              </w:rPr>
            </w:pPr>
          </w:p>
        </w:tc>
        <w:tc>
          <w:tcPr>
            <w:tcW w:w="2303" w:type="dxa"/>
          </w:tcPr>
          <w:p w14:paraId="6DE4F721" w14:textId="77777777" w:rsidR="00F609E2" w:rsidRPr="000703BD" w:rsidRDefault="00F609E2" w:rsidP="00A54DED">
            <w:pPr>
              <w:rPr>
                <w:rFonts w:ascii="Palatino Linotype" w:hAnsi="Palatino Linotype" w:cs="Arial"/>
                <w:bCs/>
                <w:sz w:val="20"/>
                <w:szCs w:val="20"/>
              </w:rPr>
            </w:pPr>
          </w:p>
        </w:tc>
      </w:tr>
      <w:tr w:rsidR="00A24A2F" w:rsidRPr="002F7BE0" w14:paraId="19DB61D3" w14:textId="77777777" w:rsidTr="00A54DED">
        <w:tc>
          <w:tcPr>
            <w:tcW w:w="2410" w:type="dxa"/>
          </w:tcPr>
          <w:p w14:paraId="3652A660" w14:textId="77777777" w:rsidR="00F609E2" w:rsidRPr="000703BD" w:rsidRDefault="00F609E2" w:rsidP="00A54DED">
            <w:pPr>
              <w:rPr>
                <w:rFonts w:ascii="Palatino Linotype" w:hAnsi="Palatino Linotype" w:cs="Arial"/>
                <w:bCs/>
                <w:sz w:val="20"/>
                <w:szCs w:val="20"/>
              </w:rPr>
            </w:pPr>
          </w:p>
        </w:tc>
        <w:tc>
          <w:tcPr>
            <w:tcW w:w="2196" w:type="dxa"/>
          </w:tcPr>
          <w:p w14:paraId="1BC57643" w14:textId="77777777" w:rsidR="00F609E2" w:rsidRPr="000703BD" w:rsidRDefault="00F609E2" w:rsidP="00A54DED">
            <w:pPr>
              <w:rPr>
                <w:rFonts w:ascii="Palatino Linotype" w:hAnsi="Palatino Linotype" w:cs="Arial"/>
                <w:bCs/>
                <w:sz w:val="20"/>
                <w:szCs w:val="20"/>
              </w:rPr>
            </w:pPr>
          </w:p>
        </w:tc>
        <w:tc>
          <w:tcPr>
            <w:tcW w:w="2303" w:type="dxa"/>
          </w:tcPr>
          <w:p w14:paraId="0156A376" w14:textId="77777777" w:rsidR="00F609E2" w:rsidRPr="000703BD" w:rsidRDefault="00F609E2" w:rsidP="00A54DED">
            <w:pPr>
              <w:rPr>
                <w:rFonts w:ascii="Palatino Linotype" w:hAnsi="Palatino Linotype" w:cs="Arial"/>
                <w:bCs/>
                <w:sz w:val="20"/>
                <w:szCs w:val="20"/>
              </w:rPr>
            </w:pPr>
          </w:p>
        </w:tc>
        <w:tc>
          <w:tcPr>
            <w:tcW w:w="2303" w:type="dxa"/>
          </w:tcPr>
          <w:p w14:paraId="73C9A567" w14:textId="77777777" w:rsidR="00F609E2" w:rsidRPr="000703BD" w:rsidRDefault="00F609E2" w:rsidP="00A54DED">
            <w:pPr>
              <w:rPr>
                <w:rFonts w:ascii="Palatino Linotype" w:hAnsi="Palatino Linotype" w:cs="Arial"/>
                <w:bCs/>
                <w:sz w:val="20"/>
                <w:szCs w:val="20"/>
              </w:rPr>
            </w:pPr>
          </w:p>
        </w:tc>
      </w:tr>
      <w:tr w:rsidR="00F609E2" w:rsidRPr="002F7BE0" w14:paraId="7D41C0E6" w14:textId="77777777" w:rsidTr="00A54DED">
        <w:tc>
          <w:tcPr>
            <w:tcW w:w="2410" w:type="dxa"/>
          </w:tcPr>
          <w:p w14:paraId="10448EFB" w14:textId="77777777" w:rsidR="00F609E2" w:rsidRPr="000703BD" w:rsidRDefault="00F609E2" w:rsidP="00A54DED">
            <w:pPr>
              <w:rPr>
                <w:rFonts w:ascii="Palatino Linotype" w:hAnsi="Palatino Linotype" w:cs="Arial"/>
                <w:bCs/>
                <w:sz w:val="20"/>
                <w:szCs w:val="20"/>
              </w:rPr>
            </w:pPr>
          </w:p>
        </w:tc>
        <w:tc>
          <w:tcPr>
            <w:tcW w:w="2196" w:type="dxa"/>
          </w:tcPr>
          <w:p w14:paraId="312DF6EC" w14:textId="77777777" w:rsidR="00F609E2" w:rsidRPr="000703BD" w:rsidRDefault="00F609E2" w:rsidP="00A54DED">
            <w:pPr>
              <w:rPr>
                <w:rFonts w:ascii="Palatino Linotype" w:hAnsi="Palatino Linotype" w:cs="Arial"/>
                <w:bCs/>
                <w:sz w:val="20"/>
                <w:szCs w:val="20"/>
              </w:rPr>
            </w:pPr>
          </w:p>
        </w:tc>
        <w:tc>
          <w:tcPr>
            <w:tcW w:w="2303" w:type="dxa"/>
          </w:tcPr>
          <w:p w14:paraId="4B667701" w14:textId="77777777" w:rsidR="00F609E2" w:rsidRPr="000703BD" w:rsidRDefault="00F609E2" w:rsidP="00A54DED">
            <w:pPr>
              <w:rPr>
                <w:rFonts w:ascii="Palatino Linotype" w:hAnsi="Palatino Linotype" w:cs="Arial"/>
                <w:bCs/>
                <w:sz w:val="20"/>
                <w:szCs w:val="20"/>
              </w:rPr>
            </w:pPr>
          </w:p>
        </w:tc>
        <w:tc>
          <w:tcPr>
            <w:tcW w:w="2303" w:type="dxa"/>
          </w:tcPr>
          <w:p w14:paraId="34F02ED7" w14:textId="77777777" w:rsidR="00F609E2" w:rsidRPr="000703BD" w:rsidRDefault="00F609E2" w:rsidP="00A54DED">
            <w:pPr>
              <w:rPr>
                <w:rFonts w:ascii="Palatino Linotype" w:hAnsi="Palatino Linotype" w:cs="Arial"/>
                <w:bCs/>
                <w:sz w:val="20"/>
                <w:szCs w:val="20"/>
              </w:rPr>
            </w:pPr>
          </w:p>
        </w:tc>
      </w:tr>
    </w:tbl>
    <w:p w14:paraId="5E922CBE" w14:textId="77777777" w:rsidR="00F609E2" w:rsidRPr="000703BD" w:rsidRDefault="00F609E2" w:rsidP="00F609E2">
      <w:pPr>
        <w:rPr>
          <w:rFonts w:ascii="Palatino Linotype" w:hAnsi="Palatino Linotype" w:cs="Arial"/>
          <w:bCs/>
          <w:sz w:val="20"/>
          <w:szCs w:val="20"/>
        </w:rPr>
      </w:pPr>
    </w:p>
    <w:p w14:paraId="28CB5229" w14:textId="77777777" w:rsidR="00F609E2" w:rsidRPr="000703BD" w:rsidRDefault="00F609E2" w:rsidP="00F609E2">
      <w:pPr>
        <w:rPr>
          <w:rFonts w:ascii="Palatino Linotype" w:hAnsi="Palatino Linotype" w:cs="Arial"/>
          <w:bCs/>
          <w:sz w:val="20"/>
          <w:szCs w:val="20"/>
        </w:rPr>
      </w:pPr>
      <w:r w:rsidRPr="000703BD">
        <w:rPr>
          <w:rFonts w:ascii="Palatino Linotype" w:hAnsi="Palatino Linotype" w:cs="Arial"/>
          <w:bCs/>
          <w:sz w:val="20"/>
          <w:szCs w:val="20"/>
        </w:rPr>
        <w:t>Vpišejo se podatki o vozilih in delovnih strojih s katerimi se bo izvajala zimska služba.</w:t>
      </w:r>
    </w:p>
    <w:p w14:paraId="1B1BC045" w14:textId="77777777" w:rsidR="00F609E2" w:rsidRPr="000703BD" w:rsidRDefault="00F609E2" w:rsidP="00F609E2">
      <w:pPr>
        <w:rPr>
          <w:rFonts w:ascii="Palatino Linotype" w:hAnsi="Palatino Linotype" w:cs="Arial"/>
          <w:bCs/>
          <w:sz w:val="20"/>
          <w:szCs w:val="20"/>
        </w:rPr>
      </w:pPr>
    </w:p>
    <w:p w14:paraId="12ABD496" w14:textId="77777777" w:rsidR="00476908" w:rsidRPr="000703BD" w:rsidRDefault="00476908" w:rsidP="00F609E2">
      <w:pPr>
        <w:rPr>
          <w:rFonts w:ascii="Palatino Linotype" w:hAnsi="Palatino Linotype" w:cs="Arial"/>
          <w:bCs/>
          <w:sz w:val="20"/>
          <w:szCs w:val="20"/>
        </w:rPr>
      </w:pPr>
    </w:p>
    <w:p w14:paraId="650736D6" w14:textId="77777777" w:rsidR="00476908" w:rsidRPr="000703BD" w:rsidRDefault="00476908" w:rsidP="00476908">
      <w:pPr>
        <w:pStyle w:val="Naslov3"/>
        <w:jc w:val="left"/>
        <w:rPr>
          <w:rFonts w:ascii="Palatino Linotype" w:hAnsi="Palatino Linotype" w:cs="Arial"/>
          <w:sz w:val="20"/>
          <w:szCs w:val="20"/>
        </w:rPr>
      </w:pPr>
      <w:r w:rsidRPr="000703BD">
        <w:rPr>
          <w:rFonts w:ascii="Palatino Linotype" w:hAnsi="Palatino Linotype" w:cs="Arial"/>
          <w:sz w:val="20"/>
          <w:szCs w:val="20"/>
        </w:rPr>
        <w:t xml:space="preserve">OPOMBA: </w:t>
      </w:r>
    </w:p>
    <w:p w14:paraId="60CFA05C" w14:textId="77777777" w:rsidR="00476908" w:rsidRPr="000703BD" w:rsidRDefault="00476908" w:rsidP="00476908">
      <w:pPr>
        <w:pStyle w:val="Naslov3"/>
        <w:jc w:val="left"/>
        <w:rPr>
          <w:rFonts w:ascii="Palatino Linotype" w:hAnsi="Palatino Linotype" w:cs="Arial"/>
          <w:sz w:val="20"/>
          <w:szCs w:val="20"/>
        </w:rPr>
      </w:pPr>
      <w:r w:rsidRPr="000703BD">
        <w:rPr>
          <w:rFonts w:ascii="Palatino Linotype" w:hAnsi="Palatino Linotype" w:cs="Arial"/>
          <w:sz w:val="20"/>
          <w:szCs w:val="20"/>
        </w:rPr>
        <w:t>Obrazec »Predračun«</w:t>
      </w:r>
    </w:p>
    <w:p w14:paraId="1847C37D" w14:textId="77777777" w:rsidR="00476908" w:rsidRPr="000703BD" w:rsidRDefault="00476908" w:rsidP="00476908">
      <w:pPr>
        <w:rPr>
          <w:rFonts w:ascii="Palatino Linotype" w:hAnsi="Palatino Linotype" w:cs="Arial"/>
          <w:sz w:val="20"/>
          <w:szCs w:val="20"/>
        </w:rPr>
      </w:pPr>
      <w:r w:rsidRPr="000703BD">
        <w:rPr>
          <w:rFonts w:ascii="Palatino Linotype" w:hAnsi="Palatino Linotype" w:cs="Arial"/>
          <w:sz w:val="20"/>
          <w:szCs w:val="20"/>
        </w:rPr>
        <w:t>Ponudnik mora v Predračunu ponujati vse pozicije, ob upoštevanju tehničnih specifikacij, ki so del razpisne dokumentacije.</w:t>
      </w:r>
    </w:p>
    <w:p w14:paraId="142352A0" w14:textId="77777777" w:rsidR="00476908" w:rsidRPr="000703BD" w:rsidRDefault="00476908" w:rsidP="00476908">
      <w:pPr>
        <w:jc w:val="both"/>
        <w:rPr>
          <w:rFonts w:ascii="Palatino Linotype" w:hAnsi="Palatino Linotype" w:cs="Arial"/>
          <w:sz w:val="20"/>
          <w:szCs w:val="20"/>
        </w:rPr>
      </w:pPr>
    </w:p>
    <w:p w14:paraId="2A259127" w14:textId="7717FF83" w:rsidR="00476908" w:rsidRPr="000703BD" w:rsidRDefault="00476908" w:rsidP="00476908">
      <w:pPr>
        <w:jc w:val="both"/>
        <w:rPr>
          <w:rFonts w:ascii="Palatino Linotype" w:hAnsi="Palatino Linotype" w:cs="Arial"/>
          <w:b/>
          <w:sz w:val="20"/>
          <w:szCs w:val="20"/>
        </w:rPr>
      </w:pPr>
      <w:r w:rsidRPr="000703BD">
        <w:rPr>
          <w:rFonts w:ascii="Palatino Linotype" w:hAnsi="Palatino Linotype" w:cs="Arial"/>
          <w:b/>
          <w:sz w:val="20"/>
          <w:szCs w:val="20"/>
        </w:rPr>
        <w:t>Ponudnik v sistemu e-JN obrazec predračuna (razpisni obrazec 2</w:t>
      </w:r>
      <w:r w:rsidR="00236A6E" w:rsidRPr="000703BD">
        <w:rPr>
          <w:rFonts w:ascii="Palatino Linotype" w:hAnsi="Palatino Linotype" w:cs="Arial"/>
          <w:b/>
          <w:sz w:val="20"/>
          <w:szCs w:val="20"/>
        </w:rPr>
        <w:t>a</w:t>
      </w:r>
      <w:r w:rsidRPr="000703BD">
        <w:rPr>
          <w:rFonts w:ascii="Palatino Linotype" w:hAnsi="Palatino Linotype" w:cs="Arial"/>
          <w:b/>
          <w:sz w:val="20"/>
          <w:szCs w:val="20"/>
        </w:rPr>
        <w:t xml:space="preserve">) naloži v razdelek </w:t>
      </w:r>
      <w:r w:rsidR="00236A6E" w:rsidRPr="000703BD">
        <w:rPr>
          <w:rFonts w:ascii="Palatino Linotype" w:hAnsi="Palatino Linotype" w:cs="Arial"/>
          <w:b/>
          <w:sz w:val="20"/>
          <w:szCs w:val="20"/>
          <w:lang w:eastAsia="en-US"/>
        </w:rPr>
        <w:t xml:space="preserve"> »Dokumenti«, del »Ostale priloge«</w:t>
      </w:r>
      <w:r w:rsidRPr="000703BD">
        <w:rPr>
          <w:rFonts w:ascii="Palatino Linotype" w:hAnsi="Palatino Linotype" w:cs="Arial"/>
          <w:b/>
          <w:sz w:val="20"/>
          <w:szCs w:val="20"/>
        </w:rPr>
        <w:t xml:space="preserve"> v .</w:t>
      </w:r>
      <w:proofErr w:type="spellStart"/>
      <w:r w:rsidRPr="000703BD">
        <w:rPr>
          <w:rFonts w:ascii="Palatino Linotype" w:hAnsi="Palatino Linotype" w:cs="Arial"/>
          <w:b/>
          <w:sz w:val="20"/>
          <w:szCs w:val="20"/>
        </w:rPr>
        <w:t>pdf</w:t>
      </w:r>
      <w:proofErr w:type="spellEnd"/>
      <w:r w:rsidRPr="000703BD">
        <w:rPr>
          <w:rFonts w:ascii="Palatino Linotype" w:hAnsi="Palatino Linotype" w:cs="Arial"/>
          <w:sz w:val="20"/>
          <w:szCs w:val="20"/>
        </w:rPr>
        <w:t>.</w:t>
      </w:r>
    </w:p>
    <w:p w14:paraId="7E3E5483" w14:textId="77777777" w:rsidR="00F609E2" w:rsidRPr="000703BD" w:rsidRDefault="00F609E2" w:rsidP="00F609E2">
      <w:pPr>
        <w:rPr>
          <w:rFonts w:ascii="Palatino Linotype" w:hAnsi="Palatino Linotype" w:cs="Arial"/>
          <w:bCs/>
          <w:sz w:val="20"/>
          <w:szCs w:val="20"/>
          <w:u w:val="single"/>
        </w:rPr>
      </w:pPr>
    </w:p>
    <w:p w14:paraId="383D3381" w14:textId="77777777" w:rsidR="00F609E2" w:rsidRPr="000703BD" w:rsidRDefault="00F609E2" w:rsidP="00F609E2">
      <w:pPr>
        <w:rPr>
          <w:rFonts w:ascii="Palatino Linotype" w:hAnsi="Palatino Linotype" w:cs="Arial"/>
          <w:sz w:val="20"/>
          <w:szCs w:val="20"/>
        </w:rPr>
      </w:pPr>
    </w:p>
    <w:tbl>
      <w:tblPr>
        <w:tblW w:w="0" w:type="auto"/>
        <w:tblLook w:val="04A0" w:firstRow="1" w:lastRow="0" w:firstColumn="1" w:lastColumn="0" w:noHBand="0" w:noVBand="1"/>
      </w:tblPr>
      <w:tblGrid>
        <w:gridCol w:w="3033"/>
        <w:gridCol w:w="3000"/>
        <w:gridCol w:w="3039"/>
      </w:tblGrid>
      <w:tr w:rsidR="009A0694" w:rsidRPr="00EC7DBA" w14:paraId="5A208E15" w14:textId="77777777" w:rsidTr="009A0694">
        <w:tc>
          <w:tcPr>
            <w:tcW w:w="3033" w:type="dxa"/>
            <w:shd w:val="clear" w:color="auto" w:fill="auto"/>
          </w:tcPr>
          <w:p w14:paraId="118299CD" w14:textId="77777777" w:rsidR="009A0694" w:rsidRPr="00EC7DBA" w:rsidRDefault="009A0694" w:rsidP="009A0694">
            <w:pPr>
              <w:rPr>
                <w:rFonts w:ascii="Palatino Linotype" w:hAnsi="Palatino Linotype" w:cs="Arial"/>
                <w:sz w:val="20"/>
                <w:szCs w:val="20"/>
              </w:rPr>
            </w:pPr>
            <w:r w:rsidRPr="00EC7DBA">
              <w:rPr>
                <w:rFonts w:ascii="Palatino Linotype" w:hAnsi="Palatino Linotype" w:cs="Arial"/>
                <w:sz w:val="20"/>
                <w:szCs w:val="20"/>
              </w:rPr>
              <w:t>_____________________</w:t>
            </w:r>
          </w:p>
          <w:p w14:paraId="5A5312A1" w14:textId="77777777" w:rsidR="009A0694" w:rsidRPr="00EC7DBA" w:rsidRDefault="009A0694" w:rsidP="009A0694">
            <w:pPr>
              <w:rPr>
                <w:rFonts w:ascii="Palatino Linotype" w:hAnsi="Palatino Linotype" w:cs="Arial"/>
                <w:sz w:val="20"/>
                <w:szCs w:val="20"/>
              </w:rPr>
            </w:pPr>
            <w:r w:rsidRPr="00EC7DBA">
              <w:rPr>
                <w:rFonts w:ascii="Palatino Linotype" w:hAnsi="Palatino Linotype" w:cs="Arial"/>
                <w:sz w:val="20"/>
                <w:szCs w:val="20"/>
              </w:rPr>
              <w:t>(kraj in datum)</w:t>
            </w:r>
          </w:p>
        </w:tc>
        <w:tc>
          <w:tcPr>
            <w:tcW w:w="3000" w:type="dxa"/>
            <w:shd w:val="clear" w:color="auto" w:fill="auto"/>
          </w:tcPr>
          <w:p w14:paraId="3FFE9D6E" w14:textId="77777777" w:rsidR="009A0694" w:rsidRPr="00EC7DBA" w:rsidRDefault="009A0694" w:rsidP="009A0694">
            <w:pPr>
              <w:jc w:val="center"/>
              <w:rPr>
                <w:rFonts w:ascii="Palatino Linotype" w:hAnsi="Palatino Linotype" w:cs="Arial"/>
                <w:sz w:val="20"/>
                <w:szCs w:val="20"/>
              </w:rPr>
            </w:pPr>
            <w:r w:rsidRPr="00EC7DBA">
              <w:rPr>
                <w:rFonts w:ascii="Palatino Linotype" w:hAnsi="Palatino Linotype" w:cs="Arial"/>
                <w:sz w:val="20"/>
                <w:szCs w:val="20"/>
              </w:rPr>
              <w:t>žig/elektronski podpis</w:t>
            </w:r>
          </w:p>
        </w:tc>
        <w:tc>
          <w:tcPr>
            <w:tcW w:w="3039" w:type="dxa"/>
            <w:shd w:val="clear" w:color="auto" w:fill="auto"/>
          </w:tcPr>
          <w:p w14:paraId="25EA50DD" w14:textId="77777777" w:rsidR="009A0694" w:rsidRPr="00EC7DBA" w:rsidRDefault="009A0694" w:rsidP="009A0694">
            <w:pPr>
              <w:rPr>
                <w:rFonts w:ascii="Palatino Linotype" w:hAnsi="Palatino Linotype" w:cs="Arial"/>
                <w:sz w:val="20"/>
                <w:szCs w:val="20"/>
              </w:rPr>
            </w:pPr>
          </w:p>
          <w:p w14:paraId="292D0833" w14:textId="77777777" w:rsidR="009A0694" w:rsidRPr="00EC7DBA" w:rsidRDefault="009A0694" w:rsidP="009A0694">
            <w:pPr>
              <w:rPr>
                <w:rFonts w:ascii="Palatino Linotype" w:hAnsi="Palatino Linotype" w:cs="Arial"/>
                <w:sz w:val="20"/>
                <w:szCs w:val="20"/>
              </w:rPr>
            </w:pPr>
            <w:r w:rsidRPr="00EC7DBA">
              <w:rPr>
                <w:rFonts w:ascii="Palatino Linotype" w:hAnsi="Palatino Linotype" w:cs="Arial"/>
                <w:sz w:val="20"/>
                <w:szCs w:val="20"/>
              </w:rPr>
              <w:t>(ime in priimek ter podpis/elektronski podpis odgovorne osebe ponudnika)</w:t>
            </w:r>
          </w:p>
          <w:p w14:paraId="3FA0652B" w14:textId="77777777" w:rsidR="009A0694" w:rsidRPr="00EC7DBA" w:rsidRDefault="009A0694" w:rsidP="009A0694">
            <w:pPr>
              <w:rPr>
                <w:rFonts w:ascii="Palatino Linotype" w:hAnsi="Palatino Linotype" w:cs="Arial"/>
                <w:sz w:val="20"/>
                <w:szCs w:val="20"/>
              </w:rPr>
            </w:pPr>
          </w:p>
        </w:tc>
      </w:tr>
    </w:tbl>
    <w:p w14:paraId="31B23DEA" w14:textId="77777777" w:rsidR="00F609E2" w:rsidRPr="000703BD" w:rsidRDefault="00F609E2" w:rsidP="00F609E2">
      <w:pPr>
        <w:autoSpaceDE w:val="0"/>
        <w:autoSpaceDN w:val="0"/>
        <w:adjustRightInd w:val="0"/>
        <w:rPr>
          <w:rFonts w:ascii="Palatino Linotype" w:hAnsi="Palatino Linotype" w:cs="Arial"/>
          <w:sz w:val="20"/>
          <w:szCs w:val="20"/>
        </w:rPr>
      </w:pPr>
    </w:p>
    <w:p w14:paraId="1DFE0730" w14:textId="77777777" w:rsidR="00F609E2" w:rsidRPr="000703BD" w:rsidRDefault="00F609E2" w:rsidP="00F609E2">
      <w:pPr>
        <w:autoSpaceDE w:val="0"/>
        <w:autoSpaceDN w:val="0"/>
        <w:adjustRightInd w:val="0"/>
        <w:rPr>
          <w:rFonts w:ascii="Palatino Linotype" w:hAnsi="Palatino Linotype" w:cs="Arial"/>
          <w:sz w:val="20"/>
          <w:szCs w:val="20"/>
        </w:rPr>
      </w:pPr>
    </w:p>
    <w:p w14:paraId="3566735C" w14:textId="77777777" w:rsidR="00F609E2" w:rsidRPr="000703BD" w:rsidRDefault="00F609E2" w:rsidP="00F609E2">
      <w:pPr>
        <w:autoSpaceDE w:val="0"/>
        <w:autoSpaceDN w:val="0"/>
        <w:adjustRightInd w:val="0"/>
        <w:rPr>
          <w:rFonts w:ascii="Palatino Linotype" w:hAnsi="Palatino Linotype" w:cs="Arial"/>
          <w:sz w:val="20"/>
          <w:szCs w:val="20"/>
        </w:rPr>
      </w:pPr>
    </w:p>
    <w:p w14:paraId="36646FBB" w14:textId="77777777" w:rsidR="00F609E2" w:rsidRPr="000703BD" w:rsidRDefault="00F609E2" w:rsidP="00F609E2">
      <w:pPr>
        <w:autoSpaceDE w:val="0"/>
        <w:autoSpaceDN w:val="0"/>
        <w:adjustRightInd w:val="0"/>
        <w:rPr>
          <w:rFonts w:ascii="Palatino Linotype" w:hAnsi="Palatino Linotype" w:cs="Arial"/>
          <w:sz w:val="20"/>
          <w:szCs w:val="20"/>
        </w:rPr>
      </w:pPr>
    </w:p>
    <w:p w14:paraId="461F3492" w14:textId="77777777" w:rsidR="00F609E2" w:rsidRPr="000703BD" w:rsidRDefault="00F609E2" w:rsidP="00F609E2">
      <w:pPr>
        <w:autoSpaceDE w:val="0"/>
        <w:autoSpaceDN w:val="0"/>
        <w:adjustRightInd w:val="0"/>
        <w:rPr>
          <w:rFonts w:ascii="Palatino Linotype" w:hAnsi="Palatino Linotype" w:cs="Arial"/>
          <w:sz w:val="20"/>
          <w:szCs w:val="20"/>
        </w:rPr>
      </w:pPr>
    </w:p>
    <w:p w14:paraId="3630A480" w14:textId="77777777" w:rsidR="00F609E2" w:rsidRPr="000703BD" w:rsidRDefault="00F609E2" w:rsidP="00F609E2">
      <w:pPr>
        <w:autoSpaceDE w:val="0"/>
        <w:autoSpaceDN w:val="0"/>
        <w:adjustRightInd w:val="0"/>
        <w:rPr>
          <w:rFonts w:ascii="Palatino Linotype" w:hAnsi="Palatino Linotype" w:cs="Arial"/>
          <w:sz w:val="20"/>
          <w:szCs w:val="20"/>
        </w:rPr>
      </w:pPr>
    </w:p>
    <w:p w14:paraId="032385B7" w14:textId="77777777" w:rsidR="00F609E2" w:rsidRPr="000703BD" w:rsidRDefault="00F609E2" w:rsidP="00F609E2">
      <w:pPr>
        <w:autoSpaceDE w:val="0"/>
        <w:autoSpaceDN w:val="0"/>
        <w:adjustRightInd w:val="0"/>
        <w:rPr>
          <w:rFonts w:ascii="Palatino Linotype" w:hAnsi="Palatino Linotype" w:cs="Arial"/>
          <w:sz w:val="20"/>
          <w:szCs w:val="20"/>
        </w:rPr>
      </w:pPr>
    </w:p>
    <w:p w14:paraId="04CD6E56" w14:textId="77777777" w:rsidR="00F609E2" w:rsidRPr="00A24A2F" w:rsidRDefault="00F609E2" w:rsidP="00F609E2">
      <w:pPr>
        <w:autoSpaceDE w:val="0"/>
        <w:autoSpaceDN w:val="0"/>
        <w:adjustRightInd w:val="0"/>
        <w:rPr>
          <w:rFonts w:cs="Arial"/>
          <w:sz w:val="20"/>
          <w:szCs w:val="20"/>
        </w:rPr>
      </w:pPr>
    </w:p>
    <w:p w14:paraId="580E9D34" w14:textId="77777777" w:rsidR="00F609E2" w:rsidRPr="00A24A2F" w:rsidRDefault="00F609E2" w:rsidP="00F609E2">
      <w:pPr>
        <w:autoSpaceDE w:val="0"/>
        <w:autoSpaceDN w:val="0"/>
        <w:adjustRightInd w:val="0"/>
        <w:rPr>
          <w:rFonts w:cs="Arial"/>
          <w:sz w:val="20"/>
          <w:szCs w:val="20"/>
        </w:rPr>
      </w:pPr>
    </w:p>
    <w:p w14:paraId="43B1BB0F" w14:textId="77777777" w:rsidR="00F609E2" w:rsidRPr="00A24A2F" w:rsidRDefault="00F609E2" w:rsidP="00F609E2">
      <w:pPr>
        <w:autoSpaceDE w:val="0"/>
        <w:autoSpaceDN w:val="0"/>
        <w:adjustRightInd w:val="0"/>
        <w:rPr>
          <w:rFonts w:cs="Arial"/>
          <w:sz w:val="20"/>
          <w:szCs w:val="20"/>
        </w:rPr>
      </w:pPr>
    </w:p>
    <w:p w14:paraId="1461FD94" w14:textId="77777777" w:rsidR="00F609E2" w:rsidRPr="00A24A2F" w:rsidRDefault="00F609E2" w:rsidP="00F609E2">
      <w:pPr>
        <w:autoSpaceDE w:val="0"/>
        <w:autoSpaceDN w:val="0"/>
        <w:adjustRightInd w:val="0"/>
        <w:rPr>
          <w:rFonts w:cs="Arial"/>
          <w:sz w:val="20"/>
          <w:szCs w:val="20"/>
        </w:rPr>
      </w:pPr>
    </w:p>
    <w:p w14:paraId="0E49C30D" w14:textId="77777777" w:rsidR="00F609E2" w:rsidRPr="00A24A2F" w:rsidRDefault="00F609E2" w:rsidP="00F609E2">
      <w:pPr>
        <w:autoSpaceDE w:val="0"/>
        <w:autoSpaceDN w:val="0"/>
        <w:adjustRightInd w:val="0"/>
        <w:rPr>
          <w:rFonts w:cs="Arial"/>
          <w:sz w:val="20"/>
          <w:szCs w:val="20"/>
        </w:rPr>
      </w:pPr>
    </w:p>
    <w:p w14:paraId="3ECC8A9C" w14:textId="77777777" w:rsidR="00F609E2" w:rsidRDefault="00F609E2" w:rsidP="00F609E2">
      <w:pPr>
        <w:autoSpaceDE w:val="0"/>
        <w:autoSpaceDN w:val="0"/>
        <w:adjustRightInd w:val="0"/>
        <w:rPr>
          <w:rFonts w:cs="Arial"/>
          <w:sz w:val="20"/>
          <w:szCs w:val="20"/>
        </w:rPr>
      </w:pPr>
    </w:p>
    <w:p w14:paraId="4E0D6790" w14:textId="77777777" w:rsidR="000703BD" w:rsidRPr="00A24A2F" w:rsidRDefault="000703BD" w:rsidP="00F609E2">
      <w:pPr>
        <w:autoSpaceDE w:val="0"/>
        <w:autoSpaceDN w:val="0"/>
        <w:adjustRightInd w:val="0"/>
        <w:rPr>
          <w:rFonts w:cs="Arial"/>
          <w:sz w:val="20"/>
          <w:szCs w:val="20"/>
        </w:rPr>
      </w:pPr>
    </w:p>
    <w:p w14:paraId="776EB7AC" w14:textId="77777777" w:rsidR="00F609E2" w:rsidRPr="00A24A2F" w:rsidRDefault="00F609E2" w:rsidP="00F609E2">
      <w:pPr>
        <w:autoSpaceDE w:val="0"/>
        <w:autoSpaceDN w:val="0"/>
        <w:adjustRightInd w:val="0"/>
        <w:rPr>
          <w:rFonts w:cs="Arial"/>
          <w:sz w:val="20"/>
          <w:szCs w:val="20"/>
        </w:rPr>
      </w:pPr>
    </w:p>
    <w:p w14:paraId="6D8949DA" w14:textId="77777777" w:rsidR="00F609E2" w:rsidRPr="00A24A2F" w:rsidRDefault="00F609E2" w:rsidP="00F609E2">
      <w:pPr>
        <w:autoSpaceDE w:val="0"/>
        <w:autoSpaceDN w:val="0"/>
        <w:adjustRightInd w:val="0"/>
        <w:rPr>
          <w:rFonts w:cs="Arial"/>
          <w:sz w:val="20"/>
          <w:szCs w:val="20"/>
        </w:rPr>
      </w:pPr>
    </w:p>
    <w:p w14:paraId="46E32083" w14:textId="77777777" w:rsidR="001B68F6" w:rsidRPr="000703BD" w:rsidRDefault="001B68F6" w:rsidP="001B68F6">
      <w:pPr>
        <w:pStyle w:val="Naslov10"/>
        <w:jc w:val="right"/>
        <w:rPr>
          <w:rFonts w:ascii="Palatino Linotype" w:hAnsi="Palatino Linotype"/>
          <w:szCs w:val="20"/>
        </w:rPr>
      </w:pPr>
      <w:r w:rsidRPr="000703BD">
        <w:rPr>
          <w:rFonts w:ascii="Palatino Linotype" w:hAnsi="Palatino Linotype"/>
          <w:szCs w:val="20"/>
          <w:u w:val="single"/>
        </w:rPr>
        <w:lastRenderedPageBreak/>
        <w:t>RAZPISNI OBRAZEC 2</w:t>
      </w:r>
      <w:r w:rsidRPr="000703BD">
        <w:rPr>
          <w:rFonts w:ascii="Palatino Linotype" w:hAnsi="Palatino Linotype"/>
          <w:caps w:val="0"/>
          <w:szCs w:val="20"/>
          <w:u w:val="single"/>
        </w:rPr>
        <w:t>a – SKLOP B</w:t>
      </w:r>
    </w:p>
    <w:p w14:paraId="12632639" w14:textId="77777777" w:rsidR="00F609E2" w:rsidRPr="000703BD" w:rsidRDefault="00F609E2" w:rsidP="00F609E2">
      <w:pPr>
        <w:pStyle w:val="Telobesedila"/>
        <w:jc w:val="left"/>
        <w:rPr>
          <w:rFonts w:ascii="Palatino Linotype" w:hAnsi="Palatino Linotype" w:cs="Arial"/>
          <w:sz w:val="20"/>
          <w:szCs w:val="20"/>
        </w:rPr>
      </w:pPr>
      <w:r w:rsidRPr="000703BD">
        <w:rPr>
          <w:rFonts w:ascii="Palatino Linotype" w:hAnsi="Palatino Linotype" w:cs="Arial"/>
          <w:sz w:val="20"/>
          <w:szCs w:val="20"/>
        </w:rPr>
        <w:t>PONUDNIK: _____________________________</w:t>
      </w:r>
    </w:p>
    <w:p w14:paraId="00BE0A04" w14:textId="77777777" w:rsidR="00F609E2" w:rsidRPr="000703BD" w:rsidRDefault="00F609E2" w:rsidP="00F609E2">
      <w:pPr>
        <w:pStyle w:val="Telobesedila"/>
        <w:jc w:val="left"/>
        <w:rPr>
          <w:rFonts w:ascii="Palatino Linotype" w:hAnsi="Palatino Linotype" w:cs="Arial"/>
          <w:sz w:val="20"/>
          <w:szCs w:val="20"/>
        </w:rPr>
      </w:pPr>
      <w:r w:rsidRPr="000703BD">
        <w:rPr>
          <w:rFonts w:ascii="Palatino Linotype" w:hAnsi="Palatino Linotype" w:cs="Arial"/>
          <w:sz w:val="20"/>
          <w:szCs w:val="20"/>
        </w:rPr>
        <w:tab/>
        <w:t xml:space="preserve">          _____________________________</w:t>
      </w:r>
    </w:p>
    <w:p w14:paraId="1592DC80" w14:textId="77777777" w:rsidR="00F609E2" w:rsidRPr="000703BD" w:rsidRDefault="00F609E2" w:rsidP="00F609E2">
      <w:pPr>
        <w:jc w:val="center"/>
        <w:rPr>
          <w:rFonts w:ascii="Palatino Linotype" w:hAnsi="Palatino Linotype" w:cs="Arial"/>
          <w:sz w:val="20"/>
          <w:szCs w:val="20"/>
        </w:rPr>
      </w:pPr>
    </w:p>
    <w:p w14:paraId="3E21D1F3" w14:textId="4E05A063" w:rsidR="00F609E2" w:rsidRPr="000703BD" w:rsidRDefault="00F609E2" w:rsidP="00F609E2">
      <w:pPr>
        <w:jc w:val="both"/>
        <w:rPr>
          <w:rFonts w:ascii="Palatino Linotype" w:hAnsi="Palatino Linotype" w:cs="Arial"/>
          <w:sz w:val="20"/>
          <w:szCs w:val="20"/>
        </w:rPr>
      </w:pPr>
      <w:r w:rsidRPr="000703BD">
        <w:rPr>
          <w:rFonts w:ascii="Palatino Linotype" w:hAnsi="Palatino Linotype" w:cs="Arial"/>
          <w:sz w:val="20"/>
          <w:szCs w:val="20"/>
        </w:rPr>
        <w:t xml:space="preserve">Orientacijska vrednost naročnika za </w:t>
      </w:r>
      <w:r w:rsidRPr="000703BD">
        <w:rPr>
          <w:rFonts w:ascii="Palatino Linotype" w:hAnsi="Palatino Linotype" w:cs="Arial"/>
          <w:b/>
          <w:sz w:val="20"/>
          <w:szCs w:val="20"/>
        </w:rPr>
        <w:t>sklop B</w:t>
      </w:r>
      <w:r w:rsidRPr="000703BD">
        <w:rPr>
          <w:rFonts w:ascii="Palatino Linotype" w:hAnsi="Palatino Linotype" w:cs="Arial"/>
          <w:sz w:val="20"/>
          <w:szCs w:val="20"/>
        </w:rPr>
        <w:t xml:space="preserve">: </w:t>
      </w:r>
      <w:r w:rsidR="00213C8E" w:rsidRPr="000703BD">
        <w:rPr>
          <w:rFonts w:ascii="Palatino Linotype" w:hAnsi="Palatino Linotype" w:cs="Arial"/>
          <w:sz w:val="20"/>
          <w:szCs w:val="20"/>
        </w:rPr>
        <w:t>42</w:t>
      </w:r>
      <w:r w:rsidR="00AB7FBA" w:rsidRPr="000703BD">
        <w:rPr>
          <w:rFonts w:ascii="Palatino Linotype" w:hAnsi="Palatino Linotype" w:cs="Arial"/>
          <w:sz w:val="20"/>
          <w:szCs w:val="20"/>
        </w:rPr>
        <w:t>.</w:t>
      </w:r>
      <w:r w:rsidR="005336AC" w:rsidRPr="000703BD">
        <w:rPr>
          <w:rFonts w:ascii="Palatino Linotype" w:hAnsi="Palatino Linotype" w:cs="Arial"/>
          <w:sz w:val="20"/>
          <w:szCs w:val="20"/>
        </w:rPr>
        <w:t>0</w:t>
      </w:r>
      <w:r w:rsidR="00AB7FBA" w:rsidRPr="000703BD">
        <w:rPr>
          <w:rFonts w:ascii="Palatino Linotype" w:hAnsi="Palatino Linotype" w:cs="Arial"/>
          <w:sz w:val="20"/>
          <w:szCs w:val="20"/>
        </w:rPr>
        <w:t>00,00</w:t>
      </w:r>
      <w:r w:rsidRPr="000703BD">
        <w:rPr>
          <w:rFonts w:ascii="Palatino Linotype" w:hAnsi="Palatino Linotype" w:cs="Arial"/>
          <w:sz w:val="20"/>
          <w:szCs w:val="20"/>
        </w:rPr>
        <w:t xml:space="preserve"> EUR brez vključenega DDV (za celotno trajanje javnega naročila)</w:t>
      </w:r>
    </w:p>
    <w:p w14:paraId="32802624" w14:textId="77777777" w:rsidR="00F609E2" w:rsidRPr="000703BD" w:rsidRDefault="00F609E2" w:rsidP="00F609E2">
      <w:pPr>
        <w:pStyle w:val="Telobesedila"/>
        <w:jc w:val="left"/>
        <w:rPr>
          <w:rFonts w:ascii="Palatino Linotype" w:hAnsi="Palatino Linotype" w:cs="Arial"/>
          <w:sz w:val="20"/>
          <w:szCs w:val="20"/>
        </w:rPr>
      </w:pPr>
    </w:p>
    <w:p w14:paraId="7944008D" w14:textId="77777777" w:rsidR="00F609E2" w:rsidRPr="000703BD" w:rsidRDefault="00F609E2" w:rsidP="00F609E2">
      <w:pPr>
        <w:jc w:val="center"/>
        <w:rPr>
          <w:rFonts w:ascii="Palatino Linotype" w:hAnsi="Palatino Linotype" w:cs="Arial"/>
          <w:sz w:val="20"/>
          <w:szCs w:val="20"/>
        </w:rPr>
      </w:pPr>
    </w:p>
    <w:p w14:paraId="40D61A62" w14:textId="77184437" w:rsidR="00F609E2" w:rsidRPr="000703BD" w:rsidRDefault="00F609E2" w:rsidP="000703BD">
      <w:pPr>
        <w:pStyle w:val="Naslov1"/>
        <w:jc w:val="both"/>
        <w:rPr>
          <w:rFonts w:ascii="Palatino Linotype" w:hAnsi="Palatino Linotype" w:cs="Arial"/>
          <w:sz w:val="20"/>
          <w:szCs w:val="20"/>
          <w:lang w:val="sl-SI"/>
        </w:rPr>
      </w:pPr>
      <w:r w:rsidRPr="000703BD">
        <w:rPr>
          <w:rFonts w:ascii="Palatino Linotype" w:hAnsi="Palatino Linotype" w:cs="Arial"/>
          <w:sz w:val="20"/>
          <w:szCs w:val="20"/>
        </w:rPr>
        <w:t>Predračun za:     SKLOP    B</w:t>
      </w:r>
      <w:r w:rsidR="00353798" w:rsidRPr="000703BD">
        <w:rPr>
          <w:rFonts w:ascii="Palatino Linotype" w:hAnsi="Palatino Linotype" w:cs="Arial"/>
          <w:sz w:val="20"/>
          <w:szCs w:val="20"/>
          <w:lang w:val="sl-SI"/>
        </w:rPr>
        <w:t xml:space="preserve"> (2. sklop)</w:t>
      </w:r>
      <w:r w:rsidR="009A0694" w:rsidRPr="009A0694">
        <w:rPr>
          <w:rFonts w:ascii="Palatino Linotype" w:hAnsi="Palatino Linotype" w:cs="Arial"/>
          <w:sz w:val="20"/>
          <w:szCs w:val="20"/>
          <w:lang w:val="sl-SI"/>
        </w:rPr>
        <w:t xml:space="preserve"> </w:t>
      </w:r>
      <w:r w:rsidR="009A0694">
        <w:rPr>
          <w:rFonts w:ascii="Palatino Linotype" w:hAnsi="Palatino Linotype" w:cs="Arial"/>
          <w:sz w:val="20"/>
          <w:szCs w:val="20"/>
          <w:lang w:val="sl-SI"/>
        </w:rPr>
        <w:t>IZVAJANJE STORITEV ZIMSKE SLUŽBE - CESTNI ODSEK</w:t>
      </w:r>
    </w:p>
    <w:p w14:paraId="70BEF080" w14:textId="77777777" w:rsidR="00F609E2" w:rsidRPr="000703BD" w:rsidRDefault="00F609E2" w:rsidP="00F609E2">
      <w:pPr>
        <w:rPr>
          <w:rFonts w:ascii="Palatino Linotype" w:hAnsi="Palatino Linotype" w:cs="Arial"/>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1"/>
        <w:gridCol w:w="4900"/>
        <w:gridCol w:w="3021"/>
      </w:tblGrid>
      <w:tr w:rsidR="00A24A2F" w:rsidRPr="009A0694" w14:paraId="7A4F3913" w14:textId="77777777" w:rsidTr="00A54DED">
        <w:tc>
          <w:tcPr>
            <w:tcW w:w="1150" w:type="dxa"/>
          </w:tcPr>
          <w:p w14:paraId="681D429A"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Št. ceste</w:t>
            </w:r>
          </w:p>
        </w:tc>
        <w:tc>
          <w:tcPr>
            <w:tcW w:w="4990" w:type="dxa"/>
          </w:tcPr>
          <w:p w14:paraId="4591018F"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Relacija</w:t>
            </w:r>
          </w:p>
        </w:tc>
        <w:tc>
          <w:tcPr>
            <w:tcW w:w="3070" w:type="dxa"/>
          </w:tcPr>
          <w:p w14:paraId="66F5AF34"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Vrsta dela</w:t>
            </w:r>
          </w:p>
        </w:tc>
      </w:tr>
      <w:tr w:rsidR="00A24A2F" w:rsidRPr="009A0694" w14:paraId="2E9C3002" w14:textId="77777777" w:rsidTr="00A54DED">
        <w:tc>
          <w:tcPr>
            <w:tcW w:w="1150" w:type="dxa"/>
          </w:tcPr>
          <w:p w14:paraId="4C4D9047"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480030</w:t>
            </w:r>
          </w:p>
        </w:tc>
        <w:tc>
          <w:tcPr>
            <w:tcW w:w="4990" w:type="dxa"/>
          </w:tcPr>
          <w:p w14:paraId="56A4CFBB"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 xml:space="preserve">Dobrljevo-Volčje jame-Prvine </w:t>
            </w:r>
          </w:p>
        </w:tc>
        <w:tc>
          <w:tcPr>
            <w:tcW w:w="3070" w:type="dxa"/>
          </w:tcPr>
          <w:p w14:paraId="0BC20DE8" w14:textId="77777777" w:rsidR="00F609E2" w:rsidRPr="000703BD" w:rsidRDefault="00F609E2" w:rsidP="00A54DED">
            <w:pPr>
              <w:jc w:val="center"/>
              <w:rPr>
                <w:rFonts w:ascii="Palatino Linotype" w:hAnsi="Palatino Linotype" w:cs="Arial"/>
                <w:sz w:val="20"/>
                <w:szCs w:val="20"/>
              </w:rPr>
            </w:pPr>
            <w:r w:rsidRPr="000703BD">
              <w:rPr>
                <w:rFonts w:ascii="Palatino Linotype" w:hAnsi="Palatino Linotype" w:cs="Arial"/>
                <w:sz w:val="20"/>
                <w:szCs w:val="20"/>
              </w:rPr>
              <w:t>(pluženje in posip)</w:t>
            </w:r>
          </w:p>
        </w:tc>
      </w:tr>
      <w:tr w:rsidR="00F609E2" w:rsidRPr="009A0694" w14:paraId="6C6DC163" w14:textId="77777777" w:rsidTr="00A54DED">
        <w:tc>
          <w:tcPr>
            <w:tcW w:w="1150" w:type="dxa"/>
          </w:tcPr>
          <w:p w14:paraId="38EA9571" w14:textId="77777777" w:rsidR="00F609E2" w:rsidRPr="000703BD" w:rsidRDefault="00F609E2" w:rsidP="00A54DED">
            <w:pPr>
              <w:pStyle w:val="Naslov1"/>
              <w:rPr>
                <w:rFonts w:ascii="Palatino Linotype" w:hAnsi="Palatino Linotype" w:cs="Arial"/>
                <w:b w:val="0"/>
                <w:sz w:val="20"/>
                <w:szCs w:val="20"/>
              </w:rPr>
            </w:pPr>
          </w:p>
        </w:tc>
        <w:tc>
          <w:tcPr>
            <w:tcW w:w="4990" w:type="dxa"/>
          </w:tcPr>
          <w:p w14:paraId="1A73EC4A"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Lovska koča-Volčje jame-odcep Limovce</w:t>
            </w:r>
          </w:p>
        </w:tc>
        <w:tc>
          <w:tcPr>
            <w:tcW w:w="3070" w:type="dxa"/>
          </w:tcPr>
          <w:p w14:paraId="6C3C9D5C" w14:textId="77777777" w:rsidR="00F609E2" w:rsidRPr="000703BD" w:rsidRDefault="00F609E2" w:rsidP="00A54DED">
            <w:pPr>
              <w:pStyle w:val="Naslov1"/>
              <w:rPr>
                <w:rFonts w:ascii="Palatino Linotype" w:hAnsi="Palatino Linotype" w:cs="Arial"/>
                <w:b w:val="0"/>
                <w:sz w:val="20"/>
                <w:szCs w:val="20"/>
              </w:rPr>
            </w:pPr>
            <w:r w:rsidRPr="000703BD">
              <w:rPr>
                <w:rFonts w:ascii="Palatino Linotype" w:hAnsi="Palatino Linotype" w:cs="Arial"/>
                <w:b w:val="0"/>
                <w:sz w:val="20"/>
                <w:szCs w:val="20"/>
              </w:rPr>
              <w:t>(pluženje in posip)</w:t>
            </w:r>
          </w:p>
        </w:tc>
      </w:tr>
    </w:tbl>
    <w:p w14:paraId="49A0F39E" w14:textId="77777777" w:rsidR="00F609E2" w:rsidRPr="000703BD" w:rsidRDefault="00F609E2" w:rsidP="00F609E2">
      <w:pPr>
        <w:rPr>
          <w:rFonts w:ascii="Palatino Linotype" w:hAnsi="Palatino Linotype" w:cs="Arial"/>
          <w:b/>
          <w:bCs/>
          <w:sz w:val="20"/>
          <w:szCs w:val="20"/>
        </w:rPr>
      </w:pPr>
    </w:p>
    <w:p w14:paraId="3EAEC998" w14:textId="77777777" w:rsidR="00E300EB" w:rsidRPr="000703BD" w:rsidRDefault="00E300EB" w:rsidP="00F609E2">
      <w:pPr>
        <w:rPr>
          <w:rFonts w:ascii="Palatino Linotype" w:hAnsi="Palatino Linotype" w:cs="Arial"/>
          <w:b/>
          <w:bCs/>
          <w:sz w:val="20"/>
          <w:szCs w:val="20"/>
        </w:rPr>
      </w:pPr>
    </w:p>
    <w:p w14:paraId="527893D9" w14:textId="77777777" w:rsidR="00E91A88" w:rsidRPr="000703BD" w:rsidRDefault="00E91A88"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9A0694" w14:paraId="2C38AA96" w14:textId="77777777" w:rsidTr="00E71427">
        <w:tc>
          <w:tcPr>
            <w:tcW w:w="3027" w:type="dxa"/>
          </w:tcPr>
          <w:p w14:paraId="76CCDE8B" w14:textId="1DFB6BA3"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Vrsta vozila oz. stroja</w:t>
            </w:r>
          </w:p>
        </w:tc>
        <w:tc>
          <w:tcPr>
            <w:tcW w:w="2764" w:type="dxa"/>
          </w:tcPr>
          <w:p w14:paraId="7A33FF2A" w14:textId="77777777"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Cena (EUR/uro) (brez DDV)</w:t>
            </w:r>
          </w:p>
          <w:p w14:paraId="37D0EA57" w14:textId="77777777" w:rsidR="00E71427" w:rsidRPr="000703BD" w:rsidRDefault="00E71427" w:rsidP="00E71427">
            <w:pPr>
              <w:jc w:val="center"/>
              <w:rPr>
                <w:rFonts w:ascii="Palatino Linotype" w:hAnsi="Palatino Linotype" w:cs="Arial"/>
                <w:bCs/>
                <w:sz w:val="20"/>
                <w:szCs w:val="20"/>
              </w:rPr>
            </w:pPr>
          </w:p>
          <w:p w14:paraId="665D3B04" w14:textId="64BADDA6"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sz w:val="20"/>
                <w:szCs w:val="20"/>
              </w:rPr>
              <w:t>(</w:t>
            </w:r>
            <w:r w:rsidRPr="000703BD">
              <w:rPr>
                <w:rFonts w:ascii="Palatino Linotype" w:hAnsi="Palatino Linotype" w:cs="Arial"/>
                <w:bCs/>
                <w:sz w:val="20"/>
                <w:szCs w:val="20"/>
              </w:rPr>
              <w:t>vpiše ponudnik)</w:t>
            </w:r>
          </w:p>
        </w:tc>
        <w:tc>
          <w:tcPr>
            <w:tcW w:w="3271" w:type="dxa"/>
          </w:tcPr>
          <w:p w14:paraId="21AE0669" w14:textId="056AD8C2"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Najvišja za naročnika še sprejemljiva cena(brez DDV) (EUR/uro)</w:t>
            </w:r>
          </w:p>
        </w:tc>
      </w:tr>
      <w:tr w:rsidR="00E71427" w:rsidRPr="009A0694" w14:paraId="4FB3DC04" w14:textId="77777777" w:rsidTr="00E71427">
        <w:tc>
          <w:tcPr>
            <w:tcW w:w="3027" w:type="dxa"/>
          </w:tcPr>
          <w:p w14:paraId="14F4F810" w14:textId="7525E043"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 xml:space="preserve">Kamion nosilnosti nad 10 – 15 ton (vključen voznik, spremljevalec,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764" w:type="dxa"/>
          </w:tcPr>
          <w:p w14:paraId="14DD40CD" w14:textId="77777777" w:rsidR="00E71427" w:rsidRPr="000703BD" w:rsidRDefault="00E71427" w:rsidP="00E71427">
            <w:pPr>
              <w:jc w:val="center"/>
              <w:rPr>
                <w:rFonts w:ascii="Palatino Linotype" w:hAnsi="Palatino Linotype" w:cs="Arial"/>
                <w:bCs/>
                <w:sz w:val="20"/>
                <w:szCs w:val="20"/>
              </w:rPr>
            </w:pPr>
          </w:p>
        </w:tc>
        <w:tc>
          <w:tcPr>
            <w:tcW w:w="3271" w:type="dxa"/>
          </w:tcPr>
          <w:p w14:paraId="6B985097" w14:textId="77777777" w:rsidR="00E71427" w:rsidRPr="000703BD" w:rsidRDefault="00E71427" w:rsidP="00E71427">
            <w:pPr>
              <w:rPr>
                <w:rFonts w:ascii="Palatino Linotype" w:hAnsi="Palatino Linotype" w:cs="Arial"/>
                <w:bCs/>
                <w:sz w:val="20"/>
                <w:szCs w:val="20"/>
              </w:rPr>
            </w:pPr>
          </w:p>
          <w:p w14:paraId="68098157" w14:textId="4D58A4FE"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94,46</w:t>
            </w:r>
          </w:p>
        </w:tc>
      </w:tr>
      <w:tr w:rsidR="00E71427" w:rsidRPr="009A0694" w14:paraId="7A95041C" w14:textId="77777777" w:rsidTr="00E71427">
        <w:tc>
          <w:tcPr>
            <w:tcW w:w="3027" w:type="dxa"/>
          </w:tcPr>
          <w:p w14:paraId="161DCC00" w14:textId="77777777"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Kamion nosilnosti 7-10 ton</w:t>
            </w:r>
          </w:p>
          <w:p w14:paraId="73510825" w14:textId="1027CC08"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 xml:space="preserve">(vključen voznik, spremljevalec,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764" w:type="dxa"/>
          </w:tcPr>
          <w:p w14:paraId="06B25873" w14:textId="77777777" w:rsidR="00E71427" w:rsidRPr="000703BD" w:rsidRDefault="00E71427" w:rsidP="00E71427">
            <w:pPr>
              <w:jc w:val="center"/>
              <w:rPr>
                <w:rFonts w:ascii="Palatino Linotype" w:hAnsi="Palatino Linotype" w:cs="Arial"/>
                <w:bCs/>
                <w:sz w:val="20"/>
                <w:szCs w:val="20"/>
              </w:rPr>
            </w:pPr>
          </w:p>
        </w:tc>
        <w:tc>
          <w:tcPr>
            <w:tcW w:w="3271" w:type="dxa"/>
          </w:tcPr>
          <w:p w14:paraId="02F7E190" w14:textId="46A27EB1"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77,14</w:t>
            </w:r>
          </w:p>
        </w:tc>
      </w:tr>
      <w:tr w:rsidR="00E71427" w:rsidRPr="009A0694" w14:paraId="3D0D902E" w14:textId="77777777" w:rsidTr="00E71427">
        <w:tc>
          <w:tcPr>
            <w:tcW w:w="3027" w:type="dxa"/>
          </w:tcPr>
          <w:p w14:paraId="40A81453" w14:textId="77777777"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Kamion nosilnosti do 7 ton</w:t>
            </w:r>
          </w:p>
          <w:p w14:paraId="3D9ACF76" w14:textId="0B209B42"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 xml:space="preserve">(vključen voznik, spremljevalec,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764" w:type="dxa"/>
          </w:tcPr>
          <w:p w14:paraId="7715CA04" w14:textId="77777777" w:rsidR="00E71427" w:rsidRPr="000703BD" w:rsidRDefault="00E71427" w:rsidP="00E71427">
            <w:pPr>
              <w:jc w:val="center"/>
              <w:rPr>
                <w:rFonts w:ascii="Palatino Linotype" w:hAnsi="Palatino Linotype" w:cs="Arial"/>
                <w:bCs/>
                <w:sz w:val="20"/>
                <w:szCs w:val="20"/>
              </w:rPr>
            </w:pPr>
          </w:p>
        </w:tc>
        <w:tc>
          <w:tcPr>
            <w:tcW w:w="3271" w:type="dxa"/>
          </w:tcPr>
          <w:p w14:paraId="19F3E7BA" w14:textId="4069C5F4"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67,91</w:t>
            </w:r>
          </w:p>
        </w:tc>
      </w:tr>
      <w:tr w:rsidR="00E71427" w:rsidRPr="009A0694" w14:paraId="119AA1CB" w14:textId="77777777" w:rsidTr="00E71427">
        <w:tc>
          <w:tcPr>
            <w:tcW w:w="3027" w:type="dxa"/>
          </w:tcPr>
          <w:p w14:paraId="4C6104BC" w14:textId="7304151E"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Rovokopač s plugom (vključen strojnik)</w:t>
            </w:r>
          </w:p>
        </w:tc>
        <w:tc>
          <w:tcPr>
            <w:tcW w:w="2764" w:type="dxa"/>
          </w:tcPr>
          <w:p w14:paraId="40FF79D6" w14:textId="77777777" w:rsidR="00E71427" w:rsidRPr="000703BD" w:rsidRDefault="00E71427" w:rsidP="00E71427">
            <w:pPr>
              <w:jc w:val="center"/>
              <w:rPr>
                <w:rFonts w:ascii="Palatino Linotype" w:hAnsi="Palatino Linotype" w:cs="Arial"/>
                <w:bCs/>
                <w:sz w:val="20"/>
                <w:szCs w:val="20"/>
              </w:rPr>
            </w:pPr>
          </w:p>
        </w:tc>
        <w:tc>
          <w:tcPr>
            <w:tcW w:w="3271" w:type="dxa"/>
          </w:tcPr>
          <w:p w14:paraId="23F1E2E8" w14:textId="0246C1E0"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54,79</w:t>
            </w:r>
          </w:p>
        </w:tc>
      </w:tr>
      <w:tr w:rsidR="00E71427" w:rsidRPr="009A0694" w14:paraId="7420956B" w14:textId="77777777" w:rsidTr="00E71427">
        <w:tc>
          <w:tcPr>
            <w:tcW w:w="3027" w:type="dxa"/>
          </w:tcPr>
          <w:p w14:paraId="5BF112F5" w14:textId="77777777"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Traktor moči 110 KS in več</w:t>
            </w:r>
          </w:p>
          <w:p w14:paraId="7E67BCCB" w14:textId="4A712B54"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 xml:space="preserve">(vključen strojnik,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764" w:type="dxa"/>
          </w:tcPr>
          <w:p w14:paraId="6CC2AFDB" w14:textId="77777777" w:rsidR="00E71427" w:rsidRPr="000703BD" w:rsidRDefault="00E71427" w:rsidP="00E71427">
            <w:pPr>
              <w:jc w:val="center"/>
              <w:rPr>
                <w:rFonts w:ascii="Palatino Linotype" w:hAnsi="Palatino Linotype" w:cs="Arial"/>
                <w:bCs/>
                <w:sz w:val="20"/>
                <w:szCs w:val="20"/>
              </w:rPr>
            </w:pPr>
          </w:p>
        </w:tc>
        <w:tc>
          <w:tcPr>
            <w:tcW w:w="3271" w:type="dxa"/>
          </w:tcPr>
          <w:p w14:paraId="03E144FF" w14:textId="4D1F186A"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62,03</w:t>
            </w:r>
          </w:p>
        </w:tc>
      </w:tr>
      <w:tr w:rsidR="00E71427" w:rsidRPr="009A0694" w14:paraId="60A3F11C" w14:textId="77777777" w:rsidTr="00E71427">
        <w:tc>
          <w:tcPr>
            <w:tcW w:w="3027" w:type="dxa"/>
          </w:tcPr>
          <w:p w14:paraId="21B41618" w14:textId="77777777"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Traktor moči nad 80 –109 KS</w:t>
            </w:r>
          </w:p>
          <w:p w14:paraId="28E71F7A" w14:textId="14C05849"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 xml:space="preserve">(vključen strojnik,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764" w:type="dxa"/>
          </w:tcPr>
          <w:p w14:paraId="45AF6263" w14:textId="77777777" w:rsidR="00E71427" w:rsidRPr="000703BD" w:rsidRDefault="00E71427" w:rsidP="00E71427">
            <w:pPr>
              <w:jc w:val="center"/>
              <w:rPr>
                <w:rFonts w:ascii="Palatino Linotype" w:hAnsi="Palatino Linotype" w:cs="Arial"/>
                <w:bCs/>
                <w:sz w:val="20"/>
                <w:szCs w:val="20"/>
              </w:rPr>
            </w:pPr>
          </w:p>
        </w:tc>
        <w:tc>
          <w:tcPr>
            <w:tcW w:w="3271" w:type="dxa"/>
          </w:tcPr>
          <w:p w14:paraId="745E4C59" w14:textId="68997B93"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57,83</w:t>
            </w:r>
          </w:p>
        </w:tc>
      </w:tr>
      <w:tr w:rsidR="00E71427" w:rsidRPr="009A0694" w14:paraId="7DC7229C" w14:textId="77777777" w:rsidTr="00E71427">
        <w:tc>
          <w:tcPr>
            <w:tcW w:w="3027" w:type="dxa"/>
          </w:tcPr>
          <w:p w14:paraId="5C8928E3" w14:textId="77777777"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Traktor moči od 50 – 80 KS</w:t>
            </w:r>
          </w:p>
          <w:p w14:paraId="329A4385" w14:textId="14F27FB5"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 xml:space="preserve">(vključen strojnik, plug, </w:t>
            </w:r>
            <w:proofErr w:type="spellStart"/>
            <w:r w:rsidRPr="000703BD">
              <w:rPr>
                <w:rFonts w:ascii="Palatino Linotype" w:hAnsi="Palatino Linotype" w:cs="Arial"/>
                <w:bCs/>
                <w:sz w:val="20"/>
                <w:szCs w:val="20"/>
              </w:rPr>
              <w:t>posipalec</w:t>
            </w:r>
            <w:proofErr w:type="spellEnd"/>
            <w:r w:rsidRPr="000703BD">
              <w:rPr>
                <w:rFonts w:ascii="Palatino Linotype" w:hAnsi="Palatino Linotype" w:cs="Arial"/>
                <w:bCs/>
                <w:sz w:val="20"/>
                <w:szCs w:val="20"/>
              </w:rPr>
              <w:t>)</w:t>
            </w:r>
            <w:r w:rsidRPr="000703BD">
              <w:rPr>
                <w:rFonts w:ascii="Palatino Linotype" w:hAnsi="Palatino Linotype" w:cs="Arial"/>
                <w:bCs/>
                <w:sz w:val="20"/>
                <w:szCs w:val="20"/>
              </w:rPr>
              <w:tab/>
            </w:r>
          </w:p>
        </w:tc>
        <w:tc>
          <w:tcPr>
            <w:tcW w:w="2764" w:type="dxa"/>
          </w:tcPr>
          <w:p w14:paraId="631D0C6C" w14:textId="77777777" w:rsidR="00E71427" w:rsidRPr="000703BD" w:rsidRDefault="00E71427" w:rsidP="00E71427">
            <w:pPr>
              <w:jc w:val="center"/>
              <w:rPr>
                <w:rFonts w:ascii="Palatino Linotype" w:hAnsi="Palatino Linotype" w:cs="Arial"/>
                <w:bCs/>
                <w:sz w:val="20"/>
                <w:szCs w:val="20"/>
              </w:rPr>
            </w:pPr>
          </w:p>
        </w:tc>
        <w:tc>
          <w:tcPr>
            <w:tcW w:w="3271" w:type="dxa"/>
          </w:tcPr>
          <w:p w14:paraId="6C727388" w14:textId="1F1EAF0E"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53,63</w:t>
            </w:r>
          </w:p>
        </w:tc>
      </w:tr>
      <w:tr w:rsidR="00E71427" w:rsidRPr="009A0694" w14:paraId="5212A6A2" w14:textId="77777777" w:rsidTr="00E71427">
        <w:tc>
          <w:tcPr>
            <w:tcW w:w="3027" w:type="dxa"/>
          </w:tcPr>
          <w:p w14:paraId="5B87C4C3" w14:textId="3C59F51A" w:rsidR="00E71427" w:rsidRPr="000703BD" w:rsidRDefault="003A7DCE" w:rsidP="00E71427">
            <w:pPr>
              <w:rPr>
                <w:rFonts w:ascii="Palatino Linotype" w:hAnsi="Palatino Linotype" w:cs="Arial"/>
                <w:bCs/>
                <w:sz w:val="20"/>
                <w:szCs w:val="20"/>
              </w:rPr>
            </w:pPr>
            <w:r w:rsidRPr="000703BD">
              <w:rPr>
                <w:rFonts w:ascii="Palatino Linotype" w:hAnsi="Palatino Linotype" w:cs="Arial"/>
                <w:bCs/>
                <w:sz w:val="20"/>
                <w:szCs w:val="20"/>
              </w:rPr>
              <w:t xml:space="preserve">Stojna ura - stojnina </w:t>
            </w:r>
            <w:r w:rsidR="00E71427" w:rsidRPr="000703BD">
              <w:rPr>
                <w:rFonts w:ascii="Palatino Linotype" w:hAnsi="Palatino Linotype" w:cs="Arial"/>
                <w:bCs/>
                <w:sz w:val="20"/>
                <w:szCs w:val="20"/>
              </w:rPr>
              <w:t>(vozila, stroji)</w:t>
            </w:r>
          </w:p>
        </w:tc>
        <w:tc>
          <w:tcPr>
            <w:tcW w:w="2764" w:type="dxa"/>
          </w:tcPr>
          <w:p w14:paraId="0294640E" w14:textId="77777777" w:rsidR="00E71427" w:rsidRPr="000703BD" w:rsidRDefault="00E71427" w:rsidP="00E71427">
            <w:pPr>
              <w:jc w:val="center"/>
              <w:rPr>
                <w:rFonts w:ascii="Palatino Linotype" w:hAnsi="Palatino Linotype" w:cs="Arial"/>
                <w:bCs/>
                <w:sz w:val="20"/>
                <w:szCs w:val="20"/>
              </w:rPr>
            </w:pPr>
          </w:p>
        </w:tc>
        <w:tc>
          <w:tcPr>
            <w:tcW w:w="3271" w:type="dxa"/>
          </w:tcPr>
          <w:p w14:paraId="11CF2031" w14:textId="75A499F6"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Največ 70% cene iz zgornjih postavk</w:t>
            </w:r>
          </w:p>
        </w:tc>
      </w:tr>
      <w:tr w:rsidR="00E71427" w:rsidRPr="009A0694" w14:paraId="326BBA09" w14:textId="77777777" w:rsidTr="00E71427">
        <w:tc>
          <w:tcPr>
            <w:tcW w:w="3027" w:type="dxa"/>
          </w:tcPr>
          <w:p w14:paraId="308F737D" w14:textId="6D8F992A" w:rsidR="00E71427" w:rsidRPr="000703BD" w:rsidRDefault="00E71427" w:rsidP="00E71427">
            <w:pPr>
              <w:rPr>
                <w:rFonts w:ascii="Palatino Linotype" w:hAnsi="Palatino Linotype" w:cs="Arial"/>
                <w:bCs/>
                <w:sz w:val="20"/>
                <w:szCs w:val="20"/>
              </w:rPr>
            </w:pPr>
            <w:r w:rsidRPr="000703BD">
              <w:rPr>
                <w:rFonts w:ascii="Palatino Linotype" w:hAnsi="Palatino Linotype" w:cs="Arial"/>
                <w:bCs/>
                <w:sz w:val="20"/>
                <w:szCs w:val="20"/>
              </w:rPr>
              <w:t>Nalaganje posipnega materiala</w:t>
            </w:r>
          </w:p>
        </w:tc>
        <w:tc>
          <w:tcPr>
            <w:tcW w:w="2764" w:type="dxa"/>
          </w:tcPr>
          <w:p w14:paraId="0A4E45B3" w14:textId="77777777" w:rsidR="00E71427" w:rsidRPr="000703BD" w:rsidRDefault="00E71427" w:rsidP="00E71427">
            <w:pPr>
              <w:jc w:val="center"/>
              <w:rPr>
                <w:rFonts w:ascii="Palatino Linotype" w:hAnsi="Palatino Linotype" w:cs="Arial"/>
                <w:bCs/>
                <w:sz w:val="20"/>
                <w:szCs w:val="20"/>
              </w:rPr>
            </w:pPr>
          </w:p>
        </w:tc>
        <w:tc>
          <w:tcPr>
            <w:tcW w:w="3271" w:type="dxa"/>
          </w:tcPr>
          <w:p w14:paraId="77D49BD9" w14:textId="7A25B82B" w:rsidR="00E71427" w:rsidRPr="000703BD" w:rsidRDefault="00E71427" w:rsidP="00E71427">
            <w:pPr>
              <w:jc w:val="center"/>
              <w:rPr>
                <w:rFonts w:ascii="Palatino Linotype" w:hAnsi="Palatino Linotype" w:cs="Arial"/>
                <w:bCs/>
                <w:sz w:val="20"/>
                <w:szCs w:val="20"/>
                <w:vertAlign w:val="superscript"/>
              </w:rPr>
            </w:pPr>
            <w:r w:rsidRPr="000703BD">
              <w:rPr>
                <w:rFonts w:ascii="Palatino Linotype" w:hAnsi="Palatino Linotype" w:cs="Arial"/>
                <w:bCs/>
                <w:sz w:val="20"/>
                <w:szCs w:val="20"/>
              </w:rPr>
              <w:t>3,80 EUR/m</w:t>
            </w:r>
            <w:r w:rsidRPr="000703BD">
              <w:rPr>
                <w:rFonts w:ascii="Palatino Linotype" w:hAnsi="Palatino Linotype" w:cs="Arial"/>
                <w:bCs/>
                <w:sz w:val="20"/>
                <w:szCs w:val="20"/>
                <w:vertAlign w:val="superscript"/>
              </w:rPr>
              <w:t>3</w:t>
            </w:r>
          </w:p>
        </w:tc>
      </w:tr>
      <w:tr w:rsidR="00E71427" w:rsidRPr="009A0694" w14:paraId="0E481C15" w14:textId="77777777" w:rsidTr="00E71427">
        <w:tc>
          <w:tcPr>
            <w:tcW w:w="3027" w:type="dxa"/>
          </w:tcPr>
          <w:p w14:paraId="69CCBBD1" w14:textId="59393AD9" w:rsidR="00E71427" w:rsidRPr="000703BD" w:rsidRDefault="00E71427" w:rsidP="00E71427">
            <w:pPr>
              <w:rPr>
                <w:rFonts w:ascii="Palatino Linotype" w:hAnsi="Palatino Linotype" w:cs="Arial"/>
                <w:bCs/>
                <w:sz w:val="20"/>
                <w:szCs w:val="20"/>
              </w:rPr>
            </w:pPr>
            <w:r w:rsidRPr="000703BD">
              <w:rPr>
                <w:rFonts w:ascii="Palatino Linotype" w:hAnsi="Palatino Linotype" w:cs="Arial"/>
                <w:b/>
                <w:bCs/>
                <w:sz w:val="20"/>
                <w:szCs w:val="20"/>
              </w:rPr>
              <w:t>Fiksna letna pripravljenost (480 € na plužno vozilo za obdobje 15. 11. tekočega leta do 15. 3. naslednjega leta)</w:t>
            </w:r>
          </w:p>
        </w:tc>
        <w:tc>
          <w:tcPr>
            <w:tcW w:w="2764" w:type="dxa"/>
          </w:tcPr>
          <w:p w14:paraId="6E4E24E1" w14:textId="77777777" w:rsidR="00E71427" w:rsidRPr="000703BD" w:rsidRDefault="00E71427" w:rsidP="00E71427">
            <w:pPr>
              <w:jc w:val="center"/>
              <w:rPr>
                <w:rFonts w:ascii="Palatino Linotype" w:hAnsi="Palatino Linotype" w:cs="Arial"/>
                <w:bCs/>
                <w:sz w:val="20"/>
                <w:szCs w:val="20"/>
              </w:rPr>
            </w:pPr>
          </w:p>
        </w:tc>
        <w:tc>
          <w:tcPr>
            <w:tcW w:w="3271" w:type="dxa"/>
          </w:tcPr>
          <w:p w14:paraId="46E9B16A" w14:textId="4C9DCDE7" w:rsidR="00E71427" w:rsidRPr="000703BD" w:rsidRDefault="00E71427" w:rsidP="00E71427">
            <w:pPr>
              <w:jc w:val="center"/>
              <w:rPr>
                <w:rFonts w:ascii="Palatino Linotype" w:hAnsi="Palatino Linotype" w:cs="Arial"/>
                <w:bCs/>
                <w:sz w:val="20"/>
                <w:szCs w:val="20"/>
              </w:rPr>
            </w:pPr>
            <w:r w:rsidRPr="000703BD">
              <w:rPr>
                <w:rFonts w:ascii="Palatino Linotype" w:hAnsi="Palatino Linotype" w:cs="Arial"/>
                <w:bCs/>
                <w:sz w:val="20"/>
                <w:szCs w:val="20"/>
              </w:rPr>
              <w:t>480,00 EUR/sezono za vsako plužno vozilo izvajalca</w:t>
            </w:r>
          </w:p>
        </w:tc>
      </w:tr>
    </w:tbl>
    <w:p w14:paraId="128BB90E" w14:textId="77777777" w:rsidR="00E91A88" w:rsidRPr="000703BD" w:rsidRDefault="00E91A88" w:rsidP="00E91A88">
      <w:pPr>
        <w:rPr>
          <w:rFonts w:ascii="Palatino Linotype" w:hAnsi="Palatino Linotype" w:cs="Arial"/>
          <w:b/>
          <w:bCs/>
          <w:sz w:val="20"/>
          <w:szCs w:val="20"/>
        </w:rPr>
      </w:pPr>
    </w:p>
    <w:p w14:paraId="1546F893" w14:textId="77777777" w:rsidR="00F609E2" w:rsidRPr="000703BD" w:rsidRDefault="00F609E2" w:rsidP="00F609E2">
      <w:pPr>
        <w:rPr>
          <w:rFonts w:ascii="Palatino Linotype" w:hAnsi="Palatino Linotype" w:cs="Arial"/>
          <w:b/>
          <w:bCs/>
          <w:sz w:val="20"/>
          <w:szCs w:val="20"/>
        </w:rPr>
      </w:pPr>
      <w:r w:rsidRPr="000703BD">
        <w:rPr>
          <w:rFonts w:ascii="Palatino Linotype" w:hAnsi="Palatino Linotype" w:cs="Arial"/>
          <w:b/>
          <w:bCs/>
          <w:sz w:val="20"/>
          <w:szCs w:val="20"/>
        </w:rPr>
        <w:t>Stojna ura (stojnina):______________ % od ponujene cene v zgornji tabeli.</w:t>
      </w:r>
    </w:p>
    <w:p w14:paraId="5EBAD280" w14:textId="77777777" w:rsidR="00F609E2" w:rsidRPr="000703BD" w:rsidRDefault="00F609E2" w:rsidP="00F609E2">
      <w:pPr>
        <w:rPr>
          <w:rFonts w:ascii="Palatino Linotype" w:hAnsi="Palatino Linotype" w:cs="Arial"/>
          <w:bCs/>
          <w:sz w:val="20"/>
          <w:szCs w:val="20"/>
        </w:rPr>
      </w:pPr>
    </w:p>
    <w:p w14:paraId="402A740F" w14:textId="77777777" w:rsidR="00F609E2" w:rsidRPr="000703BD" w:rsidRDefault="00F609E2" w:rsidP="000703BD">
      <w:pPr>
        <w:jc w:val="both"/>
        <w:rPr>
          <w:rFonts w:ascii="Palatino Linotype" w:hAnsi="Palatino Linotype" w:cs="Arial"/>
          <w:bCs/>
          <w:sz w:val="20"/>
          <w:szCs w:val="20"/>
        </w:rPr>
      </w:pPr>
      <w:r w:rsidRPr="000703BD">
        <w:rPr>
          <w:rFonts w:ascii="Palatino Linotype" w:hAnsi="Palatino Linotype" w:cs="Arial"/>
          <w:bCs/>
          <w:sz w:val="20"/>
          <w:szCs w:val="20"/>
        </w:rPr>
        <w:lastRenderedPageBreak/>
        <w:t>Vpišejo se cene za tiste vrste vozil oz. strojev s katerimi bo ponudnik izvajal zimsko službo.</w:t>
      </w:r>
    </w:p>
    <w:p w14:paraId="37B32B15" w14:textId="77777777" w:rsidR="00F609E2" w:rsidRPr="000703BD" w:rsidRDefault="00F609E2" w:rsidP="009A0694">
      <w:pPr>
        <w:pStyle w:val="Naslov2"/>
        <w:jc w:val="both"/>
        <w:rPr>
          <w:rFonts w:ascii="Palatino Linotype" w:hAnsi="Palatino Linotype" w:cs="Arial"/>
          <w:bCs w:val="0"/>
          <w:i w:val="0"/>
          <w:sz w:val="20"/>
          <w:szCs w:val="20"/>
        </w:rPr>
      </w:pPr>
      <w:r w:rsidRPr="000703BD">
        <w:rPr>
          <w:rFonts w:ascii="Palatino Linotype" w:hAnsi="Palatino Linotype" w:cs="Arial"/>
          <w:bCs w:val="0"/>
          <w:i w:val="0"/>
          <w:sz w:val="20"/>
          <w:szCs w:val="20"/>
        </w:rPr>
        <w:t>Ponudbe katerih cene za vozila oz. stroje bodo višje od za naročnika še sprejemljivih cen, bodo zavrnjene kot nesprejemljive.</w:t>
      </w:r>
    </w:p>
    <w:p w14:paraId="6F8890FA" w14:textId="77777777" w:rsidR="00F609E2" w:rsidRPr="000703BD"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6"/>
        <w:gridCol w:w="2161"/>
        <w:gridCol w:w="2263"/>
        <w:gridCol w:w="2272"/>
      </w:tblGrid>
      <w:tr w:rsidR="00A24A2F" w:rsidRPr="009A0694" w14:paraId="4F1D1CEC" w14:textId="77777777" w:rsidTr="00A54DED">
        <w:tc>
          <w:tcPr>
            <w:tcW w:w="9212" w:type="dxa"/>
            <w:gridSpan w:val="4"/>
          </w:tcPr>
          <w:p w14:paraId="652ECA8B" w14:textId="77777777" w:rsidR="00F609E2" w:rsidRPr="000703BD" w:rsidRDefault="00F609E2" w:rsidP="00A54DED">
            <w:pPr>
              <w:pStyle w:val="Naslov3"/>
              <w:jc w:val="center"/>
              <w:rPr>
                <w:rFonts w:ascii="Palatino Linotype" w:hAnsi="Palatino Linotype" w:cs="Arial"/>
                <w:b w:val="0"/>
                <w:i/>
                <w:sz w:val="20"/>
                <w:szCs w:val="20"/>
              </w:rPr>
            </w:pPr>
            <w:r w:rsidRPr="000703BD">
              <w:rPr>
                <w:rFonts w:ascii="Palatino Linotype" w:hAnsi="Palatino Linotype" w:cs="Arial"/>
                <w:b w:val="0"/>
                <w:i/>
                <w:sz w:val="20"/>
                <w:szCs w:val="20"/>
              </w:rPr>
              <w:t>Podatki o vozilih in delovnih strojih</w:t>
            </w:r>
          </w:p>
        </w:tc>
      </w:tr>
      <w:tr w:rsidR="00A24A2F" w:rsidRPr="009A0694" w14:paraId="4D3B9A98" w14:textId="77777777" w:rsidTr="00A54DED">
        <w:tc>
          <w:tcPr>
            <w:tcW w:w="2410" w:type="dxa"/>
          </w:tcPr>
          <w:p w14:paraId="2AEB6F30" w14:textId="77777777" w:rsidR="00F609E2" w:rsidRPr="000703BD" w:rsidRDefault="00F609E2" w:rsidP="00A54DED">
            <w:pPr>
              <w:pStyle w:val="Telobesedila3"/>
              <w:jc w:val="center"/>
              <w:rPr>
                <w:rFonts w:ascii="Palatino Linotype" w:hAnsi="Palatino Linotype" w:cs="Arial"/>
                <w:b/>
                <w:sz w:val="20"/>
                <w:szCs w:val="20"/>
              </w:rPr>
            </w:pPr>
            <w:r w:rsidRPr="000703BD">
              <w:rPr>
                <w:rFonts w:ascii="Palatino Linotype" w:hAnsi="Palatino Linotype" w:cs="Arial"/>
                <w:b/>
                <w:sz w:val="20"/>
                <w:szCs w:val="20"/>
              </w:rPr>
              <w:t>Vrsta vozila oz.</w:t>
            </w:r>
            <w:r w:rsidRPr="000703BD">
              <w:rPr>
                <w:rFonts w:ascii="Palatino Linotype" w:hAnsi="Palatino Linotype" w:cs="Arial"/>
                <w:b/>
                <w:sz w:val="20"/>
                <w:szCs w:val="20"/>
                <w:lang w:val="sl-SI"/>
              </w:rPr>
              <w:t xml:space="preserve"> </w:t>
            </w:r>
            <w:r w:rsidRPr="000703BD">
              <w:rPr>
                <w:rFonts w:ascii="Palatino Linotype" w:hAnsi="Palatino Linotype" w:cs="Arial"/>
                <w:b/>
                <w:sz w:val="20"/>
                <w:szCs w:val="20"/>
              </w:rPr>
              <w:t>stroja</w:t>
            </w:r>
          </w:p>
          <w:p w14:paraId="25155C08" w14:textId="77777777" w:rsidR="00F609E2" w:rsidRPr="000703BD" w:rsidRDefault="00F609E2" w:rsidP="00A54DED">
            <w:pPr>
              <w:jc w:val="center"/>
              <w:rPr>
                <w:rFonts w:ascii="Palatino Linotype" w:hAnsi="Palatino Linotype" w:cs="Arial"/>
                <w:b/>
                <w:sz w:val="20"/>
                <w:szCs w:val="20"/>
              </w:rPr>
            </w:pPr>
          </w:p>
        </w:tc>
        <w:tc>
          <w:tcPr>
            <w:tcW w:w="2196" w:type="dxa"/>
          </w:tcPr>
          <w:p w14:paraId="3F785F58" w14:textId="77777777" w:rsidR="00F609E2" w:rsidRPr="000703BD" w:rsidRDefault="00F609E2" w:rsidP="00A54DED">
            <w:pPr>
              <w:pStyle w:val="Naslov3"/>
              <w:jc w:val="center"/>
              <w:rPr>
                <w:rFonts w:ascii="Palatino Linotype" w:hAnsi="Palatino Linotype" w:cs="Arial"/>
                <w:b w:val="0"/>
                <w:i/>
                <w:sz w:val="20"/>
                <w:szCs w:val="20"/>
              </w:rPr>
            </w:pPr>
            <w:r w:rsidRPr="000703BD">
              <w:rPr>
                <w:rFonts w:ascii="Palatino Linotype" w:hAnsi="Palatino Linotype" w:cs="Arial"/>
                <w:b w:val="0"/>
                <w:i/>
                <w:sz w:val="20"/>
                <w:szCs w:val="20"/>
              </w:rPr>
              <w:t>Znamka, tip</w:t>
            </w:r>
          </w:p>
        </w:tc>
        <w:tc>
          <w:tcPr>
            <w:tcW w:w="2303" w:type="dxa"/>
          </w:tcPr>
          <w:p w14:paraId="07EE94E7" w14:textId="77777777" w:rsidR="00F609E2" w:rsidRPr="000703BD" w:rsidRDefault="00F609E2" w:rsidP="00A54DED">
            <w:pPr>
              <w:pStyle w:val="Naslov3"/>
              <w:jc w:val="center"/>
              <w:rPr>
                <w:rFonts w:ascii="Palatino Linotype" w:hAnsi="Palatino Linotype" w:cs="Arial"/>
                <w:b w:val="0"/>
                <w:i/>
                <w:sz w:val="20"/>
                <w:szCs w:val="20"/>
              </w:rPr>
            </w:pPr>
            <w:r w:rsidRPr="000703BD">
              <w:rPr>
                <w:rFonts w:ascii="Palatino Linotype" w:hAnsi="Palatino Linotype" w:cs="Arial"/>
                <w:b w:val="0"/>
                <w:i/>
                <w:sz w:val="20"/>
                <w:szCs w:val="20"/>
              </w:rPr>
              <w:t>Leto izdelave</w:t>
            </w:r>
          </w:p>
        </w:tc>
        <w:tc>
          <w:tcPr>
            <w:tcW w:w="2303" w:type="dxa"/>
          </w:tcPr>
          <w:p w14:paraId="66D324E7" w14:textId="77777777" w:rsidR="00F609E2" w:rsidRPr="000703BD" w:rsidRDefault="00F609E2" w:rsidP="00A54DED">
            <w:pPr>
              <w:pStyle w:val="Naslov3"/>
              <w:jc w:val="center"/>
              <w:rPr>
                <w:rFonts w:ascii="Palatino Linotype" w:hAnsi="Palatino Linotype" w:cs="Arial"/>
                <w:b w:val="0"/>
                <w:i/>
                <w:sz w:val="20"/>
                <w:szCs w:val="20"/>
              </w:rPr>
            </w:pPr>
            <w:proofErr w:type="spellStart"/>
            <w:r w:rsidRPr="000703BD">
              <w:rPr>
                <w:rFonts w:ascii="Palatino Linotype" w:hAnsi="Palatino Linotype" w:cs="Arial"/>
                <w:b w:val="0"/>
                <w:i/>
                <w:sz w:val="20"/>
                <w:szCs w:val="20"/>
              </w:rPr>
              <w:t>Reg.številka</w:t>
            </w:r>
            <w:proofErr w:type="spellEnd"/>
          </w:p>
        </w:tc>
      </w:tr>
      <w:tr w:rsidR="00A24A2F" w:rsidRPr="009A0694" w14:paraId="5A850761" w14:textId="77777777" w:rsidTr="00A54DED">
        <w:tc>
          <w:tcPr>
            <w:tcW w:w="2410" w:type="dxa"/>
          </w:tcPr>
          <w:p w14:paraId="02A6898C" w14:textId="77777777" w:rsidR="00F609E2" w:rsidRPr="000703BD" w:rsidRDefault="00F609E2" w:rsidP="00A54DED">
            <w:pPr>
              <w:rPr>
                <w:rFonts w:ascii="Palatino Linotype" w:hAnsi="Palatino Linotype" w:cs="Arial"/>
                <w:b/>
                <w:bCs/>
                <w:sz w:val="20"/>
                <w:szCs w:val="20"/>
              </w:rPr>
            </w:pPr>
          </w:p>
        </w:tc>
        <w:tc>
          <w:tcPr>
            <w:tcW w:w="2196" w:type="dxa"/>
          </w:tcPr>
          <w:p w14:paraId="49F7688C" w14:textId="77777777" w:rsidR="00F609E2" w:rsidRPr="000703BD" w:rsidRDefault="00F609E2" w:rsidP="00A54DED">
            <w:pPr>
              <w:rPr>
                <w:rFonts w:ascii="Palatino Linotype" w:hAnsi="Palatino Linotype" w:cs="Arial"/>
                <w:b/>
                <w:bCs/>
                <w:sz w:val="20"/>
                <w:szCs w:val="20"/>
              </w:rPr>
            </w:pPr>
          </w:p>
        </w:tc>
        <w:tc>
          <w:tcPr>
            <w:tcW w:w="2303" w:type="dxa"/>
          </w:tcPr>
          <w:p w14:paraId="33728E8A" w14:textId="77777777" w:rsidR="00F609E2" w:rsidRPr="000703BD" w:rsidRDefault="00F609E2" w:rsidP="00A54DED">
            <w:pPr>
              <w:rPr>
                <w:rFonts w:ascii="Palatino Linotype" w:hAnsi="Palatino Linotype" w:cs="Arial"/>
                <w:b/>
                <w:bCs/>
                <w:sz w:val="20"/>
                <w:szCs w:val="20"/>
              </w:rPr>
            </w:pPr>
          </w:p>
        </w:tc>
        <w:tc>
          <w:tcPr>
            <w:tcW w:w="2303" w:type="dxa"/>
          </w:tcPr>
          <w:p w14:paraId="4CD32025" w14:textId="77777777" w:rsidR="00F609E2" w:rsidRPr="000703BD" w:rsidRDefault="00F609E2" w:rsidP="00A54DED">
            <w:pPr>
              <w:rPr>
                <w:rFonts w:ascii="Palatino Linotype" w:hAnsi="Palatino Linotype" w:cs="Arial"/>
                <w:b/>
                <w:bCs/>
                <w:sz w:val="20"/>
                <w:szCs w:val="20"/>
              </w:rPr>
            </w:pPr>
          </w:p>
        </w:tc>
      </w:tr>
      <w:tr w:rsidR="00A24A2F" w:rsidRPr="009A0694" w14:paraId="24820A0B" w14:textId="77777777" w:rsidTr="00A54DED">
        <w:tc>
          <w:tcPr>
            <w:tcW w:w="2410" w:type="dxa"/>
          </w:tcPr>
          <w:p w14:paraId="3C78E935" w14:textId="77777777" w:rsidR="00F609E2" w:rsidRPr="000703BD" w:rsidRDefault="00F609E2" w:rsidP="00A54DED">
            <w:pPr>
              <w:rPr>
                <w:rFonts w:ascii="Palatino Linotype" w:hAnsi="Palatino Linotype" w:cs="Arial"/>
                <w:b/>
                <w:bCs/>
                <w:sz w:val="20"/>
                <w:szCs w:val="20"/>
              </w:rPr>
            </w:pPr>
          </w:p>
        </w:tc>
        <w:tc>
          <w:tcPr>
            <w:tcW w:w="2196" w:type="dxa"/>
          </w:tcPr>
          <w:p w14:paraId="05976F59" w14:textId="77777777" w:rsidR="00F609E2" w:rsidRPr="000703BD" w:rsidRDefault="00F609E2" w:rsidP="00A54DED">
            <w:pPr>
              <w:rPr>
                <w:rFonts w:ascii="Palatino Linotype" w:hAnsi="Palatino Linotype" w:cs="Arial"/>
                <w:b/>
                <w:bCs/>
                <w:sz w:val="20"/>
                <w:szCs w:val="20"/>
              </w:rPr>
            </w:pPr>
          </w:p>
        </w:tc>
        <w:tc>
          <w:tcPr>
            <w:tcW w:w="2303" w:type="dxa"/>
          </w:tcPr>
          <w:p w14:paraId="1D975BB0" w14:textId="77777777" w:rsidR="00F609E2" w:rsidRPr="000703BD" w:rsidRDefault="00F609E2" w:rsidP="00A54DED">
            <w:pPr>
              <w:rPr>
                <w:rFonts w:ascii="Palatino Linotype" w:hAnsi="Palatino Linotype" w:cs="Arial"/>
                <w:b/>
                <w:bCs/>
                <w:sz w:val="20"/>
                <w:szCs w:val="20"/>
              </w:rPr>
            </w:pPr>
          </w:p>
        </w:tc>
        <w:tc>
          <w:tcPr>
            <w:tcW w:w="2303" w:type="dxa"/>
          </w:tcPr>
          <w:p w14:paraId="52A524CF" w14:textId="77777777" w:rsidR="00F609E2" w:rsidRPr="000703BD" w:rsidRDefault="00F609E2" w:rsidP="00A54DED">
            <w:pPr>
              <w:rPr>
                <w:rFonts w:ascii="Palatino Linotype" w:hAnsi="Palatino Linotype" w:cs="Arial"/>
                <w:b/>
                <w:bCs/>
                <w:sz w:val="20"/>
                <w:szCs w:val="20"/>
              </w:rPr>
            </w:pPr>
          </w:p>
        </w:tc>
      </w:tr>
      <w:tr w:rsidR="00A24A2F" w:rsidRPr="009A0694" w14:paraId="2593898B" w14:textId="77777777" w:rsidTr="00A54DED">
        <w:tc>
          <w:tcPr>
            <w:tcW w:w="2410" w:type="dxa"/>
          </w:tcPr>
          <w:p w14:paraId="2BC8109A" w14:textId="77777777" w:rsidR="00F609E2" w:rsidRPr="000703BD" w:rsidRDefault="00F609E2" w:rsidP="00A54DED">
            <w:pPr>
              <w:rPr>
                <w:rFonts w:ascii="Palatino Linotype" w:hAnsi="Palatino Linotype" w:cs="Arial"/>
                <w:b/>
                <w:bCs/>
                <w:sz w:val="20"/>
                <w:szCs w:val="20"/>
              </w:rPr>
            </w:pPr>
          </w:p>
        </w:tc>
        <w:tc>
          <w:tcPr>
            <w:tcW w:w="2196" w:type="dxa"/>
          </w:tcPr>
          <w:p w14:paraId="3531BE29" w14:textId="77777777" w:rsidR="00F609E2" w:rsidRPr="000703BD" w:rsidRDefault="00F609E2" w:rsidP="00A54DED">
            <w:pPr>
              <w:rPr>
                <w:rFonts w:ascii="Palatino Linotype" w:hAnsi="Palatino Linotype" w:cs="Arial"/>
                <w:b/>
                <w:bCs/>
                <w:sz w:val="20"/>
                <w:szCs w:val="20"/>
              </w:rPr>
            </w:pPr>
          </w:p>
        </w:tc>
        <w:tc>
          <w:tcPr>
            <w:tcW w:w="2303" w:type="dxa"/>
          </w:tcPr>
          <w:p w14:paraId="5058F90B" w14:textId="77777777" w:rsidR="00F609E2" w:rsidRPr="000703BD" w:rsidRDefault="00F609E2" w:rsidP="00A54DED">
            <w:pPr>
              <w:rPr>
                <w:rFonts w:ascii="Palatino Linotype" w:hAnsi="Palatino Linotype" w:cs="Arial"/>
                <w:b/>
                <w:bCs/>
                <w:sz w:val="20"/>
                <w:szCs w:val="20"/>
              </w:rPr>
            </w:pPr>
          </w:p>
        </w:tc>
        <w:tc>
          <w:tcPr>
            <w:tcW w:w="2303" w:type="dxa"/>
          </w:tcPr>
          <w:p w14:paraId="00570626" w14:textId="77777777" w:rsidR="00F609E2" w:rsidRPr="000703BD" w:rsidRDefault="00F609E2" w:rsidP="00A54DED">
            <w:pPr>
              <w:rPr>
                <w:rFonts w:ascii="Palatino Linotype" w:hAnsi="Palatino Linotype" w:cs="Arial"/>
                <w:b/>
                <w:bCs/>
                <w:sz w:val="20"/>
                <w:szCs w:val="20"/>
              </w:rPr>
            </w:pPr>
          </w:p>
        </w:tc>
      </w:tr>
      <w:tr w:rsidR="00A24A2F" w:rsidRPr="009A0694" w14:paraId="1F625BD5" w14:textId="77777777" w:rsidTr="00A54DED">
        <w:tc>
          <w:tcPr>
            <w:tcW w:w="2410" w:type="dxa"/>
          </w:tcPr>
          <w:p w14:paraId="281053A5" w14:textId="77777777" w:rsidR="00F609E2" w:rsidRPr="000703BD" w:rsidRDefault="00F609E2" w:rsidP="00A54DED">
            <w:pPr>
              <w:rPr>
                <w:rFonts w:ascii="Palatino Linotype" w:hAnsi="Palatino Linotype" w:cs="Arial"/>
                <w:b/>
                <w:bCs/>
                <w:sz w:val="20"/>
                <w:szCs w:val="20"/>
              </w:rPr>
            </w:pPr>
          </w:p>
        </w:tc>
        <w:tc>
          <w:tcPr>
            <w:tcW w:w="2196" w:type="dxa"/>
          </w:tcPr>
          <w:p w14:paraId="1565A102" w14:textId="77777777" w:rsidR="00F609E2" w:rsidRPr="000703BD" w:rsidRDefault="00F609E2" w:rsidP="00A54DED">
            <w:pPr>
              <w:rPr>
                <w:rFonts w:ascii="Palatino Linotype" w:hAnsi="Palatino Linotype" w:cs="Arial"/>
                <w:b/>
                <w:bCs/>
                <w:sz w:val="20"/>
                <w:szCs w:val="20"/>
              </w:rPr>
            </w:pPr>
          </w:p>
        </w:tc>
        <w:tc>
          <w:tcPr>
            <w:tcW w:w="2303" w:type="dxa"/>
          </w:tcPr>
          <w:p w14:paraId="76DE88D0" w14:textId="77777777" w:rsidR="00F609E2" w:rsidRPr="000703BD" w:rsidRDefault="00F609E2" w:rsidP="00A54DED">
            <w:pPr>
              <w:rPr>
                <w:rFonts w:ascii="Palatino Linotype" w:hAnsi="Palatino Linotype" w:cs="Arial"/>
                <w:b/>
                <w:bCs/>
                <w:sz w:val="20"/>
                <w:szCs w:val="20"/>
              </w:rPr>
            </w:pPr>
          </w:p>
        </w:tc>
        <w:tc>
          <w:tcPr>
            <w:tcW w:w="2303" w:type="dxa"/>
          </w:tcPr>
          <w:p w14:paraId="52339184" w14:textId="77777777" w:rsidR="00F609E2" w:rsidRPr="000703BD" w:rsidRDefault="00F609E2" w:rsidP="00A54DED">
            <w:pPr>
              <w:rPr>
                <w:rFonts w:ascii="Palatino Linotype" w:hAnsi="Palatino Linotype" w:cs="Arial"/>
                <w:b/>
                <w:bCs/>
                <w:sz w:val="20"/>
                <w:szCs w:val="20"/>
              </w:rPr>
            </w:pPr>
          </w:p>
        </w:tc>
      </w:tr>
      <w:tr w:rsidR="00A24A2F" w:rsidRPr="009A0694" w14:paraId="6BB774BB" w14:textId="77777777" w:rsidTr="00A54DED">
        <w:tc>
          <w:tcPr>
            <w:tcW w:w="2410" w:type="dxa"/>
          </w:tcPr>
          <w:p w14:paraId="1B69BCEB" w14:textId="77777777" w:rsidR="00F609E2" w:rsidRPr="000703BD" w:rsidRDefault="00F609E2" w:rsidP="00A54DED">
            <w:pPr>
              <w:rPr>
                <w:rFonts w:ascii="Palatino Linotype" w:hAnsi="Palatino Linotype" w:cs="Arial"/>
                <w:b/>
                <w:bCs/>
                <w:sz w:val="20"/>
                <w:szCs w:val="20"/>
              </w:rPr>
            </w:pPr>
          </w:p>
        </w:tc>
        <w:tc>
          <w:tcPr>
            <w:tcW w:w="2196" w:type="dxa"/>
          </w:tcPr>
          <w:p w14:paraId="4281423C" w14:textId="77777777" w:rsidR="00F609E2" w:rsidRPr="000703BD" w:rsidRDefault="00F609E2" w:rsidP="00A54DED">
            <w:pPr>
              <w:rPr>
                <w:rFonts w:ascii="Palatino Linotype" w:hAnsi="Palatino Linotype" w:cs="Arial"/>
                <w:b/>
                <w:bCs/>
                <w:sz w:val="20"/>
                <w:szCs w:val="20"/>
              </w:rPr>
            </w:pPr>
          </w:p>
        </w:tc>
        <w:tc>
          <w:tcPr>
            <w:tcW w:w="2303" w:type="dxa"/>
          </w:tcPr>
          <w:p w14:paraId="73D6E0D8" w14:textId="77777777" w:rsidR="00F609E2" w:rsidRPr="000703BD" w:rsidRDefault="00F609E2" w:rsidP="00A54DED">
            <w:pPr>
              <w:rPr>
                <w:rFonts w:ascii="Palatino Linotype" w:hAnsi="Palatino Linotype" w:cs="Arial"/>
                <w:b/>
                <w:bCs/>
                <w:sz w:val="20"/>
                <w:szCs w:val="20"/>
              </w:rPr>
            </w:pPr>
          </w:p>
        </w:tc>
        <w:tc>
          <w:tcPr>
            <w:tcW w:w="2303" w:type="dxa"/>
          </w:tcPr>
          <w:p w14:paraId="157CB1A3" w14:textId="77777777" w:rsidR="00F609E2" w:rsidRPr="000703BD" w:rsidRDefault="00F609E2" w:rsidP="00A54DED">
            <w:pPr>
              <w:rPr>
                <w:rFonts w:ascii="Palatino Linotype" w:hAnsi="Palatino Linotype" w:cs="Arial"/>
                <w:b/>
                <w:bCs/>
                <w:sz w:val="20"/>
                <w:szCs w:val="20"/>
              </w:rPr>
            </w:pPr>
          </w:p>
        </w:tc>
      </w:tr>
      <w:tr w:rsidR="00A24A2F" w:rsidRPr="009A0694" w14:paraId="4DDB78F7" w14:textId="77777777" w:rsidTr="00A54DED">
        <w:tc>
          <w:tcPr>
            <w:tcW w:w="2410" w:type="dxa"/>
          </w:tcPr>
          <w:p w14:paraId="780624D0" w14:textId="77777777" w:rsidR="00F609E2" w:rsidRPr="000703BD" w:rsidRDefault="00F609E2" w:rsidP="00A54DED">
            <w:pPr>
              <w:rPr>
                <w:rFonts w:ascii="Palatino Linotype" w:hAnsi="Palatino Linotype" w:cs="Arial"/>
                <w:b/>
                <w:bCs/>
                <w:sz w:val="20"/>
                <w:szCs w:val="20"/>
              </w:rPr>
            </w:pPr>
          </w:p>
        </w:tc>
        <w:tc>
          <w:tcPr>
            <w:tcW w:w="2196" w:type="dxa"/>
          </w:tcPr>
          <w:p w14:paraId="1EBF3B92" w14:textId="77777777" w:rsidR="00F609E2" w:rsidRPr="000703BD" w:rsidRDefault="00F609E2" w:rsidP="00A54DED">
            <w:pPr>
              <w:rPr>
                <w:rFonts w:ascii="Palatino Linotype" w:hAnsi="Palatino Linotype" w:cs="Arial"/>
                <w:b/>
                <w:bCs/>
                <w:sz w:val="20"/>
                <w:szCs w:val="20"/>
              </w:rPr>
            </w:pPr>
          </w:p>
        </w:tc>
        <w:tc>
          <w:tcPr>
            <w:tcW w:w="2303" w:type="dxa"/>
          </w:tcPr>
          <w:p w14:paraId="295D1B32" w14:textId="77777777" w:rsidR="00F609E2" w:rsidRPr="000703BD" w:rsidRDefault="00F609E2" w:rsidP="00A54DED">
            <w:pPr>
              <w:rPr>
                <w:rFonts w:ascii="Palatino Linotype" w:hAnsi="Palatino Linotype" w:cs="Arial"/>
                <w:b/>
                <w:bCs/>
                <w:sz w:val="20"/>
                <w:szCs w:val="20"/>
              </w:rPr>
            </w:pPr>
          </w:p>
        </w:tc>
        <w:tc>
          <w:tcPr>
            <w:tcW w:w="2303" w:type="dxa"/>
          </w:tcPr>
          <w:p w14:paraId="73E907C1" w14:textId="77777777" w:rsidR="00F609E2" w:rsidRPr="000703BD" w:rsidRDefault="00F609E2" w:rsidP="00A54DED">
            <w:pPr>
              <w:rPr>
                <w:rFonts w:ascii="Palatino Linotype" w:hAnsi="Palatino Linotype" w:cs="Arial"/>
                <w:b/>
                <w:bCs/>
                <w:sz w:val="20"/>
                <w:szCs w:val="20"/>
              </w:rPr>
            </w:pPr>
          </w:p>
        </w:tc>
      </w:tr>
      <w:tr w:rsidR="00A24A2F" w:rsidRPr="009A0694" w14:paraId="06A17E4F" w14:textId="77777777" w:rsidTr="00A54DED">
        <w:tc>
          <w:tcPr>
            <w:tcW w:w="2410" w:type="dxa"/>
          </w:tcPr>
          <w:p w14:paraId="77BC6D53" w14:textId="77777777" w:rsidR="00F609E2" w:rsidRPr="000703BD" w:rsidRDefault="00F609E2" w:rsidP="00A54DED">
            <w:pPr>
              <w:rPr>
                <w:rFonts w:ascii="Palatino Linotype" w:hAnsi="Palatino Linotype" w:cs="Arial"/>
                <w:b/>
                <w:bCs/>
                <w:sz w:val="20"/>
                <w:szCs w:val="20"/>
              </w:rPr>
            </w:pPr>
          </w:p>
        </w:tc>
        <w:tc>
          <w:tcPr>
            <w:tcW w:w="2196" w:type="dxa"/>
          </w:tcPr>
          <w:p w14:paraId="12BB01F1" w14:textId="77777777" w:rsidR="00F609E2" w:rsidRPr="000703BD" w:rsidRDefault="00F609E2" w:rsidP="00A54DED">
            <w:pPr>
              <w:rPr>
                <w:rFonts w:ascii="Palatino Linotype" w:hAnsi="Palatino Linotype" w:cs="Arial"/>
                <w:b/>
                <w:bCs/>
                <w:sz w:val="20"/>
                <w:szCs w:val="20"/>
              </w:rPr>
            </w:pPr>
          </w:p>
        </w:tc>
        <w:tc>
          <w:tcPr>
            <w:tcW w:w="2303" w:type="dxa"/>
          </w:tcPr>
          <w:p w14:paraId="2B462689" w14:textId="77777777" w:rsidR="00F609E2" w:rsidRPr="000703BD" w:rsidRDefault="00F609E2" w:rsidP="00A54DED">
            <w:pPr>
              <w:rPr>
                <w:rFonts w:ascii="Palatino Linotype" w:hAnsi="Palatino Linotype" w:cs="Arial"/>
                <w:b/>
                <w:bCs/>
                <w:sz w:val="20"/>
                <w:szCs w:val="20"/>
              </w:rPr>
            </w:pPr>
          </w:p>
        </w:tc>
        <w:tc>
          <w:tcPr>
            <w:tcW w:w="2303" w:type="dxa"/>
          </w:tcPr>
          <w:p w14:paraId="3D412126" w14:textId="77777777" w:rsidR="00F609E2" w:rsidRPr="000703BD" w:rsidRDefault="00F609E2" w:rsidP="00A54DED">
            <w:pPr>
              <w:rPr>
                <w:rFonts w:ascii="Palatino Linotype" w:hAnsi="Palatino Linotype" w:cs="Arial"/>
                <w:b/>
                <w:bCs/>
                <w:sz w:val="20"/>
                <w:szCs w:val="20"/>
              </w:rPr>
            </w:pPr>
          </w:p>
        </w:tc>
      </w:tr>
      <w:tr w:rsidR="00F609E2" w:rsidRPr="009A0694" w14:paraId="4D8CFA8F" w14:textId="77777777" w:rsidTr="00A54DED">
        <w:tc>
          <w:tcPr>
            <w:tcW w:w="2410" w:type="dxa"/>
          </w:tcPr>
          <w:p w14:paraId="7C774575" w14:textId="77777777" w:rsidR="00F609E2" w:rsidRPr="000703BD" w:rsidRDefault="00F609E2" w:rsidP="00A54DED">
            <w:pPr>
              <w:rPr>
                <w:rFonts w:ascii="Palatino Linotype" w:hAnsi="Palatino Linotype" w:cs="Arial"/>
                <w:b/>
                <w:bCs/>
                <w:sz w:val="20"/>
                <w:szCs w:val="20"/>
              </w:rPr>
            </w:pPr>
          </w:p>
        </w:tc>
        <w:tc>
          <w:tcPr>
            <w:tcW w:w="2196" w:type="dxa"/>
          </w:tcPr>
          <w:p w14:paraId="06B09284" w14:textId="77777777" w:rsidR="00F609E2" w:rsidRPr="000703BD" w:rsidRDefault="00F609E2" w:rsidP="00A54DED">
            <w:pPr>
              <w:rPr>
                <w:rFonts w:ascii="Palatino Linotype" w:hAnsi="Palatino Linotype" w:cs="Arial"/>
                <w:b/>
                <w:bCs/>
                <w:sz w:val="20"/>
                <w:szCs w:val="20"/>
              </w:rPr>
            </w:pPr>
          </w:p>
        </w:tc>
        <w:tc>
          <w:tcPr>
            <w:tcW w:w="2303" w:type="dxa"/>
          </w:tcPr>
          <w:p w14:paraId="3EF192EB" w14:textId="77777777" w:rsidR="00F609E2" w:rsidRPr="000703BD" w:rsidRDefault="00F609E2" w:rsidP="00A54DED">
            <w:pPr>
              <w:rPr>
                <w:rFonts w:ascii="Palatino Linotype" w:hAnsi="Palatino Linotype" w:cs="Arial"/>
                <w:b/>
                <w:bCs/>
                <w:sz w:val="20"/>
                <w:szCs w:val="20"/>
              </w:rPr>
            </w:pPr>
          </w:p>
        </w:tc>
        <w:tc>
          <w:tcPr>
            <w:tcW w:w="2303" w:type="dxa"/>
          </w:tcPr>
          <w:p w14:paraId="549E075A" w14:textId="77777777" w:rsidR="00F609E2" w:rsidRPr="000703BD" w:rsidRDefault="00F609E2" w:rsidP="00A54DED">
            <w:pPr>
              <w:rPr>
                <w:rFonts w:ascii="Palatino Linotype" w:hAnsi="Palatino Linotype" w:cs="Arial"/>
                <w:b/>
                <w:bCs/>
                <w:sz w:val="20"/>
                <w:szCs w:val="20"/>
              </w:rPr>
            </w:pPr>
          </w:p>
        </w:tc>
      </w:tr>
    </w:tbl>
    <w:p w14:paraId="34752B3F" w14:textId="77777777" w:rsidR="00F609E2" w:rsidRPr="000703BD" w:rsidRDefault="00F609E2" w:rsidP="00F609E2">
      <w:pPr>
        <w:rPr>
          <w:rFonts w:ascii="Palatino Linotype" w:hAnsi="Palatino Linotype" w:cs="Arial"/>
          <w:b/>
          <w:bCs/>
          <w:sz w:val="20"/>
          <w:szCs w:val="20"/>
        </w:rPr>
      </w:pPr>
    </w:p>
    <w:p w14:paraId="0E08EDED" w14:textId="77777777" w:rsidR="00F609E2" w:rsidRPr="000703BD" w:rsidRDefault="00F609E2" w:rsidP="00F609E2">
      <w:pPr>
        <w:rPr>
          <w:rFonts w:ascii="Palatino Linotype" w:hAnsi="Palatino Linotype" w:cs="Arial"/>
          <w:bCs/>
          <w:sz w:val="20"/>
          <w:szCs w:val="20"/>
        </w:rPr>
      </w:pPr>
      <w:r w:rsidRPr="000703BD">
        <w:rPr>
          <w:rFonts w:ascii="Palatino Linotype" w:hAnsi="Palatino Linotype" w:cs="Arial"/>
          <w:bCs/>
          <w:sz w:val="20"/>
          <w:szCs w:val="20"/>
        </w:rPr>
        <w:t>Vpišejo se podatki o vozilih in delovnih strojih s katerimi se bo izvajala zimska služba.</w:t>
      </w:r>
    </w:p>
    <w:p w14:paraId="079C4F01" w14:textId="77777777" w:rsidR="00F609E2" w:rsidRPr="000703BD" w:rsidRDefault="00F609E2" w:rsidP="00F609E2">
      <w:pPr>
        <w:rPr>
          <w:rFonts w:ascii="Palatino Linotype" w:hAnsi="Palatino Linotype" w:cs="Arial"/>
          <w:b/>
          <w:bCs/>
          <w:sz w:val="20"/>
          <w:szCs w:val="20"/>
        </w:rPr>
      </w:pPr>
    </w:p>
    <w:p w14:paraId="128F8BCB" w14:textId="77777777" w:rsidR="00236A6E" w:rsidRPr="000703BD" w:rsidRDefault="00236A6E" w:rsidP="00F609E2">
      <w:pPr>
        <w:rPr>
          <w:rFonts w:ascii="Palatino Linotype" w:hAnsi="Palatino Linotype" w:cs="Arial"/>
          <w:b/>
          <w:bCs/>
          <w:sz w:val="20"/>
          <w:szCs w:val="20"/>
        </w:rPr>
      </w:pPr>
    </w:p>
    <w:p w14:paraId="27F2A797" w14:textId="77777777" w:rsidR="00236A6E" w:rsidRPr="000703BD" w:rsidRDefault="00236A6E" w:rsidP="00236A6E">
      <w:pPr>
        <w:pStyle w:val="Naslov3"/>
        <w:jc w:val="left"/>
        <w:rPr>
          <w:rFonts w:ascii="Palatino Linotype" w:hAnsi="Palatino Linotype" w:cs="Arial"/>
          <w:sz w:val="20"/>
          <w:szCs w:val="20"/>
        </w:rPr>
      </w:pPr>
      <w:r w:rsidRPr="000703BD">
        <w:rPr>
          <w:rFonts w:ascii="Palatino Linotype" w:hAnsi="Palatino Linotype" w:cs="Arial"/>
          <w:sz w:val="20"/>
          <w:szCs w:val="20"/>
        </w:rPr>
        <w:t xml:space="preserve">OPOMBA: </w:t>
      </w:r>
    </w:p>
    <w:p w14:paraId="23141237" w14:textId="77777777" w:rsidR="00236A6E" w:rsidRPr="000703BD" w:rsidRDefault="00236A6E" w:rsidP="00236A6E">
      <w:pPr>
        <w:pStyle w:val="Naslov3"/>
        <w:jc w:val="left"/>
        <w:rPr>
          <w:rFonts w:ascii="Palatino Linotype" w:hAnsi="Palatino Linotype" w:cs="Arial"/>
          <w:sz w:val="20"/>
          <w:szCs w:val="20"/>
        </w:rPr>
      </w:pPr>
      <w:r w:rsidRPr="000703BD">
        <w:rPr>
          <w:rFonts w:ascii="Palatino Linotype" w:hAnsi="Palatino Linotype" w:cs="Arial"/>
          <w:sz w:val="20"/>
          <w:szCs w:val="20"/>
        </w:rPr>
        <w:t>Obrazec »Predračun«</w:t>
      </w:r>
    </w:p>
    <w:p w14:paraId="540B90F6" w14:textId="77777777" w:rsidR="00236A6E" w:rsidRPr="000703BD" w:rsidRDefault="00236A6E" w:rsidP="000703BD">
      <w:pPr>
        <w:jc w:val="both"/>
        <w:rPr>
          <w:rFonts w:ascii="Palatino Linotype" w:hAnsi="Palatino Linotype" w:cs="Arial"/>
          <w:sz w:val="20"/>
          <w:szCs w:val="20"/>
        </w:rPr>
      </w:pPr>
      <w:r w:rsidRPr="000703BD">
        <w:rPr>
          <w:rFonts w:ascii="Palatino Linotype" w:hAnsi="Palatino Linotype" w:cs="Arial"/>
          <w:sz w:val="20"/>
          <w:szCs w:val="20"/>
        </w:rPr>
        <w:t>Ponudnik mora v Predračunu ponujati vse pozicije, ob upoštevanju tehničnih specifikacij, ki so del razpisne dokumentacije.</w:t>
      </w:r>
    </w:p>
    <w:p w14:paraId="5AC5040F" w14:textId="77777777" w:rsidR="00236A6E" w:rsidRPr="000703BD" w:rsidRDefault="00236A6E" w:rsidP="00236A6E">
      <w:pPr>
        <w:jc w:val="both"/>
        <w:rPr>
          <w:rFonts w:ascii="Palatino Linotype" w:hAnsi="Palatino Linotype" w:cs="Arial"/>
          <w:sz w:val="20"/>
          <w:szCs w:val="20"/>
        </w:rPr>
      </w:pPr>
    </w:p>
    <w:p w14:paraId="5339935B" w14:textId="49000651" w:rsidR="00236A6E" w:rsidRPr="000703BD" w:rsidRDefault="00236A6E" w:rsidP="00236A6E">
      <w:pPr>
        <w:jc w:val="both"/>
        <w:rPr>
          <w:rFonts w:ascii="Palatino Linotype" w:hAnsi="Palatino Linotype" w:cs="Arial"/>
          <w:sz w:val="20"/>
          <w:szCs w:val="20"/>
        </w:rPr>
      </w:pPr>
      <w:r w:rsidRPr="000703BD">
        <w:rPr>
          <w:rFonts w:ascii="Palatino Linotype" w:hAnsi="Palatino Linotype" w:cs="Arial"/>
          <w:b/>
          <w:sz w:val="20"/>
          <w:szCs w:val="20"/>
        </w:rPr>
        <w:t xml:space="preserve">Ponudnik v sistemu e-JN obrazec predračuna (razpisni obrazec 2a) naloži v razdelek </w:t>
      </w:r>
      <w:r w:rsidRPr="000703BD">
        <w:rPr>
          <w:rFonts w:ascii="Palatino Linotype" w:hAnsi="Palatino Linotype" w:cs="Arial"/>
          <w:b/>
          <w:sz w:val="20"/>
          <w:szCs w:val="20"/>
          <w:lang w:eastAsia="en-US"/>
        </w:rPr>
        <w:t xml:space="preserve"> »Dokumenti«, del »Ostale priloge«</w:t>
      </w:r>
      <w:r w:rsidRPr="000703BD">
        <w:rPr>
          <w:rFonts w:ascii="Palatino Linotype" w:hAnsi="Palatino Linotype" w:cs="Arial"/>
          <w:b/>
          <w:sz w:val="20"/>
          <w:szCs w:val="20"/>
        </w:rPr>
        <w:t xml:space="preserve"> v .</w:t>
      </w:r>
      <w:proofErr w:type="spellStart"/>
      <w:r w:rsidRPr="000703BD">
        <w:rPr>
          <w:rFonts w:ascii="Palatino Linotype" w:hAnsi="Palatino Linotype" w:cs="Arial"/>
          <w:b/>
          <w:sz w:val="20"/>
          <w:szCs w:val="20"/>
        </w:rPr>
        <w:t>pdf</w:t>
      </w:r>
      <w:proofErr w:type="spellEnd"/>
      <w:r w:rsidRPr="000703BD">
        <w:rPr>
          <w:rFonts w:ascii="Palatino Linotype" w:hAnsi="Palatino Linotype" w:cs="Arial"/>
          <w:b/>
          <w:sz w:val="20"/>
          <w:szCs w:val="20"/>
        </w:rPr>
        <w:t xml:space="preserve"> datoteki</w:t>
      </w:r>
      <w:r w:rsidRPr="000703BD">
        <w:rPr>
          <w:rFonts w:ascii="Palatino Linotype" w:hAnsi="Palatino Linotype" w:cs="Arial"/>
          <w:sz w:val="20"/>
          <w:szCs w:val="20"/>
        </w:rPr>
        <w:t>.</w:t>
      </w:r>
    </w:p>
    <w:p w14:paraId="20FF2B91" w14:textId="77777777" w:rsidR="00A67229" w:rsidRPr="000703BD" w:rsidRDefault="00A67229" w:rsidP="00236A6E">
      <w:pPr>
        <w:jc w:val="both"/>
        <w:rPr>
          <w:rFonts w:ascii="Palatino Linotype" w:hAnsi="Palatino Linotype" w:cs="Arial"/>
          <w:sz w:val="20"/>
          <w:szCs w:val="20"/>
        </w:rPr>
      </w:pPr>
    </w:p>
    <w:p w14:paraId="783720DB" w14:textId="77777777" w:rsidR="00A67229" w:rsidRPr="000703BD" w:rsidRDefault="00A67229" w:rsidP="00236A6E">
      <w:pPr>
        <w:jc w:val="both"/>
        <w:rPr>
          <w:rFonts w:ascii="Palatino Linotype" w:hAnsi="Palatino Linotype" w:cs="Arial"/>
          <w:b/>
          <w:sz w:val="20"/>
          <w:szCs w:val="20"/>
        </w:rPr>
      </w:pPr>
    </w:p>
    <w:p w14:paraId="62D6F714" w14:textId="77777777" w:rsidR="00F609E2" w:rsidRPr="000703BD" w:rsidRDefault="00F609E2" w:rsidP="00F609E2">
      <w:pPr>
        <w:rPr>
          <w:rFonts w:ascii="Palatino Linotype" w:hAnsi="Palatino Linotype" w:cs="Arial"/>
          <w:b/>
          <w:bCs/>
          <w:sz w:val="20"/>
          <w:szCs w:val="20"/>
          <w:u w:val="single"/>
        </w:rPr>
      </w:pPr>
    </w:p>
    <w:p w14:paraId="6BD19F1E" w14:textId="77777777" w:rsidR="00236A6E" w:rsidRPr="000703BD" w:rsidRDefault="00236A6E" w:rsidP="00F609E2">
      <w:pPr>
        <w:rPr>
          <w:rFonts w:ascii="Palatino Linotype" w:hAnsi="Palatino Linotype" w:cs="Arial"/>
          <w:b/>
          <w:bCs/>
          <w:sz w:val="20"/>
          <w:szCs w:val="20"/>
          <w:u w:val="single"/>
        </w:rPr>
      </w:pPr>
    </w:p>
    <w:tbl>
      <w:tblPr>
        <w:tblW w:w="0" w:type="auto"/>
        <w:tblLook w:val="04A0" w:firstRow="1" w:lastRow="0" w:firstColumn="1" w:lastColumn="0" w:noHBand="0" w:noVBand="1"/>
      </w:tblPr>
      <w:tblGrid>
        <w:gridCol w:w="3033"/>
        <w:gridCol w:w="3000"/>
        <w:gridCol w:w="3039"/>
      </w:tblGrid>
      <w:tr w:rsidR="009A0694" w:rsidRPr="009A0694" w14:paraId="1A12C4AC" w14:textId="77777777" w:rsidTr="009A0694">
        <w:tc>
          <w:tcPr>
            <w:tcW w:w="3033" w:type="dxa"/>
          </w:tcPr>
          <w:p w14:paraId="5DD78F52" w14:textId="77777777" w:rsidR="009A0694" w:rsidRPr="00EC7DBA" w:rsidRDefault="009A0694" w:rsidP="009A0694">
            <w:pPr>
              <w:rPr>
                <w:rFonts w:ascii="Palatino Linotype" w:hAnsi="Palatino Linotype" w:cs="Arial"/>
                <w:sz w:val="20"/>
                <w:szCs w:val="20"/>
              </w:rPr>
            </w:pPr>
            <w:bookmarkStart w:id="5" w:name="_Hlk234319972"/>
            <w:r w:rsidRPr="00EC7DBA">
              <w:rPr>
                <w:rFonts w:ascii="Palatino Linotype" w:hAnsi="Palatino Linotype" w:cs="Arial"/>
                <w:sz w:val="20"/>
                <w:szCs w:val="20"/>
              </w:rPr>
              <w:t>_____________________</w:t>
            </w:r>
          </w:p>
          <w:p w14:paraId="681025CD" w14:textId="7B42DB33" w:rsidR="009A0694" w:rsidRPr="000703BD" w:rsidRDefault="009A0694" w:rsidP="009A0694">
            <w:pPr>
              <w:rPr>
                <w:rFonts w:ascii="Palatino Linotype" w:hAnsi="Palatino Linotype" w:cs="Arial"/>
                <w:sz w:val="20"/>
                <w:szCs w:val="20"/>
              </w:rPr>
            </w:pPr>
            <w:r w:rsidRPr="00EC7DBA">
              <w:rPr>
                <w:rFonts w:ascii="Palatino Linotype" w:hAnsi="Palatino Linotype" w:cs="Arial"/>
                <w:sz w:val="20"/>
                <w:szCs w:val="20"/>
              </w:rPr>
              <w:t>(kraj in datum)</w:t>
            </w:r>
          </w:p>
        </w:tc>
        <w:tc>
          <w:tcPr>
            <w:tcW w:w="3000" w:type="dxa"/>
          </w:tcPr>
          <w:p w14:paraId="4E872AE0" w14:textId="4EE04078" w:rsidR="009A0694" w:rsidRPr="000703BD" w:rsidRDefault="009A0694" w:rsidP="009A0694">
            <w:pPr>
              <w:jc w:val="center"/>
              <w:rPr>
                <w:rFonts w:ascii="Palatino Linotype" w:hAnsi="Palatino Linotype" w:cs="Arial"/>
                <w:sz w:val="20"/>
                <w:szCs w:val="20"/>
              </w:rPr>
            </w:pPr>
            <w:r w:rsidRPr="00EC7DBA">
              <w:rPr>
                <w:rFonts w:ascii="Palatino Linotype" w:hAnsi="Palatino Linotype" w:cs="Arial"/>
                <w:sz w:val="20"/>
                <w:szCs w:val="20"/>
              </w:rPr>
              <w:t>žig/elektronski podpis</w:t>
            </w:r>
          </w:p>
        </w:tc>
        <w:tc>
          <w:tcPr>
            <w:tcW w:w="3039" w:type="dxa"/>
          </w:tcPr>
          <w:p w14:paraId="1EAEE8EF" w14:textId="742DCB51" w:rsidR="009A0694" w:rsidRPr="00EC7DBA" w:rsidRDefault="000703BD" w:rsidP="009A0694">
            <w:pPr>
              <w:rPr>
                <w:rFonts w:ascii="Palatino Linotype" w:hAnsi="Palatino Linotype" w:cs="Arial"/>
                <w:sz w:val="20"/>
                <w:szCs w:val="20"/>
              </w:rPr>
            </w:pPr>
            <w:r>
              <w:rPr>
                <w:rFonts w:ascii="Palatino Linotype" w:hAnsi="Palatino Linotype" w:cs="Arial"/>
                <w:sz w:val="20"/>
                <w:szCs w:val="20"/>
              </w:rPr>
              <w:t>_________________________</w:t>
            </w:r>
          </w:p>
          <w:p w14:paraId="372ACF4C" w14:textId="77777777" w:rsidR="009A0694" w:rsidRPr="00EC7DBA" w:rsidRDefault="009A0694" w:rsidP="009A0694">
            <w:pPr>
              <w:rPr>
                <w:rFonts w:ascii="Palatino Linotype" w:hAnsi="Palatino Linotype" w:cs="Arial"/>
                <w:sz w:val="20"/>
                <w:szCs w:val="20"/>
              </w:rPr>
            </w:pPr>
            <w:r w:rsidRPr="00EC7DBA">
              <w:rPr>
                <w:rFonts w:ascii="Palatino Linotype" w:hAnsi="Palatino Linotype" w:cs="Arial"/>
                <w:sz w:val="20"/>
                <w:szCs w:val="20"/>
              </w:rPr>
              <w:t>(ime in priimek ter podpis/elektronski podpis odgovorne osebe ponudnika)</w:t>
            </w:r>
          </w:p>
          <w:p w14:paraId="4C9F65D7" w14:textId="0F0D029E" w:rsidR="009A0694" w:rsidRPr="000703BD" w:rsidRDefault="009A0694" w:rsidP="009A0694">
            <w:pPr>
              <w:rPr>
                <w:rFonts w:ascii="Palatino Linotype" w:hAnsi="Palatino Linotype" w:cs="Arial"/>
                <w:sz w:val="20"/>
                <w:szCs w:val="20"/>
              </w:rPr>
            </w:pPr>
          </w:p>
        </w:tc>
      </w:tr>
      <w:bookmarkEnd w:id="5"/>
    </w:tbl>
    <w:p w14:paraId="5D0FAC9C" w14:textId="77777777" w:rsidR="00F609E2" w:rsidRPr="000703BD" w:rsidRDefault="00F609E2" w:rsidP="00F609E2">
      <w:pPr>
        <w:autoSpaceDE w:val="0"/>
        <w:autoSpaceDN w:val="0"/>
        <w:adjustRightInd w:val="0"/>
        <w:rPr>
          <w:rFonts w:ascii="Palatino Linotype" w:hAnsi="Palatino Linotype" w:cs="Arial"/>
          <w:sz w:val="20"/>
          <w:szCs w:val="20"/>
        </w:rPr>
      </w:pPr>
    </w:p>
    <w:p w14:paraId="3D5DCA5E" w14:textId="77777777" w:rsidR="00F609E2" w:rsidRPr="000703BD" w:rsidRDefault="00F609E2" w:rsidP="00F609E2">
      <w:pPr>
        <w:autoSpaceDE w:val="0"/>
        <w:autoSpaceDN w:val="0"/>
        <w:adjustRightInd w:val="0"/>
        <w:rPr>
          <w:rFonts w:ascii="Palatino Linotype" w:hAnsi="Palatino Linotype" w:cs="Arial"/>
          <w:sz w:val="20"/>
          <w:szCs w:val="20"/>
        </w:rPr>
      </w:pPr>
    </w:p>
    <w:p w14:paraId="52294EFD" w14:textId="77777777" w:rsidR="00F609E2" w:rsidRPr="000703BD" w:rsidRDefault="00F609E2" w:rsidP="00F609E2">
      <w:pPr>
        <w:autoSpaceDE w:val="0"/>
        <w:autoSpaceDN w:val="0"/>
        <w:adjustRightInd w:val="0"/>
        <w:rPr>
          <w:rFonts w:ascii="Palatino Linotype" w:hAnsi="Palatino Linotype" w:cs="Arial"/>
          <w:sz w:val="20"/>
          <w:szCs w:val="20"/>
        </w:rPr>
      </w:pPr>
    </w:p>
    <w:p w14:paraId="15C82DC2" w14:textId="77777777" w:rsidR="00F609E2" w:rsidRPr="000703BD" w:rsidRDefault="00F609E2" w:rsidP="00F609E2">
      <w:pPr>
        <w:autoSpaceDE w:val="0"/>
        <w:autoSpaceDN w:val="0"/>
        <w:adjustRightInd w:val="0"/>
        <w:rPr>
          <w:rFonts w:ascii="Palatino Linotype" w:hAnsi="Palatino Linotype" w:cs="Arial"/>
          <w:sz w:val="20"/>
          <w:szCs w:val="20"/>
        </w:rPr>
      </w:pPr>
    </w:p>
    <w:p w14:paraId="3B9029E4" w14:textId="77777777" w:rsidR="00F609E2" w:rsidRPr="000703BD" w:rsidRDefault="00F609E2" w:rsidP="00F609E2">
      <w:pPr>
        <w:autoSpaceDE w:val="0"/>
        <w:autoSpaceDN w:val="0"/>
        <w:adjustRightInd w:val="0"/>
        <w:rPr>
          <w:rFonts w:ascii="Palatino Linotype" w:hAnsi="Palatino Linotype" w:cs="Arial"/>
          <w:sz w:val="20"/>
          <w:szCs w:val="20"/>
        </w:rPr>
      </w:pPr>
    </w:p>
    <w:p w14:paraId="24A3F56F" w14:textId="77777777" w:rsidR="00F609E2" w:rsidRPr="00A24A2F" w:rsidRDefault="00F609E2" w:rsidP="00F609E2">
      <w:pPr>
        <w:autoSpaceDE w:val="0"/>
        <w:autoSpaceDN w:val="0"/>
        <w:adjustRightInd w:val="0"/>
        <w:rPr>
          <w:rFonts w:cs="Arial"/>
          <w:sz w:val="20"/>
          <w:szCs w:val="20"/>
        </w:rPr>
      </w:pPr>
    </w:p>
    <w:p w14:paraId="410B627D" w14:textId="77777777" w:rsidR="00F609E2" w:rsidRPr="00A24A2F" w:rsidRDefault="00F609E2" w:rsidP="00F609E2">
      <w:pPr>
        <w:autoSpaceDE w:val="0"/>
        <w:autoSpaceDN w:val="0"/>
        <w:adjustRightInd w:val="0"/>
        <w:rPr>
          <w:rFonts w:cs="Arial"/>
          <w:sz w:val="20"/>
          <w:szCs w:val="20"/>
        </w:rPr>
      </w:pPr>
    </w:p>
    <w:p w14:paraId="6CCE33F8" w14:textId="77777777" w:rsidR="00F609E2" w:rsidRPr="00A24A2F" w:rsidRDefault="00F609E2" w:rsidP="00F609E2">
      <w:pPr>
        <w:autoSpaceDE w:val="0"/>
        <w:autoSpaceDN w:val="0"/>
        <w:adjustRightInd w:val="0"/>
        <w:rPr>
          <w:rFonts w:cs="Arial"/>
          <w:sz w:val="20"/>
          <w:szCs w:val="20"/>
        </w:rPr>
      </w:pPr>
    </w:p>
    <w:p w14:paraId="3DAC93C6" w14:textId="77777777" w:rsidR="00F609E2" w:rsidRPr="00A24A2F" w:rsidRDefault="00F609E2" w:rsidP="00F609E2">
      <w:pPr>
        <w:autoSpaceDE w:val="0"/>
        <w:autoSpaceDN w:val="0"/>
        <w:adjustRightInd w:val="0"/>
        <w:rPr>
          <w:rFonts w:cs="Arial"/>
          <w:sz w:val="20"/>
          <w:szCs w:val="20"/>
        </w:rPr>
      </w:pPr>
    </w:p>
    <w:p w14:paraId="20ADF550" w14:textId="77777777" w:rsidR="00F609E2" w:rsidRPr="00A24A2F" w:rsidRDefault="00F609E2" w:rsidP="00F609E2">
      <w:pPr>
        <w:autoSpaceDE w:val="0"/>
        <w:autoSpaceDN w:val="0"/>
        <w:adjustRightInd w:val="0"/>
        <w:rPr>
          <w:rFonts w:cs="Arial"/>
          <w:sz w:val="20"/>
          <w:szCs w:val="20"/>
        </w:rPr>
      </w:pPr>
    </w:p>
    <w:p w14:paraId="4CA8C47F" w14:textId="77777777" w:rsidR="00F609E2" w:rsidRPr="00A24A2F" w:rsidRDefault="00F609E2" w:rsidP="00F609E2">
      <w:pPr>
        <w:autoSpaceDE w:val="0"/>
        <w:autoSpaceDN w:val="0"/>
        <w:adjustRightInd w:val="0"/>
        <w:rPr>
          <w:rFonts w:cs="Arial"/>
          <w:sz w:val="20"/>
          <w:szCs w:val="20"/>
        </w:rPr>
      </w:pPr>
    </w:p>
    <w:p w14:paraId="01870C17" w14:textId="77777777" w:rsidR="00F609E2" w:rsidRDefault="00F609E2" w:rsidP="00F609E2">
      <w:pPr>
        <w:autoSpaceDE w:val="0"/>
        <w:autoSpaceDN w:val="0"/>
        <w:adjustRightInd w:val="0"/>
        <w:rPr>
          <w:rFonts w:cs="Arial"/>
          <w:sz w:val="20"/>
          <w:szCs w:val="20"/>
        </w:rPr>
      </w:pPr>
    </w:p>
    <w:p w14:paraId="298E54C6" w14:textId="77777777" w:rsidR="000703BD" w:rsidRPr="00A24A2F" w:rsidRDefault="000703BD" w:rsidP="00F609E2">
      <w:pPr>
        <w:autoSpaceDE w:val="0"/>
        <w:autoSpaceDN w:val="0"/>
        <w:adjustRightInd w:val="0"/>
        <w:rPr>
          <w:rFonts w:cs="Arial"/>
          <w:sz w:val="20"/>
          <w:szCs w:val="20"/>
        </w:rPr>
      </w:pPr>
    </w:p>
    <w:p w14:paraId="52CEEE12" w14:textId="77777777" w:rsidR="00F609E2" w:rsidRPr="00A24A2F" w:rsidRDefault="00F609E2" w:rsidP="00F609E2">
      <w:pPr>
        <w:autoSpaceDE w:val="0"/>
        <w:autoSpaceDN w:val="0"/>
        <w:adjustRightInd w:val="0"/>
        <w:rPr>
          <w:rFonts w:cs="Arial"/>
          <w:sz w:val="20"/>
          <w:szCs w:val="20"/>
        </w:rPr>
      </w:pPr>
    </w:p>
    <w:p w14:paraId="67900A05" w14:textId="77777777" w:rsidR="00130531" w:rsidRPr="00A24A2F" w:rsidRDefault="00130531" w:rsidP="00F609E2">
      <w:pPr>
        <w:autoSpaceDE w:val="0"/>
        <w:autoSpaceDN w:val="0"/>
        <w:adjustRightInd w:val="0"/>
        <w:rPr>
          <w:rFonts w:cs="Arial"/>
          <w:sz w:val="20"/>
          <w:szCs w:val="20"/>
        </w:rPr>
      </w:pPr>
    </w:p>
    <w:p w14:paraId="1BDD47B9" w14:textId="77777777" w:rsidR="00130531" w:rsidRPr="00A24A2F" w:rsidRDefault="00130531" w:rsidP="00F609E2">
      <w:pPr>
        <w:autoSpaceDE w:val="0"/>
        <w:autoSpaceDN w:val="0"/>
        <w:adjustRightInd w:val="0"/>
        <w:rPr>
          <w:rFonts w:cs="Arial"/>
          <w:sz w:val="20"/>
          <w:szCs w:val="20"/>
        </w:rPr>
      </w:pPr>
    </w:p>
    <w:p w14:paraId="171A0D44" w14:textId="77777777" w:rsidR="00130531" w:rsidRPr="00A24A2F" w:rsidRDefault="00130531" w:rsidP="00F609E2">
      <w:pPr>
        <w:autoSpaceDE w:val="0"/>
        <w:autoSpaceDN w:val="0"/>
        <w:adjustRightInd w:val="0"/>
        <w:rPr>
          <w:rFonts w:cs="Arial"/>
          <w:sz w:val="20"/>
          <w:szCs w:val="20"/>
        </w:rPr>
      </w:pPr>
    </w:p>
    <w:p w14:paraId="06578E9C" w14:textId="67E4F138" w:rsidR="00F609E2" w:rsidRPr="00671ED3" w:rsidRDefault="001B68F6" w:rsidP="00671ED3">
      <w:pPr>
        <w:pStyle w:val="Naslov10"/>
        <w:jc w:val="right"/>
        <w:rPr>
          <w:rFonts w:ascii="Palatino Linotype" w:hAnsi="Palatino Linotype"/>
          <w:szCs w:val="20"/>
        </w:rPr>
      </w:pPr>
      <w:r w:rsidRPr="00671ED3">
        <w:rPr>
          <w:rFonts w:ascii="Palatino Linotype" w:hAnsi="Palatino Linotype"/>
          <w:szCs w:val="20"/>
          <w:u w:val="single"/>
        </w:rPr>
        <w:lastRenderedPageBreak/>
        <w:t>RAZPISNI OBRAZEC 2</w:t>
      </w:r>
      <w:r w:rsidRPr="00671ED3">
        <w:rPr>
          <w:rFonts w:ascii="Palatino Linotype" w:hAnsi="Palatino Linotype"/>
          <w:caps w:val="0"/>
          <w:szCs w:val="20"/>
          <w:u w:val="single"/>
        </w:rPr>
        <w:t>a – SKLOP C</w:t>
      </w:r>
    </w:p>
    <w:p w14:paraId="6806AE1E"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63529E9F"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739C1EE9" w14:textId="77777777" w:rsidR="00F609E2" w:rsidRPr="00671ED3" w:rsidRDefault="00F609E2" w:rsidP="00F609E2">
      <w:pPr>
        <w:jc w:val="center"/>
        <w:rPr>
          <w:rFonts w:ascii="Palatino Linotype" w:hAnsi="Palatino Linotype" w:cs="Arial"/>
          <w:sz w:val="20"/>
          <w:szCs w:val="20"/>
        </w:rPr>
      </w:pPr>
    </w:p>
    <w:p w14:paraId="475AD917" w14:textId="3F04A59C"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za </w:t>
      </w:r>
      <w:r w:rsidRPr="00671ED3">
        <w:rPr>
          <w:rFonts w:ascii="Palatino Linotype" w:hAnsi="Palatino Linotype" w:cs="Arial"/>
          <w:b/>
          <w:sz w:val="20"/>
          <w:szCs w:val="20"/>
        </w:rPr>
        <w:t>sklop C:</w:t>
      </w:r>
      <w:r w:rsidRPr="00671ED3">
        <w:rPr>
          <w:rFonts w:ascii="Palatino Linotype" w:hAnsi="Palatino Linotype" w:cs="Arial"/>
          <w:sz w:val="20"/>
          <w:szCs w:val="20"/>
        </w:rPr>
        <w:t xml:space="preserve"> </w:t>
      </w:r>
      <w:r w:rsidR="00213C8E" w:rsidRPr="00671ED3">
        <w:rPr>
          <w:rFonts w:ascii="Palatino Linotype" w:hAnsi="Palatino Linotype" w:cs="Arial"/>
          <w:sz w:val="20"/>
          <w:szCs w:val="20"/>
        </w:rPr>
        <w:t>200</w:t>
      </w:r>
      <w:r w:rsidR="00AB7FBA" w:rsidRPr="00671ED3">
        <w:rPr>
          <w:rFonts w:ascii="Palatino Linotype" w:hAnsi="Palatino Linotype" w:cs="Arial"/>
          <w:sz w:val="20"/>
          <w:szCs w:val="20"/>
        </w:rPr>
        <w:t>.000</w:t>
      </w:r>
      <w:r w:rsidRPr="00671ED3">
        <w:rPr>
          <w:rFonts w:ascii="Palatino Linotype" w:hAnsi="Palatino Linotype" w:cs="Arial"/>
          <w:sz w:val="20"/>
          <w:szCs w:val="20"/>
        </w:rPr>
        <w:t>,00 EUR brez vključenega DDV (za celotno trajanje javnega naročila)</w:t>
      </w:r>
    </w:p>
    <w:p w14:paraId="0347185B" w14:textId="77777777" w:rsidR="00F609E2" w:rsidRPr="00671ED3" w:rsidRDefault="00F609E2" w:rsidP="00F609E2">
      <w:pPr>
        <w:jc w:val="center"/>
        <w:rPr>
          <w:rFonts w:ascii="Palatino Linotype" w:hAnsi="Palatino Linotype" w:cs="Arial"/>
          <w:sz w:val="20"/>
          <w:szCs w:val="20"/>
        </w:rPr>
      </w:pPr>
    </w:p>
    <w:p w14:paraId="597E1C18" w14:textId="51DC2C52" w:rsidR="00F609E2" w:rsidRPr="00671ED3" w:rsidRDefault="00F609E2" w:rsidP="000703BD">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C</w:t>
      </w:r>
      <w:r w:rsidR="00353798" w:rsidRPr="00671ED3">
        <w:rPr>
          <w:rFonts w:ascii="Palatino Linotype" w:hAnsi="Palatino Linotype" w:cs="Arial"/>
          <w:sz w:val="20"/>
          <w:szCs w:val="20"/>
          <w:lang w:val="sl-SI"/>
        </w:rPr>
        <w:t xml:space="preserve"> (3. sklop)</w:t>
      </w:r>
      <w:r w:rsidR="009A0694" w:rsidRPr="00671ED3">
        <w:rPr>
          <w:rFonts w:ascii="Palatino Linotype" w:hAnsi="Palatino Linotype" w:cs="Arial"/>
          <w:sz w:val="20"/>
          <w:szCs w:val="20"/>
          <w:lang w:val="sl-SI"/>
        </w:rPr>
        <w:t xml:space="preserve"> – IZVAJANJE STORITEV ZIMSKE SLUŽBE - CESTNI ODSEK</w:t>
      </w:r>
    </w:p>
    <w:p w14:paraId="5608B809" w14:textId="77777777" w:rsidR="00F609E2" w:rsidRPr="00671ED3" w:rsidRDefault="00F609E2" w:rsidP="00F609E2">
      <w:pPr>
        <w:rPr>
          <w:rFonts w:ascii="Palatino Linotype" w:hAnsi="Palatino Linotype" w:cs="Arial"/>
          <w:b/>
          <w:sz w:val="20"/>
          <w:szCs w:val="20"/>
          <w:u w:val="single"/>
        </w:rPr>
      </w:pPr>
    </w:p>
    <w:p w14:paraId="278910A8" w14:textId="77777777" w:rsidR="00F609E2" w:rsidRPr="00671ED3" w:rsidRDefault="00F609E2" w:rsidP="00F609E2">
      <w:pPr>
        <w:rPr>
          <w:rFonts w:ascii="Palatino Linotype" w:hAnsi="Palatino Linotype" w:cs="Arial"/>
          <w:b/>
          <w:sz w:val="20"/>
          <w:szCs w:val="20"/>
        </w:rPr>
      </w:pPr>
      <w:r w:rsidRPr="00671ED3">
        <w:rPr>
          <w:rFonts w:ascii="Palatino Linotype" w:hAnsi="Palatino Linotype" w:cs="Arial"/>
          <w:b/>
          <w:sz w:val="20"/>
          <w:szCs w:val="20"/>
        </w:rPr>
        <w:t>1. Lokalne ceste</w:t>
      </w:r>
    </w:p>
    <w:p w14:paraId="5050B946" w14:textId="77777777" w:rsidR="00F609E2" w:rsidRPr="00671ED3" w:rsidRDefault="00F609E2" w:rsidP="00F609E2">
      <w:pPr>
        <w:rPr>
          <w:rFonts w:ascii="Palatino Linotype" w:hAnsi="Palatino Linotype" w:cs="Arial"/>
          <w:sz w:val="20"/>
          <w:szCs w:val="20"/>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4991"/>
        <w:gridCol w:w="3144"/>
      </w:tblGrid>
      <w:tr w:rsidR="00A24A2F" w:rsidRPr="00671ED3" w14:paraId="31FB2501" w14:textId="77777777" w:rsidTr="00A54DED">
        <w:trPr>
          <w:jc w:val="center"/>
        </w:trPr>
        <w:tc>
          <w:tcPr>
            <w:tcW w:w="1440" w:type="dxa"/>
          </w:tcPr>
          <w:p w14:paraId="43E08DC4"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91" w:type="dxa"/>
          </w:tcPr>
          <w:p w14:paraId="18AB8228"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144" w:type="dxa"/>
          </w:tcPr>
          <w:p w14:paraId="06ACE5DE"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A24A2F" w:rsidRPr="00671ED3" w14:paraId="435E7C87" w14:textId="77777777" w:rsidTr="00A54DED">
        <w:trPr>
          <w:jc w:val="center"/>
        </w:trPr>
        <w:tc>
          <w:tcPr>
            <w:tcW w:w="1440" w:type="dxa"/>
          </w:tcPr>
          <w:p w14:paraId="0AC7696A"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bCs w:val="0"/>
                <w:sz w:val="20"/>
                <w:szCs w:val="20"/>
              </w:rPr>
              <w:t>480040</w:t>
            </w:r>
          </w:p>
        </w:tc>
        <w:tc>
          <w:tcPr>
            <w:tcW w:w="4991" w:type="dxa"/>
          </w:tcPr>
          <w:p w14:paraId="1F23B704"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bCs w:val="0"/>
                <w:sz w:val="20"/>
                <w:szCs w:val="20"/>
              </w:rPr>
              <w:t xml:space="preserve">Izlake-Čemšenik </w:t>
            </w:r>
          </w:p>
        </w:tc>
        <w:tc>
          <w:tcPr>
            <w:tcW w:w="3144" w:type="dxa"/>
          </w:tcPr>
          <w:p w14:paraId="3830CE13"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37DD42AB" w14:textId="77777777" w:rsidTr="00A54DED">
        <w:trPr>
          <w:jc w:val="center"/>
        </w:trPr>
        <w:tc>
          <w:tcPr>
            <w:tcW w:w="1440" w:type="dxa"/>
          </w:tcPr>
          <w:p w14:paraId="1ADC27C7"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480200</w:t>
            </w:r>
          </w:p>
        </w:tc>
        <w:tc>
          <w:tcPr>
            <w:tcW w:w="4991" w:type="dxa"/>
          </w:tcPr>
          <w:p w14:paraId="0AEEC3E1"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Podgrad-Rančigaj-Krače-Ravne</w:t>
            </w:r>
          </w:p>
        </w:tc>
        <w:tc>
          <w:tcPr>
            <w:tcW w:w="3144" w:type="dxa"/>
          </w:tcPr>
          <w:p w14:paraId="04DD4644"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bCs/>
                <w:sz w:val="20"/>
                <w:szCs w:val="20"/>
              </w:rPr>
              <w:t>(pluženje in posip)</w:t>
            </w:r>
          </w:p>
        </w:tc>
      </w:tr>
      <w:tr w:rsidR="00A24A2F" w:rsidRPr="00671ED3" w14:paraId="18C6C2E0" w14:textId="77777777" w:rsidTr="00A54DED">
        <w:trPr>
          <w:jc w:val="center"/>
        </w:trPr>
        <w:tc>
          <w:tcPr>
            <w:tcW w:w="1440" w:type="dxa"/>
          </w:tcPr>
          <w:p w14:paraId="3E537B27"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480210</w:t>
            </w:r>
          </w:p>
        </w:tc>
        <w:tc>
          <w:tcPr>
            <w:tcW w:w="4991" w:type="dxa"/>
          </w:tcPr>
          <w:p w14:paraId="23A869A0"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Šemnik-Rančigaj</w:t>
            </w:r>
          </w:p>
        </w:tc>
        <w:tc>
          <w:tcPr>
            <w:tcW w:w="3144" w:type="dxa"/>
          </w:tcPr>
          <w:p w14:paraId="0EE8EC87"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bCs/>
                <w:sz w:val="20"/>
                <w:szCs w:val="20"/>
              </w:rPr>
              <w:t>(pluženje in posip)</w:t>
            </w:r>
          </w:p>
        </w:tc>
      </w:tr>
      <w:tr w:rsidR="00A24A2F" w:rsidRPr="00671ED3" w14:paraId="3E727334" w14:textId="77777777" w:rsidTr="00A54DED">
        <w:trPr>
          <w:jc w:val="center"/>
        </w:trPr>
        <w:tc>
          <w:tcPr>
            <w:tcW w:w="1440" w:type="dxa"/>
          </w:tcPr>
          <w:p w14:paraId="1C2EB7F6"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480280</w:t>
            </w:r>
          </w:p>
        </w:tc>
        <w:tc>
          <w:tcPr>
            <w:tcW w:w="4991" w:type="dxa"/>
          </w:tcPr>
          <w:p w14:paraId="47540EC4"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Briše – Medija - Borje</w:t>
            </w:r>
          </w:p>
        </w:tc>
        <w:tc>
          <w:tcPr>
            <w:tcW w:w="3144" w:type="dxa"/>
          </w:tcPr>
          <w:p w14:paraId="7EC74A18"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bCs/>
                <w:sz w:val="20"/>
                <w:szCs w:val="20"/>
              </w:rPr>
              <w:t>(pluženje in posip)</w:t>
            </w:r>
          </w:p>
        </w:tc>
      </w:tr>
      <w:tr w:rsidR="00CB5F61" w:rsidRPr="00671ED3" w14:paraId="6C5E9359" w14:textId="77777777" w:rsidTr="00A54DED">
        <w:trPr>
          <w:jc w:val="center"/>
        </w:trPr>
        <w:tc>
          <w:tcPr>
            <w:tcW w:w="1440" w:type="dxa"/>
          </w:tcPr>
          <w:p w14:paraId="2E39AFD1" w14:textId="1AA0BE87" w:rsidR="00CB5F61" w:rsidRPr="00671ED3" w:rsidRDefault="007D2577" w:rsidP="00A54DED">
            <w:pPr>
              <w:pStyle w:val="Naslov1"/>
              <w:rPr>
                <w:rFonts w:ascii="Palatino Linotype" w:hAnsi="Palatino Linotype" w:cs="Arial"/>
                <w:b w:val="0"/>
                <w:bCs w:val="0"/>
                <w:sz w:val="20"/>
                <w:szCs w:val="20"/>
                <w:lang w:val="en-US"/>
              </w:rPr>
            </w:pPr>
            <w:r w:rsidRPr="00671ED3">
              <w:rPr>
                <w:rFonts w:ascii="Palatino Linotype" w:hAnsi="Palatino Linotype" w:cs="Arial"/>
                <w:b w:val="0"/>
                <w:bCs w:val="0"/>
                <w:sz w:val="20"/>
                <w:szCs w:val="20"/>
                <w:lang w:val="en-US"/>
              </w:rPr>
              <w:t>480260</w:t>
            </w:r>
          </w:p>
        </w:tc>
        <w:tc>
          <w:tcPr>
            <w:tcW w:w="4991" w:type="dxa"/>
          </w:tcPr>
          <w:p w14:paraId="761AB373" w14:textId="218FF6F3" w:rsidR="00CB5F61" w:rsidRPr="00671ED3" w:rsidRDefault="00CB5F61" w:rsidP="00A54DED">
            <w:pPr>
              <w:pStyle w:val="Naslov1"/>
              <w:rPr>
                <w:rFonts w:ascii="Palatino Linotype" w:hAnsi="Palatino Linotype" w:cs="Arial"/>
                <w:b w:val="0"/>
                <w:bCs w:val="0"/>
                <w:sz w:val="20"/>
                <w:szCs w:val="20"/>
                <w:lang w:val="en-US"/>
              </w:rPr>
            </w:pPr>
            <w:proofErr w:type="spellStart"/>
            <w:r w:rsidRPr="00671ED3">
              <w:rPr>
                <w:rFonts w:ascii="Palatino Linotype" w:hAnsi="Palatino Linotype" w:cs="Arial"/>
                <w:b w:val="0"/>
                <w:bCs w:val="0"/>
                <w:sz w:val="20"/>
                <w:szCs w:val="20"/>
                <w:lang w:val="en-US"/>
              </w:rPr>
              <w:t>Žvarulje</w:t>
            </w:r>
            <w:proofErr w:type="spellEnd"/>
            <w:r w:rsidRPr="00671ED3">
              <w:rPr>
                <w:rFonts w:ascii="Palatino Linotype" w:hAnsi="Palatino Linotype" w:cs="Arial"/>
                <w:b w:val="0"/>
                <w:bCs w:val="0"/>
                <w:sz w:val="20"/>
                <w:szCs w:val="20"/>
                <w:lang w:val="en-US"/>
              </w:rPr>
              <w:t xml:space="preserve"> - </w:t>
            </w:r>
            <w:proofErr w:type="spellStart"/>
            <w:r w:rsidRPr="00671ED3">
              <w:rPr>
                <w:rFonts w:ascii="Palatino Linotype" w:hAnsi="Palatino Linotype" w:cs="Arial"/>
                <w:b w:val="0"/>
                <w:bCs w:val="0"/>
                <w:sz w:val="20"/>
                <w:szCs w:val="20"/>
                <w:lang w:val="en-US"/>
              </w:rPr>
              <w:t>Medija</w:t>
            </w:r>
            <w:proofErr w:type="spellEnd"/>
          </w:p>
        </w:tc>
        <w:tc>
          <w:tcPr>
            <w:tcW w:w="3144" w:type="dxa"/>
          </w:tcPr>
          <w:p w14:paraId="79632A66" w14:textId="40F2E2A2" w:rsidR="00CB5F61" w:rsidRPr="00671ED3" w:rsidRDefault="00CB5F61" w:rsidP="00A54DED">
            <w:pPr>
              <w:jc w:val="center"/>
              <w:rPr>
                <w:rFonts w:ascii="Palatino Linotype" w:hAnsi="Palatino Linotype" w:cs="Arial"/>
                <w:bCs/>
                <w:sz w:val="20"/>
                <w:szCs w:val="20"/>
              </w:rPr>
            </w:pPr>
            <w:r w:rsidRPr="00671ED3">
              <w:rPr>
                <w:rFonts w:ascii="Palatino Linotype" w:hAnsi="Palatino Linotype" w:cs="Arial"/>
                <w:bCs/>
                <w:sz w:val="20"/>
                <w:szCs w:val="20"/>
              </w:rPr>
              <w:t>(pluženje in posip)</w:t>
            </w:r>
          </w:p>
        </w:tc>
      </w:tr>
    </w:tbl>
    <w:p w14:paraId="47BA6EBA" w14:textId="77777777" w:rsidR="00F609E2" w:rsidRPr="00671ED3" w:rsidRDefault="00F609E2" w:rsidP="00F609E2">
      <w:pPr>
        <w:jc w:val="both"/>
        <w:rPr>
          <w:rFonts w:ascii="Palatino Linotype" w:hAnsi="Palatino Linotype" w:cs="Arial"/>
          <w:sz w:val="20"/>
          <w:szCs w:val="20"/>
        </w:rPr>
      </w:pPr>
    </w:p>
    <w:p w14:paraId="5636B16E" w14:textId="77777777" w:rsidR="00F609E2" w:rsidRPr="00671ED3" w:rsidRDefault="00F609E2" w:rsidP="00F609E2">
      <w:pPr>
        <w:jc w:val="both"/>
        <w:rPr>
          <w:rFonts w:ascii="Palatino Linotype" w:hAnsi="Palatino Linotype" w:cs="Arial"/>
          <w:b/>
          <w:color w:val="EE0000"/>
          <w:sz w:val="20"/>
          <w:szCs w:val="20"/>
        </w:rPr>
      </w:pPr>
      <w:r w:rsidRPr="00671ED3">
        <w:rPr>
          <w:rFonts w:ascii="Palatino Linotype" w:hAnsi="Palatino Linotype" w:cs="Arial"/>
          <w:b/>
          <w:sz w:val="20"/>
          <w:szCs w:val="20"/>
        </w:rPr>
        <w:t>2. Ulice v KS Izlake</w:t>
      </w:r>
    </w:p>
    <w:p w14:paraId="0B41BD54" w14:textId="77777777" w:rsidR="00F609E2" w:rsidRPr="00671ED3" w:rsidRDefault="00F609E2" w:rsidP="00F609E2">
      <w:pPr>
        <w:jc w:val="both"/>
        <w:rPr>
          <w:rFonts w:ascii="Palatino Linotype" w:hAnsi="Palatino Linotype" w:cs="Arial"/>
          <w:color w:val="EE0000"/>
          <w:sz w:val="20"/>
          <w:szCs w:val="20"/>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0"/>
        <w:gridCol w:w="4094"/>
        <w:gridCol w:w="2266"/>
        <w:gridCol w:w="2449"/>
      </w:tblGrid>
      <w:tr w:rsidR="0028362E" w:rsidRPr="00671ED3" w14:paraId="3CB32790" w14:textId="77777777" w:rsidTr="00A54DED">
        <w:trPr>
          <w:jc w:val="center"/>
        </w:trPr>
        <w:tc>
          <w:tcPr>
            <w:tcW w:w="910" w:type="dxa"/>
          </w:tcPr>
          <w:p w14:paraId="7408F65C" w14:textId="77777777" w:rsidR="00F609E2" w:rsidRPr="00671ED3" w:rsidRDefault="00F609E2" w:rsidP="00A54DED">
            <w:pPr>
              <w:pStyle w:val="Naslov1"/>
              <w:rPr>
                <w:rFonts w:ascii="Palatino Linotype" w:hAnsi="Palatino Linotype" w:cs="Arial"/>
                <w:b w:val="0"/>
                <w:sz w:val="20"/>
                <w:szCs w:val="20"/>
              </w:rPr>
            </w:pPr>
            <w:proofErr w:type="spellStart"/>
            <w:r w:rsidRPr="00671ED3">
              <w:rPr>
                <w:rFonts w:ascii="Palatino Linotype" w:hAnsi="Palatino Linotype" w:cs="Arial"/>
                <w:b w:val="0"/>
                <w:sz w:val="20"/>
                <w:szCs w:val="20"/>
              </w:rPr>
              <w:t>Zap.št</w:t>
            </w:r>
            <w:proofErr w:type="spellEnd"/>
            <w:r w:rsidRPr="00671ED3">
              <w:rPr>
                <w:rFonts w:ascii="Palatino Linotype" w:hAnsi="Palatino Linotype" w:cs="Arial"/>
                <w:b w:val="0"/>
                <w:sz w:val="20"/>
                <w:szCs w:val="20"/>
              </w:rPr>
              <w:t>.</w:t>
            </w:r>
          </w:p>
        </w:tc>
        <w:tc>
          <w:tcPr>
            <w:tcW w:w="4094" w:type="dxa"/>
          </w:tcPr>
          <w:p w14:paraId="16E02621"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Potek ulice</w:t>
            </w:r>
          </w:p>
        </w:tc>
        <w:tc>
          <w:tcPr>
            <w:tcW w:w="2266" w:type="dxa"/>
          </w:tcPr>
          <w:p w14:paraId="30237976"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Konec odseka</w:t>
            </w:r>
          </w:p>
        </w:tc>
        <w:tc>
          <w:tcPr>
            <w:tcW w:w="2449" w:type="dxa"/>
          </w:tcPr>
          <w:p w14:paraId="5BF7638E"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28362E" w:rsidRPr="00671ED3" w14:paraId="7CE06903" w14:textId="77777777" w:rsidTr="00A54DED">
        <w:trPr>
          <w:jc w:val="center"/>
        </w:trPr>
        <w:tc>
          <w:tcPr>
            <w:tcW w:w="910" w:type="dxa"/>
          </w:tcPr>
          <w:p w14:paraId="40018525"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1.</w:t>
            </w:r>
          </w:p>
        </w:tc>
        <w:tc>
          <w:tcPr>
            <w:tcW w:w="4094" w:type="dxa"/>
          </w:tcPr>
          <w:p w14:paraId="155DC15F"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Osnovna šola Ivan Kavčič</w:t>
            </w:r>
          </w:p>
        </w:tc>
        <w:tc>
          <w:tcPr>
            <w:tcW w:w="2266" w:type="dxa"/>
          </w:tcPr>
          <w:p w14:paraId="48D026B0"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parkirišče levo</w:t>
            </w:r>
          </w:p>
        </w:tc>
        <w:tc>
          <w:tcPr>
            <w:tcW w:w="2449" w:type="dxa"/>
          </w:tcPr>
          <w:p w14:paraId="74690B38"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28362E" w:rsidRPr="00671ED3" w14:paraId="1FD611BB" w14:textId="77777777" w:rsidTr="00A54DED">
        <w:trPr>
          <w:jc w:val="center"/>
        </w:trPr>
        <w:tc>
          <w:tcPr>
            <w:tcW w:w="910" w:type="dxa"/>
          </w:tcPr>
          <w:p w14:paraId="48299A17"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2.</w:t>
            </w:r>
          </w:p>
        </w:tc>
        <w:tc>
          <w:tcPr>
            <w:tcW w:w="4094" w:type="dxa"/>
          </w:tcPr>
          <w:p w14:paraId="7F0943E3"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Osnovna šola-odcep Prebil</w:t>
            </w:r>
          </w:p>
        </w:tc>
        <w:tc>
          <w:tcPr>
            <w:tcW w:w="2266" w:type="dxa"/>
          </w:tcPr>
          <w:p w14:paraId="217E4C02"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začetek uvoza</w:t>
            </w:r>
          </w:p>
        </w:tc>
        <w:tc>
          <w:tcPr>
            <w:tcW w:w="2449" w:type="dxa"/>
          </w:tcPr>
          <w:p w14:paraId="0536BBFA"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(pluženje in posip)</w:t>
            </w:r>
          </w:p>
        </w:tc>
      </w:tr>
      <w:tr w:rsidR="0028362E" w:rsidRPr="00671ED3" w14:paraId="7E74CACF" w14:textId="77777777" w:rsidTr="00A54DED">
        <w:trPr>
          <w:jc w:val="center"/>
        </w:trPr>
        <w:tc>
          <w:tcPr>
            <w:tcW w:w="910" w:type="dxa"/>
          </w:tcPr>
          <w:p w14:paraId="7272F757"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3.</w:t>
            </w:r>
          </w:p>
        </w:tc>
        <w:tc>
          <w:tcPr>
            <w:tcW w:w="4094" w:type="dxa"/>
          </w:tcPr>
          <w:p w14:paraId="3F87BE97" w14:textId="77777777" w:rsidR="00F609E2" w:rsidRPr="00671ED3" w:rsidRDefault="00F609E2" w:rsidP="00A54DED">
            <w:pPr>
              <w:pStyle w:val="Naslov1"/>
              <w:rPr>
                <w:rFonts w:ascii="Palatino Linotype" w:hAnsi="Palatino Linotype" w:cs="Arial"/>
                <w:b w:val="0"/>
                <w:sz w:val="20"/>
                <w:szCs w:val="20"/>
              </w:rPr>
            </w:pPr>
            <w:proofErr w:type="spellStart"/>
            <w:r w:rsidRPr="00671ED3">
              <w:rPr>
                <w:rFonts w:ascii="Palatino Linotype" w:hAnsi="Palatino Linotype" w:cs="Arial"/>
                <w:b w:val="0"/>
                <w:sz w:val="20"/>
                <w:szCs w:val="20"/>
              </w:rPr>
              <w:t>Narof</w:t>
            </w:r>
            <w:proofErr w:type="spellEnd"/>
            <w:r w:rsidRPr="00671ED3">
              <w:rPr>
                <w:rFonts w:ascii="Palatino Linotype" w:hAnsi="Palatino Linotype" w:cs="Arial"/>
                <w:b w:val="0"/>
                <w:sz w:val="20"/>
                <w:szCs w:val="20"/>
              </w:rPr>
              <w:t>-Lipovšek</w:t>
            </w:r>
          </w:p>
        </w:tc>
        <w:tc>
          <w:tcPr>
            <w:tcW w:w="2266" w:type="dxa"/>
          </w:tcPr>
          <w:p w14:paraId="55A7759B" w14:textId="77777777" w:rsidR="00F609E2" w:rsidRPr="00671ED3" w:rsidRDefault="00F609E2" w:rsidP="00A54DED">
            <w:pPr>
              <w:rPr>
                <w:rFonts w:ascii="Palatino Linotype" w:hAnsi="Palatino Linotype" w:cs="Arial"/>
                <w:bCs/>
                <w:sz w:val="20"/>
                <w:szCs w:val="20"/>
              </w:rPr>
            </w:pPr>
            <w:r w:rsidRPr="00671ED3">
              <w:rPr>
                <w:rFonts w:ascii="Palatino Linotype" w:hAnsi="Palatino Linotype" w:cs="Arial"/>
                <w:bCs/>
                <w:sz w:val="20"/>
                <w:szCs w:val="20"/>
              </w:rPr>
              <w:t>dvorišče Lipovšek</w:t>
            </w:r>
          </w:p>
        </w:tc>
        <w:tc>
          <w:tcPr>
            <w:tcW w:w="2449" w:type="dxa"/>
          </w:tcPr>
          <w:p w14:paraId="1457917B"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sz w:val="20"/>
                <w:szCs w:val="20"/>
              </w:rPr>
              <w:t>(pluženje in posip)</w:t>
            </w:r>
          </w:p>
        </w:tc>
      </w:tr>
      <w:tr w:rsidR="0028362E" w:rsidRPr="00671ED3" w14:paraId="0754B178" w14:textId="77777777" w:rsidTr="00A54DED">
        <w:trPr>
          <w:jc w:val="center"/>
        </w:trPr>
        <w:tc>
          <w:tcPr>
            <w:tcW w:w="910" w:type="dxa"/>
          </w:tcPr>
          <w:p w14:paraId="61957111"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4.</w:t>
            </w:r>
          </w:p>
        </w:tc>
        <w:tc>
          <w:tcPr>
            <w:tcW w:w="4094" w:type="dxa"/>
          </w:tcPr>
          <w:p w14:paraId="3D1F7B68"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Krajevna skupnost</w:t>
            </w:r>
          </w:p>
        </w:tc>
        <w:tc>
          <w:tcPr>
            <w:tcW w:w="2266" w:type="dxa"/>
          </w:tcPr>
          <w:p w14:paraId="7BCE23A3" w14:textId="77777777" w:rsidR="00F609E2" w:rsidRPr="00671ED3" w:rsidRDefault="00F609E2" w:rsidP="00A54DED">
            <w:pPr>
              <w:rPr>
                <w:rFonts w:ascii="Palatino Linotype" w:hAnsi="Palatino Linotype" w:cs="Arial"/>
                <w:bCs/>
                <w:sz w:val="20"/>
                <w:szCs w:val="20"/>
              </w:rPr>
            </w:pPr>
            <w:r w:rsidRPr="00671ED3">
              <w:rPr>
                <w:rFonts w:ascii="Palatino Linotype" w:hAnsi="Palatino Linotype" w:cs="Arial"/>
                <w:bCs/>
                <w:sz w:val="20"/>
                <w:szCs w:val="20"/>
              </w:rPr>
              <w:t>konec o. KS</w:t>
            </w:r>
          </w:p>
        </w:tc>
        <w:tc>
          <w:tcPr>
            <w:tcW w:w="2449" w:type="dxa"/>
          </w:tcPr>
          <w:p w14:paraId="2E3A22C5"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sz w:val="20"/>
                <w:szCs w:val="20"/>
              </w:rPr>
              <w:t>(pluženje in posip)</w:t>
            </w:r>
          </w:p>
        </w:tc>
      </w:tr>
      <w:tr w:rsidR="0028362E" w:rsidRPr="00671ED3" w14:paraId="514C4647" w14:textId="77777777" w:rsidTr="00A54DED">
        <w:trPr>
          <w:jc w:val="center"/>
        </w:trPr>
        <w:tc>
          <w:tcPr>
            <w:tcW w:w="910" w:type="dxa"/>
          </w:tcPr>
          <w:p w14:paraId="5728EA29"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5.</w:t>
            </w:r>
          </w:p>
        </w:tc>
        <w:tc>
          <w:tcPr>
            <w:tcW w:w="4094" w:type="dxa"/>
          </w:tcPr>
          <w:p w14:paraId="57AC0F1E"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Dom ostarelih-Gladež</w:t>
            </w:r>
          </w:p>
        </w:tc>
        <w:tc>
          <w:tcPr>
            <w:tcW w:w="2266" w:type="dxa"/>
          </w:tcPr>
          <w:p w14:paraId="7ECCE522" w14:textId="77777777" w:rsidR="00F609E2" w:rsidRPr="00671ED3" w:rsidRDefault="00F609E2" w:rsidP="00A54DED">
            <w:pPr>
              <w:rPr>
                <w:rFonts w:ascii="Palatino Linotype" w:hAnsi="Palatino Linotype" w:cs="Arial"/>
                <w:bCs/>
                <w:sz w:val="20"/>
                <w:szCs w:val="20"/>
              </w:rPr>
            </w:pPr>
            <w:r w:rsidRPr="00671ED3">
              <w:rPr>
                <w:rFonts w:ascii="Palatino Linotype" w:hAnsi="Palatino Linotype" w:cs="Arial"/>
                <w:bCs/>
                <w:sz w:val="20"/>
                <w:szCs w:val="20"/>
              </w:rPr>
              <w:t>221</w:t>
            </w:r>
          </w:p>
        </w:tc>
        <w:tc>
          <w:tcPr>
            <w:tcW w:w="2449" w:type="dxa"/>
          </w:tcPr>
          <w:p w14:paraId="157F577E"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sz w:val="20"/>
                <w:szCs w:val="20"/>
              </w:rPr>
              <w:t>(pluženje in posip)</w:t>
            </w:r>
          </w:p>
        </w:tc>
      </w:tr>
      <w:tr w:rsidR="0028362E" w:rsidRPr="00671ED3" w14:paraId="338AE0A4" w14:textId="77777777" w:rsidTr="00A54DED">
        <w:trPr>
          <w:jc w:val="center"/>
        </w:trPr>
        <w:tc>
          <w:tcPr>
            <w:tcW w:w="910" w:type="dxa"/>
          </w:tcPr>
          <w:p w14:paraId="7630F2E6"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6.</w:t>
            </w:r>
          </w:p>
        </w:tc>
        <w:tc>
          <w:tcPr>
            <w:tcW w:w="4094" w:type="dxa"/>
          </w:tcPr>
          <w:p w14:paraId="4EE34AFA"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Za domom ostarelih</w:t>
            </w:r>
          </w:p>
        </w:tc>
        <w:tc>
          <w:tcPr>
            <w:tcW w:w="2266" w:type="dxa"/>
          </w:tcPr>
          <w:p w14:paraId="00C0488B" w14:textId="77777777" w:rsidR="00F609E2" w:rsidRPr="00671ED3" w:rsidRDefault="00F609E2" w:rsidP="00A54DED">
            <w:pPr>
              <w:rPr>
                <w:rFonts w:ascii="Palatino Linotype" w:hAnsi="Palatino Linotype" w:cs="Arial"/>
                <w:bCs/>
                <w:sz w:val="20"/>
                <w:szCs w:val="20"/>
              </w:rPr>
            </w:pPr>
            <w:r w:rsidRPr="00671ED3">
              <w:rPr>
                <w:rFonts w:ascii="Palatino Linotype" w:hAnsi="Palatino Linotype" w:cs="Arial"/>
                <w:bCs/>
                <w:sz w:val="20"/>
                <w:szCs w:val="20"/>
              </w:rPr>
              <w:t>221</w:t>
            </w:r>
          </w:p>
        </w:tc>
        <w:tc>
          <w:tcPr>
            <w:tcW w:w="2449" w:type="dxa"/>
          </w:tcPr>
          <w:p w14:paraId="6BABA94D"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sz w:val="20"/>
                <w:szCs w:val="20"/>
              </w:rPr>
              <w:t>(pluženje in posip)</w:t>
            </w:r>
          </w:p>
        </w:tc>
      </w:tr>
      <w:tr w:rsidR="00A24A2F" w:rsidRPr="00671ED3" w14:paraId="1CA6F3CB" w14:textId="77777777" w:rsidTr="00A54DED">
        <w:trPr>
          <w:jc w:val="center"/>
        </w:trPr>
        <w:tc>
          <w:tcPr>
            <w:tcW w:w="910" w:type="dxa"/>
          </w:tcPr>
          <w:p w14:paraId="71D8C7B8"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7.</w:t>
            </w:r>
          </w:p>
        </w:tc>
        <w:tc>
          <w:tcPr>
            <w:tcW w:w="4094" w:type="dxa"/>
          </w:tcPr>
          <w:p w14:paraId="2472DD60"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Odcep Gladež 22 (Prosen)</w:t>
            </w:r>
          </w:p>
        </w:tc>
        <w:tc>
          <w:tcPr>
            <w:tcW w:w="2266" w:type="dxa"/>
          </w:tcPr>
          <w:p w14:paraId="65A36558" w14:textId="77777777" w:rsidR="00F609E2" w:rsidRPr="00671ED3" w:rsidRDefault="00F609E2" w:rsidP="00A54DED">
            <w:pPr>
              <w:rPr>
                <w:rFonts w:ascii="Palatino Linotype" w:hAnsi="Palatino Linotype" w:cs="Arial"/>
                <w:bCs/>
                <w:sz w:val="20"/>
                <w:szCs w:val="20"/>
              </w:rPr>
            </w:pPr>
            <w:r w:rsidRPr="00671ED3">
              <w:rPr>
                <w:rFonts w:ascii="Palatino Linotype" w:hAnsi="Palatino Linotype" w:cs="Arial"/>
                <w:bCs/>
                <w:sz w:val="20"/>
                <w:szCs w:val="20"/>
              </w:rPr>
              <w:t>začetek garaž levo</w:t>
            </w:r>
          </w:p>
        </w:tc>
        <w:tc>
          <w:tcPr>
            <w:tcW w:w="2449" w:type="dxa"/>
          </w:tcPr>
          <w:p w14:paraId="4873C705"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sz w:val="20"/>
                <w:szCs w:val="20"/>
              </w:rPr>
              <w:t>(pluženje in posip)</w:t>
            </w:r>
          </w:p>
        </w:tc>
      </w:tr>
    </w:tbl>
    <w:p w14:paraId="69610947" w14:textId="77777777" w:rsidR="00F609E2" w:rsidRPr="00671ED3" w:rsidRDefault="00F609E2" w:rsidP="00F609E2">
      <w:pPr>
        <w:jc w:val="both"/>
        <w:rPr>
          <w:rFonts w:ascii="Palatino Linotype" w:hAnsi="Palatino Linotype" w:cs="Arial"/>
          <w:color w:val="EE0000"/>
          <w:sz w:val="20"/>
          <w:szCs w:val="20"/>
        </w:rPr>
      </w:pPr>
    </w:p>
    <w:p w14:paraId="4AADE9F8" w14:textId="5456ED5F" w:rsidR="00F609E2" w:rsidRPr="00671ED3" w:rsidRDefault="009A0694" w:rsidP="00F609E2">
      <w:pPr>
        <w:jc w:val="both"/>
        <w:rPr>
          <w:rFonts w:ascii="Palatino Linotype" w:hAnsi="Palatino Linotype" w:cs="Arial"/>
          <w:b/>
          <w:sz w:val="20"/>
          <w:szCs w:val="20"/>
        </w:rPr>
      </w:pPr>
      <w:r w:rsidRPr="00671ED3">
        <w:rPr>
          <w:rFonts w:ascii="Palatino Linotype" w:hAnsi="Palatino Linotype" w:cs="Arial"/>
          <w:b/>
          <w:sz w:val="20"/>
          <w:szCs w:val="20"/>
        </w:rPr>
        <w:t>3</w:t>
      </w:r>
      <w:r w:rsidR="00F609E2" w:rsidRPr="00671ED3">
        <w:rPr>
          <w:rFonts w:ascii="Palatino Linotype" w:hAnsi="Palatino Linotype" w:cs="Arial"/>
          <w:b/>
          <w:sz w:val="20"/>
          <w:szCs w:val="20"/>
        </w:rPr>
        <w:t>. Pločniki v KS Izlake</w:t>
      </w:r>
    </w:p>
    <w:p w14:paraId="0CF5AEA1" w14:textId="23B9F6D8"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Vsi pločniki ob regionalni cesti R 1-221 odsek 1227 (Trojane-križišče ETI). </w:t>
      </w:r>
    </w:p>
    <w:p w14:paraId="2801DC28" w14:textId="6A67BC80" w:rsidR="007D2577" w:rsidRPr="00671ED3" w:rsidRDefault="007D2577" w:rsidP="00F609E2">
      <w:pPr>
        <w:jc w:val="both"/>
        <w:rPr>
          <w:rFonts w:ascii="Palatino Linotype" w:hAnsi="Palatino Linotype" w:cs="Arial"/>
          <w:sz w:val="20"/>
          <w:szCs w:val="20"/>
        </w:rPr>
      </w:pPr>
    </w:p>
    <w:p w14:paraId="28B76FC4" w14:textId="25DD2D41" w:rsidR="007D2577" w:rsidRPr="00671ED3" w:rsidRDefault="009A0694" w:rsidP="007D2577">
      <w:pPr>
        <w:jc w:val="both"/>
        <w:rPr>
          <w:rFonts w:ascii="Palatino Linotype" w:hAnsi="Palatino Linotype" w:cs="Arial"/>
          <w:b/>
          <w:bCs/>
          <w:iCs/>
          <w:sz w:val="20"/>
          <w:szCs w:val="20"/>
        </w:rPr>
      </w:pPr>
      <w:r w:rsidRPr="00671ED3">
        <w:rPr>
          <w:rFonts w:ascii="Palatino Linotype" w:hAnsi="Palatino Linotype" w:cs="Arial"/>
          <w:b/>
          <w:bCs/>
          <w:iCs/>
          <w:sz w:val="20"/>
          <w:szCs w:val="20"/>
        </w:rPr>
        <w:t>4</w:t>
      </w:r>
      <w:r w:rsidR="007D2577" w:rsidRPr="00671ED3">
        <w:rPr>
          <w:rFonts w:ascii="Palatino Linotype" w:hAnsi="Palatino Linotype" w:cs="Arial"/>
          <w:b/>
          <w:bCs/>
          <w:iCs/>
          <w:sz w:val="20"/>
          <w:szCs w:val="20"/>
        </w:rPr>
        <w:t>. Kolesarska steza v KS Izlake</w:t>
      </w:r>
    </w:p>
    <w:p w14:paraId="021076BA" w14:textId="2133C719" w:rsidR="007D2577" w:rsidRPr="00671ED3" w:rsidRDefault="00D2755C" w:rsidP="007D2577">
      <w:pPr>
        <w:jc w:val="both"/>
        <w:rPr>
          <w:rFonts w:ascii="Palatino Linotype" w:hAnsi="Palatino Linotype" w:cs="Arial"/>
          <w:sz w:val="20"/>
          <w:szCs w:val="20"/>
        </w:rPr>
      </w:pPr>
      <w:r w:rsidRPr="00671ED3">
        <w:rPr>
          <w:rFonts w:ascii="Palatino Linotype" w:hAnsi="Palatino Linotype" w:cs="Arial"/>
          <w:sz w:val="20"/>
          <w:szCs w:val="20"/>
        </w:rPr>
        <w:t>O</w:t>
      </w:r>
      <w:r w:rsidR="007D2577" w:rsidRPr="00671ED3">
        <w:rPr>
          <w:rFonts w:ascii="Palatino Linotype" w:hAnsi="Palatino Linotype" w:cs="Arial"/>
          <w:sz w:val="20"/>
          <w:szCs w:val="20"/>
        </w:rPr>
        <w:t xml:space="preserve">d </w:t>
      </w:r>
      <w:proofErr w:type="spellStart"/>
      <w:r w:rsidR="007D2577" w:rsidRPr="00671ED3">
        <w:rPr>
          <w:rFonts w:ascii="Palatino Linotype" w:hAnsi="Palatino Linotype" w:cs="Arial"/>
          <w:sz w:val="20"/>
          <w:szCs w:val="20"/>
        </w:rPr>
        <w:t>Xella</w:t>
      </w:r>
      <w:proofErr w:type="spellEnd"/>
      <w:r w:rsidR="007D2577" w:rsidRPr="00671ED3">
        <w:rPr>
          <w:rFonts w:ascii="Palatino Linotype" w:hAnsi="Palatino Linotype" w:cs="Arial"/>
          <w:sz w:val="20"/>
          <w:szCs w:val="20"/>
        </w:rPr>
        <w:t xml:space="preserve"> do Orehovice</w:t>
      </w:r>
    </w:p>
    <w:p w14:paraId="483920AB" w14:textId="77777777" w:rsidR="00F41D85" w:rsidRPr="00671ED3" w:rsidRDefault="00F41D85" w:rsidP="00F609E2">
      <w:pPr>
        <w:rPr>
          <w:rFonts w:ascii="Palatino Linotype" w:hAnsi="Palatino Linotype" w:cs="Arial"/>
          <w:bCs/>
          <w:sz w:val="20"/>
          <w:szCs w:val="20"/>
        </w:rPr>
      </w:pPr>
    </w:p>
    <w:p w14:paraId="293AF8D3" w14:textId="56688015" w:rsidR="007D2577" w:rsidRPr="00671ED3" w:rsidRDefault="007D2577" w:rsidP="00E91A88">
      <w:pPr>
        <w:jc w:val="both"/>
        <w:rPr>
          <w:rFonts w:ascii="Palatino Linotype" w:hAnsi="Palatino Linotype" w:cs="Arial"/>
          <w:b/>
          <w:bCs/>
          <w:sz w:val="20"/>
          <w:szCs w:val="20"/>
        </w:rPr>
      </w:pPr>
    </w:p>
    <w:p w14:paraId="02067FC6" w14:textId="77777777" w:rsidR="007D2577" w:rsidRPr="00671ED3" w:rsidRDefault="007D2577"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47C2FFC9" w14:textId="77777777" w:rsidTr="00E71427">
        <w:tc>
          <w:tcPr>
            <w:tcW w:w="3027" w:type="dxa"/>
          </w:tcPr>
          <w:p w14:paraId="6E990FAD" w14:textId="3081AFE6"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624FD6CA"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2BEFF281" w14:textId="77777777" w:rsidR="00E71427" w:rsidRPr="00671ED3" w:rsidRDefault="00E71427" w:rsidP="00E71427">
            <w:pPr>
              <w:jc w:val="center"/>
              <w:rPr>
                <w:rFonts w:ascii="Palatino Linotype" w:hAnsi="Palatino Linotype" w:cs="Arial"/>
                <w:bCs/>
                <w:sz w:val="20"/>
                <w:szCs w:val="20"/>
              </w:rPr>
            </w:pPr>
          </w:p>
          <w:p w14:paraId="4B69A332" w14:textId="2F3700A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2EA69586" w14:textId="41550F4D"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79DA1CDA" w14:textId="77777777" w:rsidTr="00E71427">
        <w:tc>
          <w:tcPr>
            <w:tcW w:w="3027" w:type="dxa"/>
          </w:tcPr>
          <w:p w14:paraId="1EDB8E26" w14:textId="5811D834"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67E91042" w14:textId="77777777" w:rsidR="00E71427" w:rsidRPr="00671ED3" w:rsidRDefault="00E71427" w:rsidP="00E71427">
            <w:pPr>
              <w:jc w:val="center"/>
              <w:rPr>
                <w:rFonts w:ascii="Palatino Linotype" w:hAnsi="Palatino Linotype" w:cs="Arial"/>
                <w:bCs/>
                <w:sz w:val="20"/>
                <w:szCs w:val="20"/>
              </w:rPr>
            </w:pPr>
          </w:p>
        </w:tc>
        <w:tc>
          <w:tcPr>
            <w:tcW w:w="3271" w:type="dxa"/>
          </w:tcPr>
          <w:p w14:paraId="7CCB7FFB" w14:textId="77777777" w:rsidR="00E71427" w:rsidRPr="00671ED3" w:rsidRDefault="00E71427" w:rsidP="00E71427">
            <w:pPr>
              <w:rPr>
                <w:rFonts w:ascii="Palatino Linotype" w:hAnsi="Palatino Linotype" w:cs="Arial"/>
                <w:bCs/>
                <w:sz w:val="20"/>
                <w:szCs w:val="20"/>
              </w:rPr>
            </w:pPr>
          </w:p>
          <w:p w14:paraId="6D01D1CA" w14:textId="25F9BFA3"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678C4E93" w14:textId="77777777" w:rsidTr="00E71427">
        <w:tc>
          <w:tcPr>
            <w:tcW w:w="3027" w:type="dxa"/>
          </w:tcPr>
          <w:p w14:paraId="34156E92"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59A7EE4D" w14:textId="353F9D66"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A6DD77E" w14:textId="77777777" w:rsidR="00E71427" w:rsidRPr="00671ED3" w:rsidRDefault="00E71427" w:rsidP="00E71427">
            <w:pPr>
              <w:jc w:val="center"/>
              <w:rPr>
                <w:rFonts w:ascii="Palatino Linotype" w:hAnsi="Palatino Linotype" w:cs="Arial"/>
                <w:bCs/>
                <w:sz w:val="20"/>
                <w:szCs w:val="20"/>
              </w:rPr>
            </w:pPr>
          </w:p>
        </w:tc>
        <w:tc>
          <w:tcPr>
            <w:tcW w:w="3271" w:type="dxa"/>
          </w:tcPr>
          <w:p w14:paraId="02F0B63F" w14:textId="07C7FEF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00C8791B" w14:textId="77777777" w:rsidTr="00E71427">
        <w:tc>
          <w:tcPr>
            <w:tcW w:w="3027" w:type="dxa"/>
          </w:tcPr>
          <w:p w14:paraId="22C38174"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3B2BD413" w14:textId="4149FDA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B73B8C4" w14:textId="77777777" w:rsidR="00E71427" w:rsidRPr="00671ED3" w:rsidRDefault="00E71427" w:rsidP="00E71427">
            <w:pPr>
              <w:jc w:val="center"/>
              <w:rPr>
                <w:rFonts w:ascii="Palatino Linotype" w:hAnsi="Palatino Linotype" w:cs="Arial"/>
                <w:bCs/>
                <w:sz w:val="20"/>
                <w:szCs w:val="20"/>
              </w:rPr>
            </w:pPr>
          </w:p>
        </w:tc>
        <w:tc>
          <w:tcPr>
            <w:tcW w:w="3271" w:type="dxa"/>
          </w:tcPr>
          <w:p w14:paraId="41840534" w14:textId="1D537ED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3439C128" w14:textId="77777777" w:rsidTr="00E71427">
        <w:tc>
          <w:tcPr>
            <w:tcW w:w="3027" w:type="dxa"/>
          </w:tcPr>
          <w:p w14:paraId="25DAB2CA" w14:textId="6F6C9EEE"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lastRenderedPageBreak/>
              <w:t>Rovokopač s plugom (vključen strojnik)</w:t>
            </w:r>
          </w:p>
        </w:tc>
        <w:tc>
          <w:tcPr>
            <w:tcW w:w="2764" w:type="dxa"/>
          </w:tcPr>
          <w:p w14:paraId="5209A8C7" w14:textId="77777777" w:rsidR="00E71427" w:rsidRPr="00671ED3" w:rsidRDefault="00E71427" w:rsidP="00E71427">
            <w:pPr>
              <w:jc w:val="center"/>
              <w:rPr>
                <w:rFonts w:ascii="Palatino Linotype" w:hAnsi="Palatino Linotype" w:cs="Arial"/>
                <w:bCs/>
                <w:sz w:val="20"/>
                <w:szCs w:val="20"/>
              </w:rPr>
            </w:pPr>
          </w:p>
        </w:tc>
        <w:tc>
          <w:tcPr>
            <w:tcW w:w="3271" w:type="dxa"/>
          </w:tcPr>
          <w:p w14:paraId="579CC4E1" w14:textId="422C7075"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52F7238A" w14:textId="77777777" w:rsidTr="00E71427">
        <w:tc>
          <w:tcPr>
            <w:tcW w:w="3027" w:type="dxa"/>
          </w:tcPr>
          <w:p w14:paraId="48CE07F6"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61408A87" w14:textId="231455EA"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040F3B88" w14:textId="77777777" w:rsidR="00E71427" w:rsidRPr="00671ED3" w:rsidRDefault="00E71427" w:rsidP="00E71427">
            <w:pPr>
              <w:jc w:val="center"/>
              <w:rPr>
                <w:rFonts w:ascii="Palatino Linotype" w:hAnsi="Palatino Linotype" w:cs="Arial"/>
                <w:bCs/>
                <w:sz w:val="20"/>
                <w:szCs w:val="20"/>
              </w:rPr>
            </w:pPr>
          </w:p>
        </w:tc>
        <w:tc>
          <w:tcPr>
            <w:tcW w:w="3271" w:type="dxa"/>
          </w:tcPr>
          <w:p w14:paraId="576B85C1" w14:textId="0E7F72B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2031B712" w14:textId="77777777" w:rsidTr="00E71427">
        <w:tc>
          <w:tcPr>
            <w:tcW w:w="3027" w:type="dxa"/>
          </w:tcPr>
          <w:p w14:paraId="12DEF104"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28093416" w14:textId="0DD0E878"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041FF082" w14:textId="77777777" w:rsidR="00E71427" w:rsidRPr="00671ED3" w:rsidRDefault="00E71427" w:rsidP="00E71427">
            <w:pPr>
              <w:jc w:val="center"/>
              <w:rPr>
                <w:rFonts w:ascii="Palatino Linotype" w:hAnsi="Palatino Linotype" w:cs="Arial"/>
                <w:bCs/>
                <w:sz w:val="20"/>
                <w:szCs w:val="20"/>
              </w:rPr>
            </w:pPr>
          </w:p>
        </w:tc>
        <w:tc>
          <w:tcPr>
            <w:tcW w:w="3271" w:type="dxa"/>
          </w:tcPr>
          <w:p w14:paraId="585A6DC3" w14:textId="2FA29D88"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006766E0" w14:textId="77777777" w:rsidTr="00E71427">
        <w:tc>
          <w:tcPr>
            <w:tcW w:w="3027" w:type="dxa"/>
          </w:tcPr>
          <w:p w14:paraId="7A283196"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3F34ADDF" w14:textId="73033230"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62FF24D1" w14:textId="77777777" w:rsidR="00E71427" w:rsidRPr="00671ED3" w:rsidRDefault="00E71427" w:rsidP="00E71427">
            <w:pPr>
              <w:jc w:val="center"/>
              <w:rPr>
                <w:rFonts w:ascii="Palatino Linotype" w:hAnsi="Palatino Linotype" w:cs="Arial"/>
                <w:bCs/>
                <w:sz w:val="20"/>
                <w:szCs w:val="20"/>
              </w:rPr>
            </w:pPr>
          </w:p>
        </w:tc>
        <w:tc>
          <w:tcPr>
            <w:tcW w:w="3271" w:type="dxa"/>
          </w:tcPr>
          <w:p w14:paraId="713459D6" w14:textId="66338B16"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1889B082" w14:textId="77777777" w:rsidTr="00E71427">
        <w:tc>
          <w:tcPr>
            <w:tcW w:w="3027" w:type="dxa"/>
          </w:tcPr>
          <w:p w14:paraId="19E243DE" w14:textId="52549274"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Stojna</w:t>
            </w:r>
            <w:r w:rsidR="003A7DCE" w:rsidRPr="00671ED3">
              <w:rPr>
                <w:rFonts w:ascii="Palatino Linotype" w:hAnsi="Palatino Linotype" w:cs="Arial"/>
                <w:bCs/>
                <w:sz w:val="20"/>
                <w:szCs w:val="20"/>
              </w:rPr>
              <w:t xml:space="preserve"> ura - stojnina</w:t>
            </w:r>
            <w:r w:rsidRPr="00671ED3">
              <w:rPr>
                <w:rFonts w:ascii="Palatino Linotype" w:hAnsi="Palatino Linotype" w:cs="Arial"/>
                <w:bCs/>
                <w:sz w:val="20"/>
                <w:szCs w:val="20"/>
              </w:rPr>
              <w:t xml:space="preserve"> (vozila, stroji)</w:t>
            </w:r>
          </w:p>
        </w:tc>
        <w:tc>
          <w:tcPr>
            <w:tcW w:w="2764" w:type="dxa"/>
          </w:tcPr>
          <w:p w14:paraId="185260BD" w14:textId="77777777" w:rsidR="00E71427" w:rsidRPr="00671ED3" w:rsidRDefault="00E71427" w:rsidP="00E71427">
            <w:pPr>
              <w:jc w:val="center"/>
              <w:rPr>
                <w:rFonts w:ascii="Palatino Linotype" w:hAnsi="Palatino Linotype" w:cs="Arial"/>
                <w:bCs/>
                <w:sz w:val="20"/>
                <w:szCs w:val="20"/>
              </w:rPr>
            </w:pPr>
          </w:p>
        </w:tc>
        <w:tc>
          <w:tcPr>
            <w:tcW w:w="3271" w:type="dxa"/>
          </w:tcPr>
          <w:p w14:paraId="2B55E046" w14:textId="333D13AB"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1F3ED81B" w14:textId="77777777" w:rsidTr="00E71427">
        <w:tc>
          <w:tcPr>
            <w:tcW w:w="3027" w:type="dxa"/>
          </w:tcPr>
          <w:p w14:paraId="7545376D" w14:textId="2D6A2B8C"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7B6C4662" w14:textId="77777777" w:rsidR="00E71427" w:rsidRPr="00671ED3" w:rsidRDefault="00E71427" w:rsidP="00E71427">
            <w:pPr>
              <w:jc w:val="center"/>
              <w:rPr>
                <w:rFonts w:ascii="Palatino Linotype" w:hAnsi="Palatino Linotype" w:cs="Arial"/>
                <w:bCs/>
                <w:sz w:val="20"/>
                <w:szCs w:val="20"/>
              </w:rPr>
            </w:pPr>
          </w:p>
        </w:tc>
        <w:tc>
          <w:tcPr>
            <w:tcW w:w="3271" w:type="dxa"/>
          </w:tcPr>
          <w:p w14:paraId="03D50C20" w14:textId="1B85C5E2"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43EAFE2A" w14:textId="77777777" w:rsidTr="00E71427">
        <w:tc>
          <w:tcPr>
            <w:tcW w:w="3027" w:type="dxa"/>
          </w:tcPr>
          <w:p w14:paraId="48F54B4A" w14:textId="3EEF6F39"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t>Fiksna letna pripravljenost (480 € na plužno vozilo za obdobje 15. 11. tekočega leta do 15. 3. naslednjega leta)</w:t>
            </w:r>
          </w:p>
        </w:tc>
        <w:tc>
          <w:tcPr>
            <w:tcW w:w="2764" w:type="dxa"/>
          </w:tcPr>
          <w:p w14:paraId="05563AAA" w14:textId="77777777" w:rsidR="00E71427" w:rsidRPr="00671ED3" w:rsidRDefault="00E71427" w:rsidP="00E71427">
            <w:pPr>
              <w:jc w:val="center"/>
              <w:rPr>
                <w:rFonts w:ascii="Palatino Linotype" w:hAnsi="Palatino Linotype" w:cs="Arial"/>
                <w:bCs/>
                <w:sz w:val="20"/>
                <w:szCs w:val="20"/>
              </w:rPr>
            </w:pPr>
          </w:p>
        </w:tc>
        <w:tc>
          <w:tcPr>
            <w:tcW w:w="3271" w:type="dxa"/>
          </w:tcPr>
          <w:p w14:paraId="58154AFF" w14:textId="1BD62862"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480,00 EUR/sezono za vsako plužno vozilo izvajalca</w:t>
            </w:r>
          </w:p>
        </w:tc>
      </w:tr>
    </w:tbl>
    <w:p w14:paraId="2F2CCD5B" w14:textId="77777777" w:rsidR="00E91A88" w:rsidRPr="00671ED3" w:rsidRDefault="00E91A88" w:rsidP="00E91A88">
      <w:pPr>
        <w:rPr>
          <w:rFonts w:ascii="Palatino Linotype" w:hAnsi="Palatino Linotype" w:cs="Arial"/>
          <w:b/>
          <w:bCs/>
          <w:sz w:val="20"/>
          <w:szCs w:val="20"/>
        </w:rPr>
      </w:pPr>
    </w:p>
    <w:p w14:paraId="64CEEE41" w14:textId="77777777" w:rsidR="00F609E2" w:rsidRPr="00671ED3" w:rsidRDefault="00F609E2" w:rsidP="000703BD">
      <w:pPr>
        <w:jc w:val="both"/>
        <w:rPr>
          <w:rFonts w:ascii="Palatino Linotype" w:hAnsi="Palatino Linotype" w:cs="Arial"/>
          <w:b/>
          <w:bCs/>
          <w:sz w:val="20"/>
          <w:szCs w:val="20"/>
        </w:rPr>
      </w:pPr>
      <w:r w:rsidRPr="00671ED3">
        <w:rPr>
          <w:rFonts w:ascii="Palatino Linotype" w:hAnsi="Palatino Linotype" w:cs="Arial"/>
          <w:b/>
          <w:bCs/>
          <w:sz w:val="20"/>
          <w:szCs w:val="20"/>
        </w:rPr>
        <w:t>Stojna ura (stojnina):______________ % od ponujene cene v zgornji tabeli.</w:t>
      </w:r>
    </w:p>
    <w:p w14:paraId="7197176A" w14:textId="77777777" w:rsidR="00F609E2" w:rsidRPr="00671ED3" w:rsidRDefault="00F609E2" w:rsidP="000703BD">
      <w:pPr>
        <w:jc w:val="both"/>
        <w:rPr>
          <w:rFonts w:ascii="Palatino Linotype" w:hAnsi="Palatino Linotype" w:cs="Arial"/>
          <w:bCs/>
          <w:sz w:val="20"/>
          <w:szCs w:val="20"/>
        </w:rPr>
      </w:pPr>
    </w:p>
    <w:p w14:paraId="4C6A3B9D" w14:textId="77777777" w:rsidR="00F609E2" w:rsidRPr="00671ED3" w:rsidRDefault="00F609E2" w:rsidP="000703BD">
      <w:pPr>
        <w:jc w:val="both"/>
        <w:rPr>
          <w:rFonts w:ascii="Palatino Linotype" w:hAnsi="Palatino Linotype" w:cs="Arial"/>
          <w:bCs/>
          <w:sz w:val="20"/>
          <w:szCs w:val="20"/>
        </w:rPr>
      </w:pPr>
      <w:r w:rsidRPr="00671ED3">
        <w:rPr>
          <w:rFonts w:ascii="Palatino Linotype" w:hAnsi="Palatino Linotype" w:cs="Arial"/>
          <w:bCs/>
          <w:sz w:val="20"/>
          <w:szCs w:val="20"/>
        </w:rPr>
        <w:t>Vpišejo se cene za tiste vrste vozil oz. strojev s katerimi bo ponudnik izvajal zimsko službo.</w:t>
      </w:r>
    </w:p>
    <w:p w14:paraId="227DC47D" w14:textId="77777777" w:rsidR="00F609E2" w:rsidRPr="00671ED3" w:rsidRDefault="00F609E2" w:rsidP="000703BD">
      <w:pPr>
        <w:pStyle w:val="Naslov2"/>
        <w:jc w:val="both"/>
        <w:rPr>
          <w:rFonts w:ascii="Palatino Linotype" w:hAnsi="Palatino Linotype" w:cs="Arial"/>
          <w:b w:val="0"/>
          <w:bCs w:val="0"/>
          <w:sz w:val="20"/>
          <w:szCs w:val="20"/>
        </w:rPr>
      </w:pPr>
    </w:p>
    <w:p w14:paraId="4DE7A9B4" w14:textId="77777777" w:rsidR="00F609E2" w:rsidRPr="00671ED3" w:rsidRDefault="00F609E2" w:rsidP="009A0694">
      <w:pPr>
        <w:pStyle w:val="Naslov2"/>
        <w:jc w:val="both"/>
        <w:rPr>
          <w:rFonts w:ascii="Palatino Linotype" w:hAnsi="Palatino Linotype" w:cs="Arial"/>
          <w:bCs w:val="0"/>
          <w:i w:val="0"/>
          <w:sz w:val="20"/>
          <w:szCs w:val="20"/>
        </w:rPr>
      </w:pPr>
      <w:r w:rsidRPr="00671ED3">
        <w:rPr>
          <w:rFonts w:ascii="Palatino Linotype" w:hAnsi="Palatino Linotype" w:cs="Arial"/>
          <w:bCs w:val="0"/>
          <w:i w:val="0"/>
          <w:sz w:val="20"/>
          <w:szCs w:val="20"/>
        </w:rPr>
        <w:t>Ponudbe katerih cene za vozila oz. stroje bodo višje od za naročnika še sprejemljivih cen, bodo</w:t>
      </w:r>
      <w:r w:rsidRPr="00671ED3">
        <w:rPr>
          <w:rFonts w:ascii="Palatino Linotype" w:hAnsi="Palatino Linotype" w:cs="Arial"/>
          <w:b w:val="0"/>
          <w:bCs w:val="0"/>
          <w:i w:val="0"/>
          <w:sz w:val="20"/>
          <w:szCs w:val="20"/>
        </w:rPr>
        <w:t xml:space="preserve"> </w:t>
      </w:r>
      <w:r w:rsidRPr="00671ED3">
        <w:rPr>
          <w:rFonts w:ascii="Palatino Linotype" w:hAnsi="Palatino Linotype" w:cs="Arial"/>
          <w:bCs w:val="0"/>
          <w:i w:val="0"/>
          <w:sz w:val="20"/>
          <w:szCs w:val="20"/>
        </w:rPr>
        <w:t>zavrnjene kot nesprejemljive.</w:t>
      </w:r>
    </w:p>
    <w:p w14:paraId="4B66445E"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5"/>
        <w:gridCol w:w="2162"/>
        <w:gridCol w:w="2263"/>
        <w:gridCol w:w="2272"/>
      </w:tblGrid>
      <w:tr w:rsidR="00A24A2F" w:rsidRPr="00671ED3" w14:paraId="642E447C" w14:textId="77777777" w:rsidTr="00A54DED">
        <w:tc>
          <w:tcPr>
            <w:tcW w:w="9210" w:type="dxa"/>
            <w:gridSpan w:val="4"/>
          </w:tcPr>
          <w:p w14:paraId="2D59AC28"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A24A2F" w:rsidRPr="00671ED3" w14:paraId="351254C7" w14:textId="77777777" w:rsidTr="00A54DED">
        <w:tc>
          <w:tcPr>
            <w:tcW w:w="2409" w:type="dxa"/>
          </w:tcPr>
          <w:p w14:paraId="5E062D99" w14:textId="77777777" w:rsidR="00F609E2" w:rsidRPr="00671ED3" w:rsidRDefault="00F609E2" w:rsidP="00A54DED">
            <w:pPr>
              <w:pStyle w:val="Telobesedila3"/>
              <w:jc w:val="center"/>
              <w:rPr>
                <w:rFonts w:ascii="Palatino Linotype" w:hAnsi="Palatino Linotype" w:cs="Arial"/>
                <w:b/>
                <w:sz w:val="20"/>
                <w:szCs w:val="20"/>
              </w:rPr>
            </w:pPr>
            <w:r w:rsidRPr="00671ED3">
              <w:rPr>
                <w:rFonts w:ascii="Palatino Linotype" w:hAnsi="Palatino Linotype" w:cs="Arial"/>
                <w:b/>
                <w:sz w:val="20"/>
                <w:szCs w:val="20"/>
              </w:rPr>
              <w:t>Vrsta vozila oz.</w:t>
            </w:r>
            <w:r w:rsidR="00166869" w:rsidRPr="00671ED3">
              <w:rPr>
                <w:rFonts w:ascii="Palatino Linotype" w:hAnsi="Palatino Linotype" w:cs="Arial"/>
                <w:b/>
                <w:sz w:val="20"/>
                <w:szCs w:val="20"/>
                <w:lang w:val="sl-SI"/>
              </w:rPr>
              <w:t xml:space="preserve"> </w:t>
            </w:r>
            <w:r w:rsidRPr="00671ED3">
              <w:rPr>
                <w:rFonts w:ascii="Palatino Linotype" w:hAnsi="Palatino Linotype" w:cs="Arial"/>
                <w:b/>
                <w:sz w:val="20"/>
                <w:szCs w:val="20"/>
              </w:rPr>
              <w:t>stroja</w:t>
            </w:r>
          </w:p>
          <w:p w14:paraId="2E103DA5" w14:textId="77777777" w:rsidR="00F609E2" w:rsidRPr="00671ED3" w:rsidRDefault="00F609E2" w:rsidP="00A54DED">
            <w:pPr>
              <w:jc w:val="center"/>
              <w:rPr>
                <w:rFonts w:ascii="Palatino Linotype" w:hAnsi="Palatino Linotype" w:cs="Arial"/>
                <w:b/>
                <w:sz w:val="20"/>
                <w:szCs w:val="20"/>
              </w:rPr>
            </w:pPr>
          </w:p>
        </w:tc>
        <w:tc>
          <w:tcPr>
            <w:tcW w:w="2196" w:type="dxa"/>
          </w:tcPr>
          <w:p w14:paraId="4019AE78"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2" w:type="dxa"/>
          </w:tcPr>
          <w:p w14:paraId="34470F08"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25186CCA" w14:textId="77777777" w:rsidR="00F609E2" w:rsidRPr="00671ED3" w:rsidRDefault="00F609E2" w:rsidP="00A54DED">
            <w:pPr>
              <w:pStyle w:val="Naslov3"/>
              <w:jc w:val="center"/>
              <w:rPr>
                <w:rFonts w:ascii="Palatino Linotype" w:hAnsi="Palatino Linotype" w:cs="Arial"/>
                <w:b w:val="0"/>
                <w:i/>
                <w:sz w:val="20"/>
                <w:szCs w:val="20"/>
              </w:rPr>
            </w:pPr>
            <w:proofErr w:type="spellStart"/>
            <w:r w:rsidRPr="00671ED3">
              <w:rPr>
                <w:rFonts w:ascii="Palatino Linotype" w:hAnsi="Palatino Linotype" w:cs="Arial"/>
                <w:b w:val="0"/>
                <w:i/>
                <w:sz w:val="20"/>
                <w:szCs w:val="20"/>
              </w:rPr>
              <w:t>Reg.številka</w:t>
            </w:r>
            <w:proofErr w:type="spellEnd"/>
          </w:p>
        </w:tc>
      </w:tr>
      <w:tr w:rsidR="00A24A2F" w:rsidRPr="00671ED3" w14:paraId="21BBCAE6" w14:textId="77777777" w:rsidTr="00A54DED">
        <w:tc>
          <w:tcPr>
            <w:tcW w:w="2409" w:type="dxa"/>
          </w:tcPr>
          <w:p w14:paraId="1B4B3681" w14:textId="77777777" w:rsidR="00F609E2" w:rsidRPr="00671ED3" w:rsidRDefault="00F609E2" w:rsidP="00A54DED">
            <w:pPr>
              <w:rPr>
                <w:rFonts w:ascii="Palatino Linotype" w:hAnsi="Palatino Linotype" w:cs="Arial"/>
                <w:bCs/>
                <w:sz w:val="20"/>
                <w:szCs w:val="20"/>
              </w:rPr>
            </w:pPr>
          </w:p>
        </w:tc>
        <w:tc>
          <w:tcPr>
            <w:tcW w:w="2196" w:type="dxa"/>
          </w:tcPr>
          <w:p w14:paraId="2F76AF08" w14:textId="77777777" w:rsidR="00F609E2" w:rsidRPr="00671ED3" w:rsidRDefault="00F609E2" w:rsidP="00A54DED">
            <w:pPr>
              <w:rPr>
                <w:rFonts w:ascii="Palatino Linotype" w:hAnsi="Palatino Linotype" w:cs="Arial"/>
                <w:bCs/>
                <w:sz w:val="20"/>
                <w:szCs w:val="20"/>
              </w:rPr>
            </w:pPr>
          </w:p>
        </w:tc>
        <w:tc>
          <w:tcPr>
            <w:tcW w:w="2302" w:type="dxa"/>
          </w:tcPr>
          <w:p w14:paraId="77259A46" w14:textId="77777777" w:rsidR="00F609E2" w:rsidRPr="00671ED3" w:rsidRDefault="00F609E2" w:rsidP="00A54DED">
            <w:pPr>
              <w:rPr>
                <w:rFonts w:ascii="Palatino Linotype" w:hAnsi="Palatino Linotype" w:cs="Arial"/>
                <w:bCs/>
                <w:sz w:val="20"/>
                <w:szCs w:val="20"/>
              </w:rPr>
            </w:pPr>
          </w:p>
        </w:tc>
        <w:tc>
          <w:tcPr>
            <w:tcW w:w="2303" w:type="dxa"/>
          </w:tcPr>
          <w:p w14:paraId="789C5D7F" w14:textId="77777777" w:rsidR="00F609E2" w:rsidRPr="00671ED3" w:rsidRDefault="00F609E2" w:rsidP="00A54DED">
            <w:pPr>
              <w:rPr>
                <w:rFonts w:ascii="Palatino Linotype" w:hAnsi="Palatino Linotype" w:cs="Arial"/>
                <w:bCs/>
                <w:sz w:val="20"/>
                <w:szCs w:val="20"/>
              </w:rPr>
            </w:pPr>
          </w:p>
        </w:tc>
      </w:tr>
      <w:tr w:rsidR="00A24A2F" w:rsidRPr="00671ED3" w14:paraId="1A6103F7" w14:textId="77777777" w:rsidTr="00A54DED">
        <w:tc>
          <w:tcPr>
            <w:tcW w:w="2409" w:type="dxa"/>
          </w:tcPr>
          <w:p w14:paraId="3C63937A" w14:textId="77777777" w:rsidR="00F609E2" w:rsidRPr="00671ED3" w:rsidRDefault="00F609E2" w:rsidP="00A54DED">
            <w:pPr>
              <w:rPr>
                <w:rFonts w:ascii="Palatino Linotype" w:hAnsi="Palatino Linotype" w:cs="Arial"/>
                <w:bCs/>
                <w:sz w:val="20"/>
                <w:szCs w:val="20"/>
              </w:rPr>
            </w:pPr>
          </w:p>
        </w:tc>
        <w:tc>
          <w:tcPr>
            <w:tcW w:w="2196" w:type="dxa"/>
          </w:tcPr>
          <w:p w14:paraId="531D7275" w14:textId="77777777" w:rsidR="00F609E2" w:rsidRPr="00671ED3" w:rsidRDefault="00F609E2" w:rsidP="00A54DED">
            <w:pPr>
              <w:rPr>
                <w:rFonts w:ascii="Palatino Linotype" w:hAnsi="Palatino Linotype" w:cs="Arial"/>
                <w:bCs/>
                <w:sz w:val="20"/>
                <w:szCs w:val="20"/>
              </w:rPr>
            </w:pPr>
          </w:p>
        </w:tc>
        <w:tc>
          <w:tcPr>
            <w:tcW w:w="2302" w:type="dxa"/>
          </w:tcPr>
          <w:p w14:paraId="2BBCC2C1" w14:textId="77777777" w:rsidR="00F609E2" w:rsidRPr="00671ED3" w:rsidRDefault="00F609E2" w:rsidP="00A54DED">
            <w:pPr>
              <w:rPr>
                <w:rFonts w:ascii="Palatino Linotype" w:hAnsi="Palatino Linotype" w:cs="Arial"/>
                <w:bCs/>
                <w:sz w:val="20"/>
                <w:szCs w:val="20"/>
              </w:rPr>
            </w:pPr>
          </w:p>
        </w:tc>
        <w:tc>
          <w:tcPr>
            <w:tcW w:w="2303" w:type="dxa"/>
          </w:tcPr>
          <w:p w14:paraId="03882E33" w14:textId="77777777" w:rsidR="00F609E2" w:rsidRPr="00671ED3" w:rsidRDefault="00F609E2" w:rsidP="00A54DED">
            <w:pPr>
              <w:rPr>
                <w:rFonts w:ascii="Palatino Linotype" w:hAnsi="Palatino Linotype" w:cs="Arial"/>
                <w:bCs/>
                <w:sz w:val="20"/>
                <w:szCs w:val="20"/>
              </w:rPr>
            </w:pPr>
          </w:p>
        </w:tc>
      </w:tr>
      <w:tr w:rsidR="00A24A2F" w:rsidRPr="00671ED3" w14:paraId="6FAB6235" w14:textId="77777777" w:rsidTr="00A54DED">
        <w:tc>
          <w:tcPr>
            <w:tcW w:w="2409" w:type="dxa"/>
          </w:tcPr>
          <w:p w14:paraId="16E1DF5E" w14:textId="77777777" w:rsidR="00F609E2" w:rsidRPr="00671ED3" w:rsidRDefault="00F609E2" w:rsidP="00A54DED">
            <w:pPr>
              <w:rPr>
                <w:rFonts w:ascii="Palatino Linotype" w:hAnsi="Palatino Linotype" w:cs="Arial"/>
                <w:bCs/>
                <w:sz w:val="20"/>
                <w:szCs w:val="20"/>
              </w:rPr>
            </w:pPr>
          </w:p>
        </w:tc>
        <w:tc>
          <w:tcPr>
            <w:tcW w:w="2196" w:type="dxa"/>
          </w:tcPr>
          <w:p w14:paraId="7242DB4F" w14:textId="77777777" w:rsidR="00F609E2" w:rsidRPr="00671ED3" w:rsidRDefault="00F609E2" w:rsidP="00A54DED">
            <w:pPr>
              <w:rPr>
                <w:rFonts w:ascii="Palatino Linotype" w:hAnsi="Palatino Linotype" w:cs="Arial"/>
                <w:bCs/>
                <w:sz w:val="20"/>
                <w:szCs w:val="20"/>
              </w:rPr>
            </w:pPr>
          </w:p>
        </w:tc>
        <w:tc>
          <w:tcPr>
            <w:tcW w:w="2302" w:type="dxa"/>
          </w:tcPr>
          <w:p w14:paraId="09E44E74" w14:textId="77777777" w:rsidR="00F609E2" w:rsidRPr="00671ED3" w:rsidRDefault="00F609E2" w:rsidP="00A54DED">
            <w:pPr>
              <w:rPr>
                <w:rFonts w:ascii="Palatino Linotype" w:hAnsi="Palatino Linotype" w:cs="Arial"/>
                <w:bCs/>
                <w:sz w:val="20"/>
                <w:szCs w:val="20"/>
              </w:rPr>
            </w:pPr>
          </w:p>
        </w:tc>
        <w:tc>
          <w:tcPr>
            <w:tcW w:w="2303" w:type="dxa"/>
          </w:tcPr>
          <w:p w14:paraId="16A26939" w14:textId="77777777" w:rsidR="00F609E2" w:rsidRPr="00671ED3" w:rsidRDefault="00F609E2" w:rsidP="00A54DED">
            <w:pPr>
              <w:rPr>
                <w:rFonts w:ascii="Palatino Linotype" w:hAnsi="Palatino Linotype" w:cs="Arial"/>
                <w:bCs/>
                <w:sz w:val="20"/>
                <w:szCs w:val="20"/>
              </w:rPr>
            </w:pPr>
          </w:p>
        </w:tc>
      </w:tr>
      <w:tr w:rsidR="00A24A2F" w:rsidRPr="00671ED3" w14:paraId="4AEA35EF" w14:textId="77777777" w:rsidTr="00A54DED">
        <w:tc>
          <w:tcPr>
            <w:tcW w:w="2409" w:type="dxa"/>
          </w:tcPr>
          <w:p w14:paraId="1CE3756E" w14:textId="77777777" w:rsidR="00F609E2" w:rsidRPr="00671ED3" w:rsidRDefault="00F609E2" w:rsidP="00A54DED">
            <w:pPr>
              <w:rPr>
                <w:rFonts w:ascii="Palatino Linotype" w:hAnsi="Palatino Linotype" w:cs="Arial"/>
                <w:bCs/>
                <w:sz w:val="20"/>
                <w:szCs w:val="20"/>
              </w:rPr>
            </w:pPr>
          </w:p>
        </w:tc>
        <w:tc>
          <w:tcPr>
            <w:tcW w:w="2196" w:type="dxa"/>
          </w:tcPr>
          <w:p w14:paraId="5D1CBF45" w14:textId="77777777" w:rsidR="00F609E2" w:rsidRPr="00671ED3" w:rsidRDefault="00F609E2" w:rsidP="00A54DED">
            <w:pPr>
              <w:rPr>
                <w:rFonts w:ascii="Palatino Linotype" w:hAnsi="Palatino Linotype" w:cs="Arial"/>
                <w:bCs/>
                <w:sz w:val="20"/>
                <w:szCs w:val="20"/>
              </w:rPr>
            </w:pPr>
          </w:p>
        </w:tc>
        <w:tc>
          <w:tcPr>
            <w:tcW w:w="2302" w:type="dxa"/>
          </w:tcPr>
          <w:p w14:paraId="32E2B0C1" w14:textId="77777777" w:rsidR="00F609E2" w:rsidRPr="00671ED3" w:rsidRDefault="00F609E2" w:rsidP="00A54DED">
            <w:pPr>
              <w:rPr>
                <w:rFonts w:ascii="Palatino Linotype" w:hAnsi="Palatino Linotype" w:cs="Arial"/>
                <w:bCs/>
                <w:sz w:val="20"/>
                <w:szCs w:val="20"/>
              </w:rPr>
            </w:pPr>
          </w:p>
        </w:tc>
        <w:tc>
          <w:tcPr>
            <w:tcW w:w="2303" w:type="dxa"/>
          </w:tcPr>
          <w:p w14:paraId="3DA3AB2A" w14:textId="77777777" w:rsidR="00F609E2" w:rsidRPr="00671ED3" w:rsidRDefault="00F609E2" w:rsidP="00A54DED">
            <w:pPr>
              <w:rPr>
                <w:rFonts w:ascii="Palatino Linotype" w:hAnsi="Palatino Linotype" w:cs="Arial"/>
                <w:bCs/>
                <w:sz w:val="20"/>
                <w:szCs w:val="20"/>
              </w:rPr>
            </w:pPr>
          </w:p>
        </w:tc>
      </w:tr>
      <w:tr w:rsidR="00A24A2F" w:rsidRPr="00671ED3" w14:paraId="70C0D6B3" w14:textId="77777777" w:rsidTr="00A54DED">
        <w:tc>
          <w:tcPr>
            <w:tcW w:w="2409" w:type="dxa"/>
          </w:tcPr>
          <w:p w14:paraId="1623FD33" w14:textId="77777777" w:rsidR="00F609E2" w:rsidRPr="00671ED3" w:rsidRDefault="00F609E2" w:rsidP="00A54DED">
            <w:pPr>
              <w:rPr>
                <w:rFonts w:ascii="Palatino Linotype" w:hAnsi="Palatino Linotype" w:cs="Arial"/>
                <w:bCs/>
                <w:sz w:val="20"/>
                <w:szCs w:val="20"/>
              </w:rPr>
            </w:pPr>
          </w:p>
        </w:tc>
        <w:tc>
          <w:tcPr>
            <w:tcW w:w="2196" w:type="dxa"/>
          </w:tcPr>
          <w:p w14:paraId="7DB54C2A" w14:textId="77777777" w:rsidR="00F609E2" w:rsidRPr="00671ED3" w:rsidRDefault="00F609E2" w:rsidP="00A54DED">
            <w:pPr>
              <w:rPr>
                <w:rFonts w:ascii="Palatino Linotype" w:hAnsi="Palatino Linotype" w:cs="Arial"/>
                <w:bCs/>
                <w:sz w:val="20"/>
                <w:szCs w:val="20"/>
              </w:rPr>
            </w:pPr>
          </w:p>
        </w:tc>
        <w:tc>
          <w:tcPr>
            <w:tcW w:w="2302" w:type="dxa"/>
          </w:tcPr>
          <w:p w14:paraId="2F37E1C4" w14:textId="77777777" w:rsidR="00F609E2" w:rsidRPr="00671ED3" w:rsidRDefault="00F609E2" w:rsidP="00A54DED">
            <w:pPr>
              <w:rPr>
                <w:rFonts w:ascii="Palatino Linotype" w:hAnsi="Palatino Linotype" w:cs="Arial"/>
                <w:bCs/>
                <w:sz w:val="20"/>
                <w:szCs w:val="20"/>
              </w:rPr>
            </w:pPr>
          </w:p>
        </w:tc>
        <w:tc>
          <w:tcPr>
            <w:tcW w:w="2303" w:type="dxa"/>
          </w:tcPr>
          <w:p w14:paraId="0DDCF572" w14:textId="77777777" w:rsidR="00F609E2" w:rsidRPr="00671ED3" w:rsidRDefault="00F609E2" w:rsidP="00A54DED">
            <w:pPr>
              <w:rPr>
                <w:rFonts w:ascii="Palatino Linotype" w:hAnsi="Palatino Linotype" w:cs="Arial"/>
                <w:bCs/>
                <w:sz w:val="20"/>
                <w:szCs w:val="20"/>
              </w:rPr>
            </w:pPr>
          </w:p>
        </w:tc>
      </w:tr>
      <w:tr w:rsidR="00A24A2F" w:rsidRPr="00671ED3" w14:paraId="50AD4E5C" w14:textId="77777777" w:rsidTr="00A54DED">
        <w:tc>
          <w:tcPr>
            <w:tcW w:w="2409" w:type="dxa"/>
          </w:tcPr>
          <w:p w14:paraId="30F98B63" w14:textId="77777777" w:rsidR="00F609E2" w:rsidRPr="00671ED3" w:rsidRDefault="00F609E2" w:rsidP="00A54DED">
            <w:pPr>
              <w:rPr>
                <w:rFonts w:ascii="Palatino Linotype" w:hAnsi="Palatino Linotype" w:cs="Arial"/>
                <w:bCs/>
                <w:sz w:val="20"/>
                <w:szCs w:val="20"/>
              </w:rPr>
            </w:pPr>
          </w:p>
        </w:tc>
        <w:tc>
          <w:tcPr>
            <w:tcW w:w="2196" w:type="dxa"/>
          </w:tcPr>
          <w:p w14:paraId="70652044" w14:textId="77777777" w:rsidR="00F609E2" w:rsidRPr="00671ED3" w:rsidRDefault="00F609E2" w:rsidP="00A54DED">
            <w:pPr>
              <w:rPr>
                <w:rFonts w:ascii="Palatino Linotype" w:hAnsi="Palatino Linotype" w:cs="Arial"/>
                <w:bCs/>
                <w:sz w:val="20"/>
                <w:szCs w:val="20"/>
              </w:rPr>
            </w:pPr>
          </w:p>
        </w:tc>
        <w:tc>
          <w:tcPr>
            <w:tcW w:w="2302" w:type="dxa"/>
          </w:tcPr>
          <w:p w14:paraId="7293BF98" w14:textId="77777777" w:rsidR="00F609E2" w:rsidRPr="00671ED3" w:rsidRDefault="00F609E2" w:rsidP="00A54DED">
            <w:pPr>
              <w:rPr>
                <w:rFonts w:ascii="Palatino Linotype" w:hAnsi="Palatino Linotype" w:cs="Arial"/>
                <w:bCs/>
                <w:sz w:val="20"/>
                <w:szCs w:val="20"/>
              </w:rPr>
            </w:pPr>
          </w:p>
        </w:tc>
        <w:tc>
          <w:tcPr>
            <w:tcW w:w="2303" w:type="dxa"/>
          </w:tcPr>
          <w:p w14:paraId="292A23D4" w14:textId="77777777" w:rsidR="00F609E2" w:rsidRPr="00671ED3" w:rsidRDefault="00F609E2" w:rsidP="00A54DED">
            <w:pPr>
              <w:rPr>
                <w:rFonts w:ascii="Palatino Linotype" w:hAnsi="Palatino Linotype" w:cs="Arial"/>
                <w:bCs/>
                <w:sz w:val="20"/>
                <w:szCs w:val="20"/>
              </w:rPr>
            </w:pPr>
          </w:p>
        </w:tc>
      </w:tr>
      <w:tr w:rsidR="00A24A2F" w:rsidRPr="00671ED3" w14:paraId="06C9221C" w14:textId="77777777" w:rsidTr="00A54DED">
        <w:tc>
          <w:tcPr>
            <w:tcW w:w="2409" w:type="dxa"/>
          </w:tcPr>
          <w:p w14:paraId="23A4112A" w14:textId="77777777" w:rsidR="00F609E2" w:rsidRPr="00671ED3" w:rsidRDefault="00F609E2" w:rsidP="00A54DED">
            <w:pPr>
              <w:rPr>
                <w:rFonts w:ascii="Palatino Linotype" w:hAnsi="Palatino Linotype" w:cs="Arial"/>
                <w:bCs/>
                <w:sz w:val="20"/>
                <w:szCs w:val="20"/>
              </w:rPr>
            </w:pPr>
          </w:p>
        </w:tc>
        <w:tc>
          <w:tcPr>
            <w:tcW w:w="2196" w:type="dxa"/>
          </w:tcPr>
          <w:p w14:paraId="683347C1" w14:textId="77777777" w:rsidR="00F609E2" w:rsidRPr="00671ED3" w:rsidRDefault="00F609E2" w:rsidP="00A54DED">
            <w:pPr>
              <w:rPr>
                <w:rFonts w:ascii="Palatino Linotype" w:hAnsi="Palatino Linotype" w:cs="Arial"/>
                <w:bCs/>
                <w:sz w:val="20"/>
                <w:szCs w:val="20"/>
              </w:rPr>
            </w:pPr>
          </w:p>
        </w:tc>
        <w:tc>
          <w:tcPr>
            <w:tcW w:w="2302" w:type="dxa"/>
          </w:tcPr>
          <w:p w14:paraId="1254AC9B" w14:textId="77777777" w:rsidR="00F609E2" w:rsidRPr="00671ED3" w:rsidRDefault="00F609E2" w:rsidP="00A54DED">
            <w:pPr>
              <w:rPr>
                <w:rFonts w:ascii="Palatino Linotype" w:hAnsi="Palatino Linotype" w:cs="Arial"/>
                <w:bCs/>
                <w:sz w:val="20"/>
                <w:szCs w:val="20"/>
              </w:rPr>
            </w:pPr>
          </w:p>
        </w:tc>
        <w:tc>
          <w:tcPr>
            <w:tcW w:w="2303" w:type="dxa"/>
          </w:tcPr>
          <w:p w14:paraId="556E6297" w14:textId="77777777" w:rsidR="00F609E2" w:rsidRPr="00671ED3" w:rsidRDefault="00F609E2" w:rsidP="00A54DED">
            <w:pPr>
              <w:rPr>
                <w:rFonts w:ascii="Palatino Linotype" w:hAnsi="Palatino Linotype" w:cs="Arial"/>
                <w:bCs/>
                <w:sz w:val="20"/>
                <w:szCs w:val="20"/>
              </w:rPr>
            </w:pPr>
          </w:p>
        </w:tc>
      </w:tr>
      <w:tr w:rsidR="00F609E2" w:rsidRPr="00671ED3" w14:paraId="33339E0C" w14:textId="77777777" w:rsidTr="00A54DED">
        <w:tc>
          <w:tcPr>
            <w:tcW w:w="2409" w:type="dxa"/>
          </w:tcPr>
          <w:p w14:paraId="6D2E4B2F" w14:textId="77777777" w:rsidR="00F609E2" w:rsidRPr="00671ED3" w:rsidRDefault="00F609E2" w:rsidP="00A54DED">
            <w:pPr>
              <w:rPr>
                <w:rFonts w:ascii="Palatino Linotype" w:hAnsi="Palatino Linotype" w:cs="Arial"/>
                <w:bCs/>
                <w:sz w:val="20"/>
                <w:szCs w:val="20"/>
              </w:rPr>
            </w:pPr>
          </w:p>
        </w:tc>
        <w:tc>
          <w:tcPr>
            <w:tcW w:w="2196" w:type="dxa"/>
          </w:tcPr>
          <w:p w14:paraId="24074110" w14:textId="77777777" w:rsidR="00F609E2" w:rsidRPr="00671ED3" w:rsidRDefault="00F609E2" w:rsidP="00A54DED">
            <w:pPr>
              <w:rPr>
                <w:rFonts w:ascii="Palatino Linotype" w:hAnsi="Palatino Linotype" w:cs="Arial"/>
                <w:bCs/>
                <w:sz w:val="20"/>
                <w:szCs w:val="20"/>
              </w:rPr>
            </w:pPr>
          </w:p>
        </w:tc>
        <w:tc>
          <w:tcPr>
            <w:tcW w:w="2302" w:type="dxa"/>
          </w:tcPr>
          <w:p w14:paraId="4557C75F" w14:textId="77777777" w:rsidR="00F609E2" w:rsidRPr="00671ED3" w:rsidRDefault="00F609E2" w:rsidP="00A54DED">
            <w:pPr>
              <w:rPr>
                <w:rFonts w:ascii="Palatino Linotype" w:hAnsi="Palatino Linotype" w:cs="Arial"/>
                <w:bCs/>
                <w:sz w:val="20"/>
                <w:szCs w:val="20"/>
              </w:rPr>
            </w:pPr>
          </w:p>
        </w:tc>
        <w:tc>
          <w:tcPr>
            <w:tcW w:w="2303" w:type="dxa"/>
          </w:tcPr>
          <w:p w14:paraId="53886911" w14:textId="77777777" w:rsidR="00F609E2" w:rsidRPr="00671ED3" w:rsidRDefault="00F609E2" w:rsidP="00A54DED">
            <w:pPr>
              <w:rPr>
                <w:rFonts w:ascii="Palatino Linotype" w:hAnsi="Palatino Linotype" w:cs="Arial"/>
                <w:bCs/>
                <w:sz w:val="20"/>
                <w:szCs w:val="20"/>
              </w:rPr>
            </w:pPr>
          </w:p>
        </w:tc>
      </w:tr>
    </w:tbl>
    <w:p w14:paraId="5E430946" w14:textId="77777777" w:rsidR="00F609E2" w:rsidRPr="00671ED3" w:rsidRDefault="00F609E2" w:rsidP="00F609E2">
      <w:pPr>
        <w:rPr>
          <w:rFonts w:ascii="Palatino Linotype" w:hAnsi="Palatino Linotype" w:cs="Arial"/>
          <w:bCs/>
          <w:sz w:val="20"/>
          <w:szCs w:val="20"/>
        </w:rPr>
      </w:pPr>
    </w:p>
    <w:p w14:paraId="006D18B1" w14:textId="5506D8D2" w:rsidR="007B25E9"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podatki o vozilih in delovnih strojih s katerimi se bo izvajala zimska služba.</w:t>
      </w:r>
    </w:p>
    <w:p w14:paraId="7458F9F1"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147982DF"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149E6ED2" w14:textId="77777777" w:rsidR="007B25E9" w:rsidRPr="00671ED3" w:rsidRDefault="007B25E9" w:rsidP="000703BD">
      <w:pPr>
        <w:jc w:val="both"/>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1D0E1E8C" w14:textId="77777777" w:rsidR="007B25E9" w:rsidRPr="00671ED3" w:rsidRDefault="007B25E9" w:rsidP="007B25E9">
      <w:pPr>
        <w:jc w:val="both"/>
        <w:rPr>
          <w:rFonts w:ascii="Palatino Linotype" w:hAnsi="Palatino Linotype" w:cs="Arial"/>
          <w:sz w:val="20"/>
          <w:szCs w:val="20"/>
        </w:rPr>
      </w:pPr>
    </w:p>
    <w:p w14:paraId="40153AA3" w14:textId="02B8C436" w:rsidR="00A67229" w:rsidRPr="00671ED3" w:rsidRDefault="007B25E9" w:rsidP="007B25E9">
      <w:pPr>
        <w:jc w:val="both"/>
        <w:rPr>
          <w:rFonts w:ascii="Palatino Linotype" w:hAnsi="Palatino Linotype" w:cs="Arial"/>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1442FA78" w14:textId="77777777" w:rsidR="00F609E2" w:rsidRPr="00671ED3" w:rsidRDefault="00F609E2" w:rsidP="00F609E2">
      <w:pPr>
        <w:rPr>
          <w:rFonts w:ascii="Palatino Linotype" w:hAnsi="Palatino Linotype" w:cs="Arial"/>
          <w:bCs/>
          <w:sz w:val="20"/>
          <w:szCs w:val="20"/>
          <w:u w:val="single"/>
        </w:rPr>
      </w:pPr>
    </w:p>
    <w:tbl>
      <w:tblPr>
        <w:tblW w:w="0" w:type="auto"/>
        <w:tblLook w:val="04A0" w:firstRow="1" w:lastRow="0" w:firstColumn="1" w:lastColumn="0" w:noHBand="0" w:noVBand="1"/>
      </w:tblPr>
      <w:tblGrid>
        <w:gridCol w:w="3033"/>
        <w:gridCol w:w="3000"/>
        <w:gridCol w:w="3039"/>
      </w:tblGrid>
      <w:tr w:rsidR="009A0694" w:rsidRPr="00671ED3" w14:paraId="343B09FC" w14:textId="77777777" w:rsidTr="00EC7DBA">
        <w:tc>
          <w:tcPr>
            <w:tcW w:w="3033" w:type="dxa"/>
          </w:tcPr>
          <w:p w14:paraId="38FA6232" w14:textId="77777777" w:rsidR="009A0694" w:rsidRPr="00671ED3" w:rsidRDefault="009A0694" w:rsidP="00EC7DBA">
            <w:pPr>
              <w:rPr>
                <w:rFonts w:ascii="Palatino Linotype" w:hAnsi="Palatino Linotype" w:cs="Arial"/>
                <w:sz w:val="20"/>
                <w:szCs w:val="20"/>
              </w:rPr>
            </w:pPr>
            <w:bookmarkStart w:id="6" w:name="_Hlk234320045"/>
            <w:r w:rsidRPr="00671ED3">
              <w:rPr>
                <w:rFonts w:ascii="Palatino Linotype" w:hAnsi="Palatino Linotype" w:cs="Arial"/>
                <w:sz w:val="20"/>
                <w:szCs w:val="20"/>
              </w:rPr>
              <w:t>_____________________</w:t>
            </w:r>
          </w:p>
          <w:p w14:paraId="7895DC7F"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3000" w:type="dxa"/>
          </w:tcPr>
          <w:p w14:paraId="2838E727" w14:textId="77777777" w:rsidR="009A0694" w:rsidRPr="00671ED3" w:rsidRDefault="009A0694"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39" w:type="dxa"/>
          </w:tcPr>
          <w:p w14:paraId="2A08961E" w14:textId="3CB1EFBA" w:rsidR="009A0694" w:rsidRPr="00671ED3" w:rsidRDefault="000703BD" w:rsidP="00EC7DBA">
            <w:pPr>
              <w:rPr>
                <w:rFonts w:ascii="Palatino Linotype" w:hAnsi="Palatino Linotype" w:cs="Arial"/>
                <w:sz w:val="20"/>
                <w:szCs w:val="20"/>
              </w:rPr>
            </w:pPr>
            <w:r w:rsidRPr="00671ED3">
              <w:rPr>
                <w:rFonts w:ascii="Palatino Linotype" w:hAnsi="Palatino Linotype" w:cs="Arial"/>
                <w:sz w:val="20"/>
                <w:szCs w:val="20"/>
              </w:rPr>
              <w:t>______________________</w:t>
            </w:r>
          </w:p>
          <w:p w14:paraId="2673B34C"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3FB23F81" w14:textId="77777777" w:rsidR="009A0694" w:rsidRPr="00671ED3" w:rsidRDefault="009A0694" w:rsidP="00EC7DBA">
            <w:pPr>
              <w:rPr>
                <w:rFonts w:ascii="Palatino Linotype" w:hAnsi="Palatino Linotype" w:cs="Arial"/>
                <w:sz w:val="20"/>
                <w:szCs w:val="20"/>
              </w:rPr>
            </w:pPr>
          </w:p>
        </w:tc>
      </w:tr>
      <w:bookmarkEnd w:id="6"/>
    </w:tbl>
    <w:p w14:paraId="64F46FE3" w14:textId="10753CFF" w:rsidR="005336AC" w:rsidRPr="00671ED3" w:rsidRDefault="005336AC" w:rsidP="005336AC">
      <w:pPr>
        <w:rPr>
          <w:rFonts w:ascii="Palatino Linotype" w:hAnsi="Palatino Linotype"/>
          <w:sz w:val="20"/>
          <w:szCs w:val="20"/>
          <w:lang w:eastAsia="zh-CN"/>
        </w:rPr>
      </w:pPr>
    </w:p>
    <w:p w14:paraId="2CAA7A41" w14:textId="77777777" w:rsidR="001B68F6" w:rsidRPr="00671ED3" w:rsidRDefault="001B68F6" w:rsidP="001B68F6">
      <w:pPr>
        <w:pStyle w:val="Naslov10"/>
        <w:jc w:val="right"/>
        <w:rPr>
          <w:rFonts w:ascii="Palatino Linotype" w:hAnsi="Palatino Linotype"/>
          <w:szCs w:val="20"/>
        </w:rPr>
      </w:pPr>
      <w:r w:rsidRPr="00671ED3">
        <w:rPr>
          <w:rFonts w:ascii="Palatino Linotype" w:hAnsi="Palatino Linotype"/>
          <w:szCs w:val="20"/>
          <w:u w:val="single"/>
        </w:rPr>
        <w:t>RAZPISNI OBRAZEC 2</w:t>
      </w:r>
      <w:r w:rsidRPr="00671ED3">
        <w:rPr>
          <w:rFonts w:ascii="Palatino Linotype" w:hAnsi="Palatino Linotype"/>
          <w:caps w:val="0"/>
          <w:szCs w:val="20"/>
          <w:u w:val="single"/>
        </w:rPr>
        <w:t>a – SKLOP D</w:t>
      </w:r>
    </w:p>
    <w:p w14:paraId="2320E6E8" w14:textId="77777777" w:rsidR="00F609E2" w:rsidRPr="00671ED3" w:rsidRDefault="00F609E2" w:rsidP="00F609E2">
      <w:pPr>
        <w:pStyle w:val="Telobesedila"/>
        <w:jc w:val="left"/>
        <w:rPr>
          <w:rFonts w:ascii="Palatino Linotype" w:hAnsi="Palatino Linotype" w:cs="Arial"/>
          <w:sz w:val="20"/>
          <w:szCs w:val="20"/>
        </w:rPr>
      </w:pPr>
    </w:p>
    <w:p w14:paraId="40471D36"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03386CAC"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26ADC3F9" w14:textId="77777777" w:rsidR="00F609E2" w:rsidRPr="00671ED3" w:rsidRDefault="00F609E2" w:rsidP="00F609E2">
      <w:pPr>
        <w:jc w:val="center"/>
        <w:rPr>
          <w:rFonts w:ascii="Palatino Linotype" w:hAnsi="Palatino Linotype" w:cs="Arial"/>
          <w:sz w:val="20"/>
          <w:szCs w:val="20"/>
        </w:rPr>
      </w:pPr>
    </w:p>
    <w:p w14:paraId="7343F7DB" w14:textId="5C5906E1"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za </w:t>
      </w:r>
      <w:r w:rsidRPr="00671ED3">
        <w:rPr>
          <w:rFonts w:ascii="Palatino Linotype" w:hAnsi="Palatino Linotype" w:cs="Arial"/>
          <w:b/>
          <w:sz w:val="20"/>
          <w:szCs w:val="20"/>
        </w:rPr>
        <w:t>sklop</w:t>
      </w:r>
      <w:r w:rsidRPr="00671ED3">
        <w:rPr>
          <w:rFonts w:ascii="Palatino Linotype" w:hAnsi="Palatino Linotype" w:cs="Arial"/>
          <w:sz w:val="20"/>
          <w:szCs w:val="20"/>
        </w:rPr>
        <w:t xml:space="preserve"> </w:t>
      </w:r>
      <w:r w:rsidRPr="00671ED3">
        <w:rPr>
          <w:rFonts w:ascii="Palatino Linotype" w:hAnsi="Palatino Linotype" w:cs="Arial"/>
          <w:b/>
          <w:sz w:val="20"/>
          <w:szCs w:val="20"/>
        </w:rPr>
        <w:t>D</w:t>
      </w:r>
      <w:r w:rsidRPr="00671ED3">
        <w:rPr>
          <w:rFonts w:ascii="Palatino Linotype" w:hAnsi="Palatino Linotype" w:cs="Arial"/>
          <w:sz w:val="20"/>
          <w:szCs w:val="20"/>
        </w:rPr>
        <w:t xml:space="preserve">: </w:t>
      </w:r>
      <w:r w:rsidR="00AB7FBA" w:rsidRPr="00671ED3">
        <w:rPr>
          <w:rFonts w:ascii="Palatino Linotype" w:hAnsi="Palatino Linotype" w:cs="Arial"/>
          <w:sz w:val="20"/>
          <w:szCs w:val="20"/>
        </w:rPr>
        <w:t>1</w:t>
      </w:r>
      <w:r w:rsidR="00213C8E" w:rsidRPr="00671ED3">
        <w:rPr>
          <w:rFonts w:ascii="Palatino Linotype" w:hAnsi="Palatino Linotype" w:cs="Arial"/>
          <w:sz w:val="20"/>
          <w:szCs w:val="20"/>
        </w:rPr>
        <w:t>9</w:t>
      </w:r>
      <w:r w:rsidR="00BE5BCF" w:rsidRPr="00671ED3">
        <w:rPr>
          <w:rFonts w:ascii="Palatino Linotype" w:hAnsi="Palatino Linotype" w:cs="Arial"/>
          <w:sz w:val="20"/>
          <w:szCs w:val="20"/>
        </w:rPr>
        <w:t>0</w:t>
      </w:r>
      <w:r w:rsidR="00AB7FBA" w:rsidRPr="00671ED3">
        <w:rPr>
          <w:rFonts w:ascii="Palatino Linotype" w:hAnsi="Palatino Linotype" w:cs="Arial"/>
          <w:sz w:val="20"/>
          <w:szCs w:val="20"/>
        </w:rPr>
        <w:t>.000</w:t>
      </w:r>
      <w:r w:rsidRPr="00671ED3">
        <w:rPr>
          <w:rFonts w:ascii="Palatino Linotype" w:hAnsi="Palatino Linotype" w:cs="Arial"/>
          <w:sz w:val="20"/>
          <w:szCs w:val="20"/>
        </w:rPr>
        <w:t>,00 EUR brez vključenega DDV (za celotno trajanje javnega naročila)</w:t>
      </w:r>
    </w:p>
    <w:p w14:paraId="11887995" w14:textId="0A20C51B" w:rsidR="00F609E2" w:rsidRPr="00671ED3" w:rsidRDefault="00F609E2" w:rsidP="00F609E2">
      <w:pPr>
        <w:pStyle w:val="Telobesedila"/>
        <w:jc w:val="left"/>
        <w:rPr>
          <w:rFonts w:ascii="Palatino Linotype" w:hAnsi="Palatino Linotype" w:cs="Arial"/>
          <w:sz w:val="20"/>
          <w:szCs w:val="20"/>
        </w:rPr>
      </w:pPr>
    </w:p>
    <w:p w14:paraId="2CA1A2CB" w14:textId="4FEF17B8" w:rsidR="00F5453E" w:rsidRPr="00671ED3" w:rsidRDefault="00F5453E" w:rsidP="00F609E2">
      <w:pPr>
        <w:pStyle w:val="Telobesedila"/>
        <w:jc w:val="left"/>
        <w:rPr>
          <w:rFonts w:ascii="Palatino Linotype" w:hAnsi="Palatino Linotype" w:cs="Arial"/>
          <w:sz w:val="20"/>
          <w:szCs w:val="20"/>
        </w:rPr>
      </w:pPr>
    </w:p>
    <w:p w14:paraId="59B519C0" w14:textId="77777777" w:rsidR="00F5453E" w:rsidRPr="00671ED3" w:rsidRDefault="00F5453E" w:rsidP="00F609E2">
      <w:pPr>
        <w:pStyle w:val="Telobesedila"/>
        <w:jc w:val="left"/>
        <w:rPr>
          <w:rFonts w:ascii="Palatino Linotype" w:hAnsi="Palatino Linotype" w:cs="Arial"/>
          <w:sz w:val="20"/>
          <w:szCs w:val="20"/>
        </w:rPr>
      </w:pPr>
    </w:p>
    <w:p w14:paraId="3BAD07B2" w14:textId="77777777" w:rsidR="00F609E2" w:rsidRPr="00671ED3" w:rsidRDefault="00F609E2" w:rsidP="00F609E2">
      <w:pPr>
        <w:jc w:val="center"/>
        <w:rPr>
          <w:rFonts w:ascii="Palatino Linotype" w:hAnsi="Palatino Linotype" w:cs="Arial"/>
          <w:sz w:val="20"/>
          <w:szCs w:val="20"/>
        </w:rPr>
      </w:pPr>
    </w:p>
    <w:p w14:paraId="23A3ADB7" w14:textId="77777777" w:rsidR="009A0694" w:rsidRPr="00671ED3" w:rsidRDefault="00F609E2" w:rsidP="009A0694">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D</w:t>
      </w:r>
      <w:r w:rsidR="00353798" w:rsidRPr="00671ED3">
        <w:rPr>
          <w:rFonts w:ascii="Palatino Linotype" w:hAnsi="Palatino Linotype" w:cs="Arial"/>
          <w:sz w:val="20"/>
          <w:szCs w:val="20"/>
          <w:lang w:val="sl-SI"/>
        </w:rPr>
        <w:t xml:space="preserve"> (4. sklop)</w:t>
      </w:r>
      <w:r w:rsidR="009A0694" w:rsidRPr="00671ED3">
        <w:rPr>
          <w:rFonts w:ascii="Palatino Linotype" w:hAnsi="Palatino Linotype" w:cs="Arial"/>
          <w:sz w:val="20"/>
          <w:szCs w:val="20"/>
          <w:lang w:val="sl-SI"/>
        </w:rPr>
        <w:t xml:space="preserve"> – IZVAJANJE STORITEV ZIMSKE SLUŽBE - CESTNI ODSEK</w:t>
      </w:r>
    </w:p>
    <w:p w14:paraId="780D04D6" w14:textId="594C0551" w:rsidR="00F609E2" w:rsidRPr="00671ED3" w:rsidRDefault="00F609E2" w:rsidP="00F609E2">
      <w:pPr>
        <w:pStyle w:val="Naslov1"/>
        <w:rPr>
          <w:rFonts w:ascii="Palatino Linotype" w:hAnsi="Palatino Linotype" w:cs="Arial"/>
          <w:sz w:val="20"/>
          <w:szCs w:val="20"/>
          <w:lang w:val="sl-SI"/>
        </w:rPr>
      </w:pPr>
    </w:p>
    <w:p w14:paraId="267F8965" w14:textId="77777777" w:rsidR="00F609E2" w:rsidRPr="00671ED3" w:rsidRDefault="00F609E2" w:rsidP="00F609E2">
      <w:pPr>
        <w:rPr>
          <w:rFonts w:ascii="Palatino Linotype" w:hAnsi="Palatino Linotype" w:cs="Arial"/>
          <w:sz w:val="20"/>
          <w:szCs w:val="20"/>
        </w:rPr>
      </w:pPr>
    </w:p>
    <w:p w14:paraId="05C6A0B7" w14:textId="77777777" w:rsidR="00F609E2" w:rsidRPr="00671ED3" w:rsidRDefault="00F609E2" w:rsidP="00F609E2">
      <w:pPr>
        <w:rPr>
          <w:rFonts w:ascii="Palatino Linotype" w:hAnsi="Palatino Linotype" w:cs="Arial"/>
          <w:b/>
          <w:sz w:val="20"/>
          <w:szCs w:val="20"/>
        </w:rPr>
      </w:pPr>
      <w:r w:rsidRPr="00671ED3">
        <w:rPr>
          <w:rFonts w:ascii="Palatino Linotype" w:hAnsi="Palatino Linotype" w:cs="Arial"/>
          <w:b/>
          <w:sz w:val="20"/>
          <w:szCs w:val="20"/>
        </w:rPr>
        <w:t>1. Lokalne ceste</w:t>
      </w:r>
    </w:p>
    <w:p w14:paraId="301048B9" w14:textId="77777777" w:rsidR="00F609E2" w:rsidRPr="00671ED3" w:rsidRDefault="00F609E2" w:rsidP="00F609E2">
      <w:pPr>
        <w:rPr>
          <w:rFonts w:ascii="Palatino Linotype" w:hAnsi="Palatino Linotype" w:cs="Arial"/>
          <w:sz w:val="20"/>
          <w:szCs w:val="20"/>
        </w:rPr>
      </w:pP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4990"/>
        <w:gridCol w:w="3145"/>
      </w:tblGrid>
      <w:tr w:rsidR="00A24A2F" w:rsidRPr="00671ED3" w14:paraId="5FFC46B4" w14:textId="77777777" w:rsidTr="00A54DED">
        <w:trPr>
          <w:jc w:val="center"/>
        </w:trPr>
        <w:tc>
          <w:tcPr>
            <w:tcW w:w="1440" w:type="dxa"/>
          </w:tcPr>
          <w:p w14:paraId="7BC2BC8B"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90" w:type="dxa"/>
          </w:tcPr>
          <w:p w14:paraId="78C80A71"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145" w:type="dxa"/>
          </w:tcPr>
          <w:p w14:paraId="2D458B43"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A24A2F" w:rsidRPr="00671ED3" w14:paraId="7F4BF8E7" w14:textId="77777777" w:rsidTr="00A54DED">
        <w:trPr>
          <w:jc w:val="center"/>
        </w:trPr>
        <w:tc>
          <w:tcPr>
            <w:tcW w:w="1440" w:type="dxa"/>
          </w:tcPr>
          <w:p w14:paraId="6C315E86"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480050</w:t>
            </w:r>
          </w:p>
        </w:tc>
        <w:tc>
          <w:tcPr>
            <w:tcW w:w="4990" w:type="dxa"/>
          </w:tcPr>
          <w:p w14:paraId="3D04338A"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 xml:space="preserve">Loke pri Zagorju - </w:t>
            </w:r>
            <w:proofErr w:type="spellStart"/>
            <w:r w:rsidRPr="00671ED3">
              <w:rPr>
                <w:rFonts w:ascii="Palatino Linotype" w:hAnsi="Palatino Linotype" w:cs="Arial"/>
                <w:b w:val="0"/>
                <w:bCs w:val="0"/>
                <w:sz w:val="20"/>
                <w:szCs w:val="20"/>
              </w:rPr>
              <w:t>Pušave</w:t>
            </w:r>
            <w:proofErr w:type="spellEnd"/>
          </w:p>
        </w:tc>
        <w:tc>
          <w:tcPr>
            <w:tcW w:w="3145" w:type="dxa"/>
          </w:tcPr>
          <w:p w14:paraId="653A0E85"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593985FA" w14:textId="77777777" w:rsidTr="00A54DED">
        <w:trPr>
          <w:jc w:val="center"/>
        </w:trPr>
        <w:tc>
          <w:tcPr>
            <w:tcW w:w="1440" w:type="dxa"/>
          </w:tcPr>
          <w:p w14:paraId="2098A809"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480230</w:t>
            </w:r>
          </w:p>
        </w:tc>
        <w:tc>
          <w:tcPr>
            <w:tcW w:w="4990" w:type="dxa"/>
          </w:tcPr>
          <w:p w14:paraId="1B732D53"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 xml:space="preserve">Kisovec - </w:t>
            </w:r>
            <w:proofErr w:type="spellStart"/>
            <w:r w:rsidRPr="00671ED3">
              <w:rPr>
                <w:rFonts w:ascii="Palatino Linotype" w:hAnsi="Palatino Linotype" w:cs="Arial"/>
                <w:b w:val="0"/>
                <w:bCs w:val="0"/>
                <w:sz w:val="20"/>
                <w:szCs w:val="20"/>
              </w:rPr>
              <w:t>Velhemini</w:t>
            </w:r>
            <w:proofErr w:type="spellEnd"/>
          </w:p>
        </w:tc>
        <w:tc>
          <w:tcPr>
            <w:tcW w:w="3145" w:type="dxa"/>
          </w:tcPr>
          <w:p w14:paraId="2C9E8AA4"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bCs/>
                <w:sz w:val="20"/>
                <w:szCs w:val="20"/>
              </w:rPr>
              <w:t>(pluženje in posip)</w:t>
            </w:r>
          </w:p>
        </w:tc>
      </w:tr>
      <w:tr w:rsidR="00A24A2F" w:rsidRPr="00671ED3" w14:paraId="08BC7190" w14:textId="77777777" w:rsidTr="00A54DED">
        <w:trPr>
          <w:jc w:val="center"/>
        </w:trPr>
        <w:tc>
          <w:tcPr>
            <w:tcW w:w="1440" w:type="dxa"/>
          </w:tcPr>
          <w:p w14:paraId="0ED59DD7"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sz w:val="20"/>
                <w:szCs w:val="20"/>
              </w:rPr>
              <w:t>480060</w:t>
            </w:r>
          </w:p>
        </w:tc>
        <w:tc>
          <w:tcPr>
            <w:tcW w:w="4990" w:type="dxa"/>
          </w:tcPr>
          <w:p w14:paraId="341508AA" w14:textId="77777777" w:rsidR="00F609E2" w:rsidRPr="00671ED3" w:rsidRDefault="00F609E2" w:rsidP="00A54DED">
            <w:pPr>
              <w:pStyle w:val="Naslov1"/>
              <w:rPr>
                <w:rFonts w:ascii="Palatino Linotype" w:hAnsi="Palatino Linotype" w:cs="Arial"/>
                <w:b w:val="0"/>
                <w:bCs w:val="0"/>
                <w:sz w:val="20"/>
                <w:szCs w:val="20"/>
                <w:lang w:val="sl-SI"/>
              </w:rPr>
            </w:pPr>
            <w:r w:rsidRPr="00671ED3">
              <w:rPr>
                <w:rFonts w:ascii="Palatino Linotype" w:hAnsi="Palatino Linotype" w:cs="Arial"/>
                <w:b w:val="0"/>
                <w:sz w:val="20"/>
                <w:szCs w:val="20"/>
              </w:rPr>
              <w:t xml:space="preserve">Spodnje Izlake – </w:t>
            </w:r>
            <w:proofErr w:type="spellStart"/>
            <w:r w:rsidRPr="00671ED3">
              <w:rPr>
                <w:rFonts w:ascii="Palatino Linotype" w:hAnsi="Palatino Linotype" w:cs="Arial"/>
                <w:b w:val="0"/>
                <w:sz w:val="20"/>
                <w:szCs w:val="20"/>
              </w:rPr>
              <w:t>Pušave</w:t>
            </w:r>
            <w:r w:rsidRPr="00671ED3">
              <w:rPr>
                <w:rFonts w:ascii="Palatino Linotype" w:hAnsi="Palatino Linotype" w:cs="Arial"/>
                <w:b w:val="0"/>
                <w:sz w:val="20"/>
                <w:szCs w:val="20"/>
                <w:lang w:val="sl-SI"/>
              </w:rPr>
              <w:t>-Gamberk</w:t>
            </w:r>
            <w:proofErr w:type="spellEnd"/>
          </w:p>
        </w:tc>
        <w:tc>
          <w:tcPr>
            <w:tcW w:w="3145" w:type="dxa"/>
          </w:tcPr>
          <w:p w14:paraId="25FA2725" w14:textId="77777777" w:rsidR="00F609E2" w:rsidRPr="00671ED3" w:rsidRDefault="00F609E2" w:rsidP="00A54DED">
            <w:pPr>
              <w:jc w:val="center"/>
              <w:rPr>
                <w:rFonts w:ascii="Palatino Linotype" w:hAnsi="Palatino Linotype" w:cs="Arial"/>
                <w:bCs/>
                <w:sz w:val="20"/>
                <w:szCs w:val="20"/>
              </w:rPr>
            </w:pPr>
            <w:r w:rsidRPr="00671ED3">
              <w:rPr>
                <w:rFonts w:ascii="Palatino Linotype" w:hAnsi="Palatino Linotype" w:cs="Arial"/>
                <w:sz w:val="20"/>
                <w:szCs w:val="20"/>
              </w:rPr>
              <w:t>(pluženje in posip)</w:t>
            </w:r>
          </w:p>
        </w:tc>
      </w:tr>
      <w:tr w:rsidR="00A24A2F" w:rsidRPr="00671ED3" w14:paraId="6FBA2430" w14:textId="77777777" w:rsidTr="00A54DED">
        <w:trPr>
          <w:jc w:val="center"/>
        </w:trPr>
        <w:tc>
          <w:tcPr>
            <w:tcW w:w="1440" w:type="dxa"/>
          </w:tcPr>
          <w:p w14:paraId="405D60DA" w14:textId="77777777" w:rsidR="00A54DED" w:rsidRPr="00671ED3" w:rsidRDefault="00A54DED"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480160</w:t>
            </w:r>
          </w:p>
        </w:tc>
        <w:tc>
          <w:tcPr>
            <w:tcW w:w="4990" w:type="dxa"/>
          </w:tcPr>
          <w:p w14:paraId="5959663B" w14:textId="77777777" w:rsidR="00A54DED" w:rsidRPr="00671ED3" w:rsidRDefault="00A54DED"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Zagorje-Čolnišče-Brezovica-Sveta gora-</w:t>
            </w:r>
            <w:proofErr w:type="spellStart"/>
            <w:r w:rsidRPr="00671ED3">
              <w:rPr>
                <w:rFonts w:ascii="Palatino Linotype" w:hAnsi="Palatino Linotype" w:cs="Arial"/>
                <w:b w:val="0"/>
                <w:sz w:val="20"/>
                <w:szCs w:val="20"/>
              </w:rPr>
              <w:t>Viderga</w:t>
            </w:r>
            <w:proofErr w:type="spellEnd"/>
          </w:p>
        </w:tc>
        <w:tc>
          <w:tcPr>
            <w:tcW w:w="3145" w:type="dxa"/>
          </w:tcPr>
          <w:p w14:paraId="55B3D9DF" w14:textId="77777777" w:rsidR="00A54DED" w:rsidRPr="00671ED3" w:rsidRDefault="00A54DED"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(pluženje in posip)</w:t>
            </w:r>
          </w:p>
        </w:tc>
      </w:tr>
      <w:tr w:rsidR="00A54DED" w:rsidRPr="00671ED3" w14:paraId="629E38BE" w14:textId="77777777" w:rsidTr="00A54DED">
        <w:trPr>
          <w:jc w:val="center"/>
        </w:trPr>
        <w:tc>
          <w:tcPr>
            <w:tcW w:w="1440" w:type="dxa"/>
          </w:tcPr>
          <w:p w14:paraId="530B4005" w14:textId="77777777" w:rsidR="00A54DED" w:rsidRPr="00671ED3" w:rsidRDefault="00A54DED"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480180</w:t>
            </w:r>
          </w:p>
        </w:tc>
        <w:tc>
          <w:tcPr>
            <w:tcW w:w="4990" w:type="dxa"/>
          </w:tcPr>
          <w:p w14:paraId="71A3DFF2" w14:textId="77777777" w:rsidR="00A54DED" w:rsidRPr="00671ED3" w:rsidRDefault="00A54DED"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Brezovica-Tirna</w:t>
            </w:r>
          </w:p>
        </w:tc>
        <w:tc>
          <w:tcPr>
            <w:tcW w:w="3145" w:type="dxa"/>
          </w:tcPr>
          <w:p w14:paraId="36D348D7" w14:textId="77777777" w:rsidR="00A54DED" w:rsidRPr="00671ED3" w:rsidRDefault="00A54DED"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bl>
    <w:p w14:paraId="6AF3CCA7" w14:textId="77777777" w:rsidR="00F609E2" w:rsidRPr="00671ED3" w:rsidRDefault="00F609E2" w:rsidP="00F609E2">
      <w:pPr>
        <w:pStyle w:val="Telobesedila"/>
        <w:rPr>
          <w:rFonts w:ascii="Palatino Linotype" w:hAnsi="Palatino Linotype" w:cs="Arial"/>
          <w:b/>
          <w:sz w:val="20"/>
          <w:szCs w:val="20"/>
        </w:rPr>
      </w:pPr>
    </w:p>
    <w:p w14:paraId="25FF17A2" w14:textId="13A9C2AE" w:rsidR="00F609E2" w:rsidRPr="00671ED3" w:rsidRDefault="00F609E2" w:rsidP="00F609E2">
      <w:pPr>
        <w:pStyle w:val="Telobesedila"/>
        <w:jc w:val="left"/>
        <w:rPr>
          <w:rFonts w:ascii="Palatino Linotype" w:hAnsi="Palatino Linotype" w:cs="Arial"/>
          <w:b/>
          <w:sz w:val="20"/>
          <w:szCs w:val="20"/>
        </w:rPr>
      </w:pPr>
      <w:r w:rsidRPr="00671ED3">
        <w:rPr>
          <w:rFonts w:ascii="Palatino Linotype" w:hAnsi="Palatino Linotype" w:cs="Arial"/>
          <w:b/>
          <w:sz w:val="20"/>
          <w:szCs w:val="20"/>
        </w:rPr>
        <w:t>2. Vse ulice in javne poti v KS Kisovec</w:t>
      </w:r>
    </w:p>
    <w:p w14:paraId="729E3E36" w14:textId="3BC595E1" w:rsidR="00F5453E" w:rsidRPr="00671ED3" w:rsidRDefault="00F5453E" w:rsidP="00F609E2">
      <w:pPr>
        <w:pStyle w:val="Telobesedila"/>
        <w:jc w:val="left"/>
        <w:rPr>
          <w:rFonts w:ascii="Palatino Linotype" w:hAnsi="Palatino Linotype" w:cs="Arial"/>
          <w:b/>
          <w:sz w:val="20"/>
          <w:szCs w:val="20"/>
        </w:rPr>
      </w:pPr>
    </w:p>
    <w:p w14:paraId="2613A0BF" w14:textId="42BDA686" w:rsidR="00F5453E" w:rsidRPr="00671ED3" w:rsidRDefault="00F5453E" w:rsidP="00F609E2">
      <w:pPr>
        <w:pStyle w:val="Telobesedila"/>
        <w:jc w:val="left"/>
        <w:rPr>
          <w:rFonts w:ascii="Palatino Linotype" w:hAnsi="Palatino Linotype" w:cs="Arial"/>
          <w:b/>
          <w:sz w:val="20"/>
          <w:szCs w:val="20"/>
          <w:lang w:val="en-US"/>
        </w:rPr>
      </w:pPr>
      <w:r w:rsidRPr="00671ED3">
        <w:rPr>
          <w:rFonts w:ascii="Palatino Linotype" w:hAnsi="Palatino Linotype" w:cs="Arial"/>
          <w:b/>
          <w:sz w:val="20"/>
          <w:szCs w:val="20"/>
          <w:lang w:val="en-US"/>
        </w:rPr>
        <w:t xml:space="preserve">3. </w:t>
      </w:r>
      <w:proofErr w:type="spellStart"/>
      <w:r w:rsidRPr="00671ED3">
        <w:rPr>
          <w:rFonts w:ascii="Palatino Linotype" w:hAnsi="Palatino Linotype" w:cs="Arial"/>
          <w:b/>
          <w:sz w:val="20"/>
          <w:szCs w:val="20"/>
          <w:lang w:val="en-US"/>
        </w:rPr>
        <w:t>Kolesarska</w:t>
      </w:r>
      <w:proofErr w:type="spellEnd"/>
      <w:r w:rsidRPr="00671ED3">
        <w:rPr>
          <w:rFonts w:ascii="Palatino Linotype" w:hAnsi="Palatino Linotype" w:cs="Arial"/>
          <w:b/>
          <w:sz w:val="20"/>
          <w:szCs w:val="20"/>
          <w:lang w:val="en-US"/>
        </w:rPr>
        <w:t xml:space="preserve"> </w:t>
      </w:r>
      <w:proofErr w:type="spellStart"/>
      <w:r w:rsidRPr="00671ED3">
        <w:rPr>
          <w:rFonts w:ascii="Palatino Linotype" w:hAnsi="Palatino Linotype" w:cs="Arial"/>
          <w:b/>
          <w:sz w:val="20"/>
          <w:szCs w:val="20"/>
          <w:lang w:val="en-US"/>
        </w:rPr>
        <w:t>steza</w:t>
      </w:r>
      <w:proofErr w:type="spellEnd"/>
      <w:r w:rsidRPr="00671ED3">
        <w:rPr>
          <w:rFonts w:ascii="Palatino Linotype" w:hAnsi="Palatino Linotype" w:cs="Arial"/>
          <w:b/>
          <w:sz w:val="20"/>
          <w:szCs w:val="20"/>
          <w:lang w:val="en-US"/>
        </w:rPr>
        <w:t xml:space="preserve"> v KS </w:t>
      </w:r>
      <w:proofErr w:type="spellStart"/>
      <w:r w:rsidRPr="00671ED3">
        <w:rPr>
          <w:rFonts w:ascii="Palatino Linotype" w:hAnsi="Palatino Linotype" w:cs="Arial"/>
          <w:b/>
          <w:sz w:val="20"/>
          <w:szCs w:val="20"/>
          <w:lang w:val="en-US"/>
        </w:rPr>
        <w:t>Kisovec</w:t>
      </w:r>
      <w:proofErr w:type="spellEnd"/>
    </w:p>
    <w:p w14:paraId="00AA399A" w14:textId="46D8A254" w:rsidR="00F5453E" w:rsidRPr="00671ED3" w:rsidRDefault="00F5453E" w:rsidP="00F609E2">
      <w:pPr>
        <w:pStyle w:val="Telobesedila"/>
        <w:jc w:val="left"/>
        <w:rPr>
          <w:rFonts w:ascii="Palatino Linotype" w:hAnsi="Palatino Linotype" w:cs="Arial"/>
          <w:bCs/>
          <w:sz w:val="20"/>
          <w:szCs w:val="20"/>
          <w:lang w:val="en-US"/>
        </w:rPr>
      </w:pPr>
      <w:r w:rsidRPr="00671ED3">
        <w:rPr>
          <w:rFonts w:ascii="Palatino Linotype" w:hAnsi="Palatino Linotype" w:cs="Arial"/>
          <w:bCs/>
          <w:sz w:val="20"/>
          <w:szCs w:val="20"/>
          <w:lang w:val="en-US"/>
        </w:rPr>
        <w:t xml:space="preserve">Od </w:t>
      </w:r>
      <w:proofErr w:type="spellStart"/>
      <w:r w:rsidRPr="00671ED3">
        <w:rPr>
          <w:rFonts w:ascii="Palatino Linotype" w:hAnsi="Palatino Linotype" w:cs="Arial"/>
          <w:bCs/>
          <w:sz w:val="20"/>
          <w:szCs w:val="20"/>
          <w:lang w:val="en-US"/>
        </w:rPr>
        <w:t>vključno</w:t>
      </w:r>
      <w:proofErr w:type="spellEnd"/>
      <w:r w:rsidRPr="00671ED3">
        <w:rPr>
          <w:rFonts w:ascii="Palatino Linotype" w:hAnsi="Palatino Linotype" w:cs="Arial"/>
          <w:bCs/>
          <w:sz w:val="20"/>
          <w:szCs w:val="20"/>
          <w:lang w:val="en-US"/>
        </w:rPr>
        <w:t xml:space="preserve"> </w:t>
      </w:r>
      <w:proofErr w:type="spellStart"/>
      <w:r w:rsidRPr="00671ED3">
        <w:rPr>
          <w:rFonts w:ascii="Palatino Linotype" w:hAnsi="Palatino Linotype" w:cs="Arial"/>
          <w:bCs/>
          <w:sz w:val="20"/>
          <w:szCs w:val="20"/>
          <w:lang w:val="en-US"/>
        </w:rPr>
        <w:t>rondoja</w:t>
      </w:r>
      <w:proofErr w:type="spellEnd"/>
      <w:r w:rsidRPr="00671ED3">
        <w:rPr>
          <w:rFonts w:ascii="Palatino Linotype" w:hAnsi="Palatino Linotype" w:cs="Arial"/>
          <w:bCs/>
          <w:sz w:val="20"/>
          <w:szCs w:val="20"/>
          <w:lang w:val="en-US"/>
        </w:rPr>
        <w:t xml:space="preserve"> EVJ do Xella</w:t>
      </w:r>
    </w:p>
    <w:p w14:paraId="463A6A28" w14:textId="77777777" w:rsidR="00F609E2" w:rsidRPr="00671ED3" w:rsidRDefault="00F609E2" w:rsidP="00F609E2">
      <w:pPr>
        <w:rPr>
          <w:rFonts w:ascii="Palatino Linotype" w:hAnsi="Palatino Linotype" w:cs="Arial"/>
          <w:sz w:val="20"/>
          <w:szCs w:val="20"/>
        </w:rPr>
      </w:pPr>
    </w:p>
    <w:p w14:paraId="4A07653C" w14:textId="77777777" w:rsidR="00E91A88" w:rsidRPr="00671ED3" w:rsidRDefault="00E91A88"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3E13E1EB" w14:textId="77777777" w:rsidTr="00E71427">
        <w:tc>
          <w:tcPr>
            <w:tcW w:w="3027" w:type="dxa"/>
          </w:tcPr>
          <w:p w14:paraId="18C38D6F" w14:textId="2F5EDCC6"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2807BB51"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4BA9DC01" w14:textId="77777777" w:rsidR="00E71427" w:rsidRPr="00671ED3" w:rsidRDefault="00E71427" w:rsidP="00E71427">
            <w:pPr>
              <w:jc w:val="center"/>
              <w:rPr>
                <w:rFonts w:ascii="Palatino Linotype" w:hAnsi="Palatino Linotype" w:cs="Arial"/>
                <w:bCs/>
                <w:sz w:val="20"/>
                <w:szCs w:val="20"/>
              </w:rPr>
            </w:pPr>
          </w:p>
          <w:p w14:paraId="2A2B4BC3" w14:textId="4E69FA70"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5A064863" w14:textId="316FFCE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12274F17" w14:textId="77777777" w:rsidTr="00E71427">
        <w:tc>
          <w:tcPr>
            <w:tcW w:w="3027" w:type="dxa"/>
          </w:tcPr>
          <w:p w14:paraId="1BCEDA0D" w14:textId="2EB6E943"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698FEADA" w14:textId="77777777" w:rsidR="00E71427" w:rsidRPr="00671ED3" w:rsidRDefault="00E71427" w:rsidP="00E71427">
            <w:pPr>
              <w:jc w:val="center"/>
              <w:rPr>
                <w:rFonts w:ascii="Palatino Linotype" w:hAnsi="Palatino Linotype" w:cs="Arial"/>
                <w:bCs/>
                <w:sz w:val="20"/>
                <w:szCs w:val="20"/>
              </w:rPr>
            </w:pPr>
          </w:p>
        </w:tc>
        <w:tc>
          <w:tcPr>
            <w:tcW w:w="3271" w:type="dxa"/>
          </w:tcPr>
          <w:p w14:paraId="647FF6AB" w14:textId="77777777" w:rsidR="00E71427" w:rsidRPr="00671ED3" w:rsidRDefault="00E71427" w:rsidP="00E71427">
            <w:pPr>
              <w:rPr>
                <w:rFonts w:ascii="Palatino Linotype" w:hAnsi="Palatino Linotype" w:cs="Arial"/>
                <w:bCs/>
                <w:sz w:val="20"/>
                <w:szCs w:val="20"/>
              </w:rPr>
            </w:pPr>
          </w:p>
          <w:p w14:paraId="79ECF2B0" w14:textId="1C26F110"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3FA41FAD" w14:textId="77777777" w:rsidTr="00E71427">
        <w:tc>
          <w:tcPr>
            <w:tcW w:w="3027" w:type="dxa"/>
          </w:tcPr>
          <w:p w14:paraId="5A734C65"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0B7083CC" w14:textId="14469756"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767CE593" w14:textId="77777777" w:rsidR="00E71427" w:rsidRPr="00671ED3" w:rsidRDefault="00E71427" w:rsidP="00E71427">
            <w:pPr>
              <w:jc w:val="center"/>
              <w:rPr>
                <w:rFonts w:ascii="Palatino Linotype" w:hAnsi="Palatino Linotype" w:cs="Arial"/>
                <w:bCs/>
                <w:sz w:val="20"/>
                <w:szCs w:val="20"/>
              </w:rPr>
            </w:pPr>
          </w:p>
        </w:tc>
        <w:tc>
          <w:tcPr>
            <w:tcW w:w="3271" w:type="dxa"/>
          </w:tcPr>
          <w:p w14:paraId="308028A5" w14:textId="70F0196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2B66244C" w14:textId="77777777" w:rsidTr="00E71427">
        <w:tc>
          <w:tcPr>
            <w:tcW w:w="3027" w:type="dxa"/>
          </w:tcPr>
          <w:p w14:paraId="404AF7C5"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7EB68737" w14:textId="1710262C"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B6E510D" w14:textId="77777777" w:rsidR="00E71427" w:rsidRPr="00671ED3" w:rsidRDefault="00E71427" w:rsidP="00E71427">
            <w:pPr>
              <w:jc w:val="center"/>
              <w:rPr>
                <w:rFonts w:ascii="Palatino Linotype" w:hAnsi="Palatino Linotype" w:cs="Arial"/>
                <w:bCs/>
                <w:sz w:val="20"/>
                <w:szCs w:val="20"/>
              </w:rPr>
            </w:pPr>
          </w:p>
        </w:tc>
        <w:tc>
          <w:tcPr>
            <w:tcW w:w="3271" w:type="dxa"/>
          </w:tcPr>
          <w:p w14:paraId="1228342C" w14:textId="31BF015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09FC2E0F" w14:textId="77777777" w:rsidTr="00E71427">
        <w:tc>
          <w:tcPr>
            <w:tcW w:w="3027" w:type="dxa"/>
          </w:tcPr>
          <w:p w14:paraId="088B46D0" w14:textId="40BDCA8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Rovokopač s plugom (vključen strojnik)</w:t>
            </w:r>
          </w:p>
        </w:tc>
        <w:tc>
          <w:tcPr>
            <w:tcW w:w="2764" w:type="dxa"/>
          </w:tcPr>
          <w:p w14:paraId="62284CD0" w14:textId="77777777" w:rsidR="00E71427" w:rsidRPr="00671ED3" w:rsidRDefault="00E71427" w:rsidP="00E71427">
            <w:pPr>
              <w:jc w:val="center"/>
              <w:rPr>
                <w:rFonts w:ascii="Palatino Linotype" w:hAnsi="Palatino Linotype" w:cs="Arial"/>
                <w:bCs/>
                <w:sz w:val="20"/>
                <w:szCs w:val="20"/>
              </w:rPr>
            </w:pPr>
          </w:p>
        </w:tc>
        <w:tc>
          <w:tcPr>
            <w:tcW w:w="3271" w:type="dxa"/>
          </w:tcPr>
          <w:p w14:paraId="3F17AAB1" w14:textId="159BF4A8"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14D86E55" w14:textId="77777777" w:rsidTr="00E71427">
        <w:tc>
          <w:tcPr>
            <w:tcW w:w="3027" w:type="dxa"/>
          </w:tcPr>
          <w:p w14:paraId="3C940E17"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7C97B3C0" w14:textId="16ED601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62D7D68B" w14:textId="77777777" w:rsidR="00E71427" w:rsidRPr="00671ED3" w:rsidRDefault="00E71427" w:rsidP="00E71427">
            <w:pPr>
              <w:jc w:val="center"/>
              <w:rPr>
                <w:rFonts w:ascii="Palatino Linotype" w:hAnsi="Palatino Linotype" w:cs="Arial"/>
                <w:bCs/>
                <w:sz w:val="20"/>
                <w:szCs w:val="20"/>
              </w:rPr>
            </w:pPr>
          </w:p>
        </w:tc>
        <w:tc>
          <w:tcPr>
            <w:tcW w:w="3271" w:type="dxa"/>
          </w:tcPr>
          <w:p w14:paraId="0D4E6DD6" w14:textId="454FFB31"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1ED15F9B" w14:textId="77777777" w:rsidTr="00E71427">
        <w:tc>
          <w:tcPr>
            <w:tcW w:w="3027" w:type="dxa"/>
          </w:tcPr>
          <w:p w14:paraId="304C0930"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7230CD55" w14:textId="700943E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lastRenderedPageBreak/>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55422E4A" w14:textId="77777777" w:rsidR="00E71427" w:rsidRPr="00671ED3" w:rsidRDefault="00E71427" w:rsidP="00E71427">
            <w:pPr>
              <w:jc w:val="center"/>
              <w:rPr>
                <w:rFonts w:ascii="Palatino Linotype" w:hAnsi="Palatino Linotype" w:cs="Arial"/>
                <w:bCs/>
                <w:sz w:val="20"/>
                <w:szCs w:val="20"/>
              </w:rPr>
            </w:pPr>
          </w:p>
        </w:tc>
        <w:tc>
          <w:tcPr>
            <w:tcW w:w="3271" w:type="dxa"/>
          </w:tcPr>
          <w:p w14:paraId="66F6A2D3" w14:textId="61FFBFB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2B487827" w14:textId="77777777" w:rsidTr="00E71427">
        <w:tc>
          <w:tcPr>
            <w:tcW w:w="3027" w:type="dxa"/>
          </w:tcPr>
          <w:p w14:paraId="543703AB"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7639BAAB" w14:textId="5D949B60"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FBB1B8C" w14:textId="77777777" w:rsidR="00E71427" w:rsidRPr="00671ED3" w:rsidRDefault="00E71427" w:rsidP="00E71427">
            <w:pPr>
              <w:jc w:val="center"/>
              <w:rPr>
                <w:rFonts w:ascii="Palatino Linotype" w:hAnsi="Palatino Linotype" w:cs="Arial"/>
                <w:bCs/>
                <w:sz w:val="20"/>
                <w:szCs w:val="20"/>
              </w:rPr>
            </w:pPr>
          </w:p>
        </w:tc>
        <w:tc>
          <w:tcPr>
            <w:tcW w:w="3271" w:type="dxa"/>
          </w:tcPr>
          <w:p w14:paraId="681C9336" w14:textId="54457AD3"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46DF764D" w14:textId="77777777" w:rsidTr="00E71427">
        <w:tc>
          <w:tcPr>
            <w:tcW w:w="3027" w:type="dxa"/>
          </w:tcPr>
          <w:p w14:paraId="16363B79" w14:textId="7A2D0A8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Stojna</w:t>
            </w:r>
            <w:r w:rsidR="003A7DCE" w:rsidRPr="00671ED3">
              <w:rPr>
                <w:rFonts w:ascii="Palatino Linotype" w:hAnsi="Palatino Linotype" w:cs="Arial"/>
                <w:bCs/>
                <w:sz w:val="20"/>
                <w:szCs w:val="20"/>
              </w:rPr>
              <w:t xml:space="preserve"> ura - stojnina</w:t>
            </w:r>
            <w:r w:rsidRPr="00671ED3">
              <w:rPr>
                <w:rFonts w:ascii="Palatino Linotype" w:hAnsi="Palatino Linotype" w:cs="Arial"/>
                <w:bCs/>
                <w:sz w:val="20"/>
                <w:szCs w:val="20"/>
              </w:rPr>
              <w:t xml:space="preserve"> (vozila, stroji)</w:t>
            </w:r>
          </w:p>
        </w:tc>
        <w:tc>
          <w:tcPr>
            <w:tcW w:w="2764" w:type="dxa"/>
          </w:tcPr>
          <w:p w14:paraId="3994597D" w14:textId="77777777" w:rsidR="00E71427" w:rsidRPr="00671ED3" w:rsidRDefault="00E71427" w:rsidP="00E71427">
            <w:pPr>
              <w:jc w:val="center"/>
              <w:rPr>
                <w:rFonts w:ascii="Palatino Linotype" w:hAnsi="Palatino Linotype" w:cs="Arial"/>
                <w:bCs/>
                <w:sz w:val="20"/>
                <w:szCs w:val="20"/>
              </w:rPr>
            </w:pPr>
          </w:p>
        </w:tc>
        <w:tc>
          <w:tcPr>
            <w:tcW w:w="3271" w:type="dxa"/>
          </w:tcPr>
          <w:p w14:paraId="0B39E3A9" w14:textId="312F65BD"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5E59D27C" w14:textId="77777777" w:rsidTr="00E71427">
        <w:tc>
          <w:tcPr>
            <w:tcW w:w="3027" w:type="dxa"/>
          </w:tcPr>
          <w:p w14:paraId="05CA52C0" w14:textId="0CC0450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3DD53D02" w14:textId="77777777" w:rsidR="00E71427" w:rsidRPr="00671ED3" w:rsidRDefault="00E71427" w:rsidP="00E71427">
            <w:pPr>
              <w:jc w:val="center"/>
              <w:rPr>
                <w:rFonts w:ascii="Palatino Linotype" w:hAnsi="Palatino Linotype" w:cs="Arial"/>
                <w:bCs/>
                <w:sz w:val="20"/>
                <w:szCs w:val="20"/>
              </w:rPr>
            </w:pPr>
          </w:p>
        </w:tc>
        <w:tc>
          <w:tcPr>
            <w:tcW w:w="3271" w:type="dxa"/>
          </w:tcPr>
          <w:p w14:paraId="3892447A" w14:textId="791DAC94"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39AD6C17" w14:textId="77777777" w:rsidTr="00E71427">
        <w:tc>
          <w:tcPr>
            <w:tcW w:w="3027" w:type="dxa"/>
          </w:tcPr>
          <w:p w14:paraId="36ECDAE7" w14:textId="04487CE9"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t>Fiksna letna pripravljenost (480 € na plužno vozilo za obdobje 15. 11. tekočega leta do 15. 3. naslednjega leta)</w:t>
            </w:r>
          </w:p>
        </w:tc>
        <w:tc>
          <w:tcPr>
            <w:tcW w:w="2764" w:type="dxa"/>
          </w:tcPr>
          <w:p w14:paraId="3796B36C" w14:textId="77777777" w:rsidR="00E71427" w:rsidRPr="00671ED3" w:rsidRDefault="00E71427" w:rsidP="00E71427">
            <w:pPr>
              <w:jc w:val="center"/>
              <w:rPr>
                <w:rFonts w:ascii="Palatino Linotype" w:hAnsi="Palatino Linotype" w:cs="Arial"/>
                <w:bCs/>
                <w:sz w:val="20"/>
                <w:szCs w:val="20"/>
              </w:rPr>
            </w:pPr>
          </w:p>
        </w:tc>
        <w:tc>
          <w:tcPr>
            <w:tcW w:w="3271" w:type="dxa"/>
          </w:tcPr>
          <w:p w14:paraId="2B6E1878" w14:textId="7166EE80"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480,00 EUR/sezono za vsako plužno vozilo izvajalca</w:t>
            </w:r>
          </w:p>
        </w:tc>
      </w:tr>
    </w:tbl>
    <w:p w14:paraId="2D951B67" w14:textId="77777777" w:rsidR="00E91A88" w:rsidRPr="00671ED3" w:rsidRDefault="00E91A88" w:rsidP="00E91A88">
      <w:pPr>
        <w:rPr>
          <w:rFonts w:ascii="Palatino Linotype" w:hAnsi="Palatino Linotype" w:cs="Arial"/>
          <w:b/>
          <w:bCs/>
          <w:sz w:val="20"/>
          <w:szCs w:val="20"/>
        </w:rPr>
      </w:pPr>
    </w:p>
    <w:p w14:paraId="4C49035A" w14:textId="77777777" w:rsidR="00E91A88" w:rsidRPr="00671ED3" w:rsidRDefault="00E91A88" w:rsidP="00F609E2">
      <w:pPr>
        <w:rPr>
          <w:rFonts w:ascii="Palatino Linotype" w:hAnsi="Palatino Linotype" w:cs="Arial"/>
          <w:b/>
          <w:bCs/>
          <w:sz w:val="20"/>
          <w:szCs w:val="20"/>
        </w:rPr>
      </w:pPr>
    </w:p>
    <w:p w14:paraId="281271BB" w14:textId="77777777" w:rsidR="00F609E2" w:rsidRPr="00671ED3" w:rsidRDefault="00F609E2" w:rsidP="00F609E2">
      <w:pPr>
        <w:rPr>
          <w:rFonts w:ascii="Palatino Linotype" w:hAnsi="Palatino Linotype" w:cs="Arial"/>
          <w:b/>
          <w:bCs/>
          <w:sz w:val="20"/>
          <w:szCs w:val="20"/>
        </w:rPr>
      </w:pPr>
      <w:r w:rsidRPr="00671ED3">
        <w:rPr>
          <w:rFonts w:ascii="Palatino Linotype" w:hAnsi="Palatino Linotype" w:cs="Arial"/>
          <w:b/>
          <w:bCs/>
          <w:sz w:val="20"/>
          <w:szCs w:val="20"/>
        </w:rPr>
        <w:t>Stojna ura (stojnina):______________ % od ponujene cene v zgornji tabeli.</w:t>
      </w:r>
    </w:p>
    <w:p w14:paraId="66A1EB32"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cene za tiste vrste vozil oz. strojev s katerimi bo ponudnik izvajal zimsko službo.</w:t>
      </w:r>
    </w:p>
    <w:p w14:paraId="6CC8DC51" w14:textId="77777777" w:rsidR="00F609E2" w:rsidRPr="00671ED3" w:rsidRDefault="00F609E2" w:rsidP="00F609E2">
      <w:pPr>
        <w:pStyle w:val="Naslov2"/>
        <w:rPr>
          <w:rFonts w:ascii="Palatino Linotype" w:hAnsi="Palatino Linotype" w:cs="Arial"/>
          <w:b w:val="0"/>
          <w:bCs w:val="0"/>
          <w:i w:val="0"/>
          <w:sz w:val="20"/>
          <w:szCs w:val="20"/>
        </w:rPr>
      </w:pPr>
    </w:p>
    <w:p w14:paraId="70B8F2A1" w14:textId="77777777" w:rsidR="00F609E2" w:rsidRPr="00671ED3" w:rsidRDefault="00F609E2" w:rsidP="00F609E2">
      <w:pPr>
        <w:pStyle w:val="Naslov2"/>
        <w:jc w:val="both"/>
        <w:rPr>
          <w:rFonts w:ascii="Palatino Linotype" w:hAnsi="Palatino Linotype" w:cs="Arial"/>
          <w:bCs w:val="0"/>
          <w:i w:val="0"/>
          <w:sz w:val="20"/>
          <w:szCs w:val="20"/>
        </w:rPr>
      </w:pPr>
      <w:r w:rsidRPr="00671ED3">
        <w:rPr>
          <w:rFonts w:ascii="Palatino Linotype" w:hAnsi="Palatino Linotype" w:cs="Arial"/>
          <w:bCs w:val="0"/>
          <w:i w:val="0"/>
          <w:sz w:val="20"/>
          <w:szCs w:val="20"/>
        </w:rPr>
        <w:t>Ponudbe katerih cene za vozila oz. stroje bodo višje od za naročnika še sprejemljivih cen, bodo zavrnjene kot nesprejemljive.</w:t>
      </w:r>
    </w:p>
    <w:p w14:paraId="0240F737" w14:textId="77777777" w:rsidR="00F609E2" w:rsidRPr="00671ED3" w:rsidRDefault="00F609E2" w:rsidP="00F609E2">
      <w:pPr>
        <w:rPr>
          <w:rFonts w:ascii="Palatino Linotype" w:hAnsi="Palatino Linotype" w:cs="Arial"/>
          <w:sz w:val="20"/>
          <w:szCs w:val="20"/>
        </w:rPr>
      </w:pPr>
    </w:p>
    <w:p w14:paraId="34BF4CC3" w14:textId="77777777" w:rsidR="00130531" w:rsidRPr="00671ED3" w:rsidRDefault="00130531"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8"/>
        <w:gridCol w:w="2163"/>
        <w:gridCol w:w="2266"/>
        <w:gridCol w:w="2265"/>
      </w:tblGrid>
      <w:tr w:rsidR="00A24A2F" w:rsidRPr="00671ED3" w14:paraId="12A92C88" w14:textId="77777777" w:rsidTr="00A54DED">
        <w:tc>
          <w:tcPr>
            <w:tcW w:w="9212" w:type="dxa"/>
            <w:gridSpan w:val="4"/>
          </w:tcPr>
          <w:p w14:paraId="29F0B6FF"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A24A2F" w:rsidRPr="00671ED3" w14:paraId="54AE7E58" w14:textId="77777777" w:rsidTr="00A54DED">
        <w:tc>
          <w:tcPr>
            <w:tcW w:w="2410" w:type="dxa"/>
          </w:tcPr>
          <w:p w14:paraId="7F1E135A" w14:textId="77777777" w:rsidR="00F609E2" w:rsidRPr="00671ED3" w:rsidRDefault="00F609E2" w:rsidP="00A54DED">
            <w:pPr>
              <w:pStyle w:val="Telobesedila3"/>
              <w:jc w:val="center"/>
              <w:rPr>
                <w:rFonts w:ascii="Palatino Linotype" w:hAnsi="Palatino Linotype" w:cs="Arial"/>
                <w:b/>
                <w:sz w:val="20"/>
                <w:szCs w:val="20"/>
              </w:rPr>
            </w:pPr>
            <w:r w:rsidRPr="00671ED3">
              <w:rPr>
                <w:rFonts w:ascii="Palatino Linotype" w:hAnsi="Palatino Linotype" w:cs="Arial"/>
                <w:b/>
                <w:sz w:val="20"/>
                <w:szCs w:val="20"/>
              </w:rPr>
              <w:t>Vrsta vozila oz.</w:t>
            </w:r>
            <w:r w:rsidR="00166869" w:rsidRPr="00671ED3">
              <w:rPr>
                <w:rFonts w:ascii="Palatino Linotype" w:hAnsi="Palatino Linotype" w:cs="Arial"/>
                <w:b/>
                <w:sz w:val="20"/>
                <w:szCs w:val="20"/>
                <w:lang w:val="sl-SI"/>
              </w:rPr>
              <w:t xml:space="preserve"> </w:t>
            </w:r>
            <w:r w:rsidRPr="00671ED3">
              <w:rPr>
                <w:rFonts w:ascii="Palatino Linotype" w:hAnsi="Palatino Linotype" w:cs="Arial"/>
                <w:b/>
                <w:sz w:val="20"/>
                <w:szCs w:val="20"/>
              </w:rPr>
              <w:t>stroja</w:t>
            </w:r>
          </w:p>
          <w:p w14:paraId="3FD95B82" w14:textId="77777777" w:rsidR="00F609E2" w:rsidRPr="00671ED3" w:rsidRDefault="00F609E2" w:rsidP="00A54DED">
            <w:pPr>
              <w:jc w:val="center"/>
              <w:rPr>
                <w:rFonts w:ascii="Palatino Linotype" w:hAnsi="Palatino Linotype" w:cs="Arial"/>
                <w:b/>
                <w:sz w:val="20"/>
                <w:szCs w:val="20"/>
              </w:rPr>
            </w:pPr>
          </w:p>
        </w:tc>
        <w:tc>
          <w:tcPr>
            <w:tcW w:w="2196" w:type="dxa"/>
          </w:tcPr>
          <w:p w14:paraId="10984ECA"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3" w:type="dxa"/>
          </w:tcPr>
          <w:p w14:paraId="3E135694"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06ED3247"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Reg.</w:t>
            </w:r>
            <w:r w:rsidR="00166869" w:rsidRPr="00671ED3">
              <w:rPr>
                <w:rFonts w:ascii="Palatino Linotype" w:hAnsi="Palatino Linotype" w:cs="Arial"/>
                <w:b w:val="0"/>
                <w:i/>
                <w:sz w:val="20"/>
                <w:szCs w:val="20"/>
                <w:lang w:val="sl-SI"/>
              </w:rPr>
              <w:t xml:space="preserve"> </w:t>
            </w:r>
            <w:r w:rsidRPr="00671ED3">
              <w:rPr>
                <w:rFonts w:ascii="Palatino Linotype" w:hAnsi="Palatino Linotype" w:cs="Arial"/>
                <w:b w:val="0"/>
                <w:i/>
                <w:sz w:val="20"/>
                <w:szCs w:val="20"/>
              </w:rPr>
              <w:t>številka</w:t>
            </w:r>
          </w:p>
        </w:tc>
      </w:tr>
      <w:tr w:rsidR="00A24A2F" w:rsidRPr="00671ED3" w14:paraId="442A1C88" w14:textId="77777777" w:rsidTr="00A54DED">
        <w:tc>
          <w:tcPr>
            <w:tcW w:w="2410" w:type="dxa"/>
          </w:tcPr>
          <w:p w14:paraId="4531EAC8" w14:textId="77777777" w:rsidR="00F609E2" w:rsidRPr="00671ED3" w:rsidRDefault="00F609E2" w:rsidP="00A54DED">
            <w:pPr>
              <w:rPr>
                <w:rFonts w:ascii="Palatino Linotype" w:hAnsi="Palatino Linotype" w:cs="Arial"/>
                <w:bCs/>
                <w:sz w:val="20"/>
                <w:szCs w:val="20"/>
              </w:rPr>
            </w:pPr>
          </w:p>
        </w:tc>
        <w:tc>
          <w:tcPr>
            <w:tcW w:w="2196" w:type="dxa"/>
          </w:tcPr>
          <w:p w14:paraId="2708DB51" w14:textId="77777777" w:rsidR="00F609E2" w:rsidRPr="00671ED3" w:rsidRDefault="00F609E2" w:rsidP="00A54DED">
            <w:pPr>
              <w:rPr>
                <w:rFonts w:ascii="Palatino Linotype" w:hAnsi="Palatino Linotype" w:cs="Arial"/>
                <w:bCs/>
                <w:sz w:val="20"/>
                <w:szCs w:val="20"/>
              </w:rPr>
            </w:pPr>
          </w:p>
        </w:tc>
        <w:tc>
          <w:tcPr>
            <w:tcW w:w="2303" w:type="dxa"/>
          </w:tcPr>
          <w:p w14:paraId="19D2720B" w14:textId="77777777" w:rsidR="00F609E2" w:rsidRPr="00671ED3" w:rsidRDefault="00F609E2" w:rsidP="00A54DED">
            <w:pPr>
              <w:rPr>
                <w:rFonts w:ascii="Palatino Linotype" w:hAnsi="Palatino Linotype" w:cs="Arial"/>
                <w:bCs/>
                <w:sz w:val="20"/>
                <w:szCs w:val="20"/>
              </w:rPr>
            </w:pPr>
          </w:p>
        </w:tc>
        <w:tc>
          <w:tcPr>
            <w:tcW w:w="2303" w:type="dxa"/>
          </w:tcPr>
          <w:p w14:paraId="396DCBA4" w14:textId="77777777" w:rsidR="00F609E2" w:rsidRPr="00671ED3" w:rsidRDefault="00F609E2" w:rsidP="00A54DED">
            <w:pPr>
              <w:rPr>
                <w:rFonts w:ascii="Palatino Linotype" w:hAnsi="Palatino Linotype" w:cs="Arial"/>
                <w:bCs/>
                <w:sz w:val="20"/>
                <w:szCs w:val="20"/>
              </w:rPr>
            </w:pPr>
          </w:p>
        </w:tc>
      </w:tr>
      <w:tr w:rsidR="00A24A2F" w:rsidRPr="00671ED3" w14:paraId="58103FE6" w14:textId="77777777" w:rsidTr="00A54DED">
        <w:tc>
          <w:tcPr>
            <w:tcW w:w="2410" w:type="dxa"/>
          </w:tcPr>
          <w:p w14:paraId="1E9571F6" w14:textId="77777777" w:rsidR="00F609E2" w:rsidRPr="00671ED3" w:rsidRDefault="00F609E2" w:rsidP="00A54DED">
            <w:pPr>
              <w:rPr>
                <w:rFonts w:ascii="Palatino Linotype" w:hAnsi="Palatino Linotype" w:cs="Arial"/>
                <w:bCs/>
                <w:sz w:val="20"/>
                <w:szCs w:val="20"/>
              </w:rPr>
            </w:pPr>
          </w:p>
        </w:tc>
        <w:tc>
          <w:tcPr>
            <w:tcW w:w="2196" w:type="dxa"/>
          </w:tcPr>
          <w:p w14:paraId="6641BB10" w14:textId="77777777" w:rsidR="00F609E2" w:rsidRPr="00671ED3" w:rsidRDefault="00F609E2" w:rsidP="00A54DED">
            <w:pPr>
              <w:rPr>
                <w:rFonts w:ascii="Palatino Linotype" w:hAnsi="Palatino Linotype" w:cs="Arial"/>
                <w:bCs/>
                <w:sz w:val="20"/>
                <w:szCs w:val="20"/>
              </w:rPr>
            </w:pPr>
          </w:p>
        </w:tc>
        <w:tc>
          <w:tcPr>
            <w:tcW w:w="2303" w:type="dxa"/>
          </w:tcPr>
          <w:p w14:paraId="02B246B5" w14:textId="77777777" w:rsidR="00F609E2" w:rsidRPr="00671ED3" w:rsidRDefault="00F609E2" w:rsidP="00A54DED">
            <w:pPr>
              <w:rPr>
                <w:rFonts w:ascii="Palatino Linotype" w:hAnsi="Palatino Linotype" w:cs="Arial"/>
                <w:bCs/>
                <w:sz w:val="20"/>
                <w:szCs w:val="20"/>
              </w:rPr>
            </w:pPr>
          </w:p>
        </w:tc>
        <w:tc>
          <w:tcPr>
            <w:tcW w:w="2303" w:type="dxa"/>
          </w:tcPr>
          <w:p w14:paraId="0C4F44D4" w14:textId="77777777" w:rsidR="00F609E2" w:rsidRPr="00671ED3" w:rsidRDefault="00F609E2" w:rsidP="00A54DED">
            <w:pPr>
              <w:rPr>
                <w:rFonts w:ascii="Palatino Linotype" w:hAnsi="Palatino Linotype" w:cs="Arial"/>
                <w:bCs/>
                <w:sz w:val="20"/>
                <w:szCs w:val="20"/>
              </w:rPr>
            </w:pPr>
          </w:p>
        </w:tc>
      </w:tr>
      <w:tr w:rsidR="00A24A2F" w:rsidRPr="00671ED3" w14:paraId="645F6400" w14:textId="77777777" w:rsidTr="00A54DED">
        <w:tc>
          <w:tcPr>
            <w:tcW w:w="2410" w:type="dxa"/>
          </w:tcPr>
          <w:p w14:paraId="027044F3" w14:textId="77777777" w:rsidR="00F609E2" w:rsidRPr="00671ED3" w:rsidRDefault="00F609E2" w:rsidP="00A54DED">
            <w:pPr>
              <w:rPr>
                <w:rFonts w:ascii="Palatino Linotype" w:hAnsi="Palatino Linotype" w:cs="Arial"/>
                <w:bCs/>
                <w:sz w:val="20"/>
                <w:szCs w:val="20"/>
              </w:rPr>
            </w:pPr>
          </w:p>
        </w:tc>
        <w:tc>
          <w:tcPr>
            <w:tcW w:w="2196" w:type="dxa"/>
          </w:tcPr>
          <w:p w14:paraId="2811BFC6" w14:textId="77777777" w:rsidR="00F609E2" w:rsidRPr="00671ED3" w:rsidRDefault="00F609E2" w:rsidP="00A54DED">
            <w:pPr>
              <w:rPr>
                <w:rFonts w:ascii="Palatino Linotype" w:hAnsi="Palatino Linotype" w:cs="Arial"/>
                <w:bCs/>
                <w:sz w:val="20"/>
                <w:szCs w:val="20"/>
              </w:rPr>
            </w:pPr>
          </w:p>
        </w:tc>
        <w:tc>
          <w:tcPr>
            <w:tcW w:w="2303" w:type="dxa"/>
          </w:tcPr>
          <w:p w14:paraId="4BF6C9D3" w14:textId="77777777" w:rsidR="00F609E2" w:rsidRPr="00671ED3" w:rsidRDefault="00F609E2" w:rsidP="00A54DED">
            <w:pPr>
              <w:rPr>
                <w:rFonts w:ascii="Palatino Linotype" w:hAnsi="Palatino Linotype" w:cs="Arial"/>
                <w:bCs/>
                <w:sz w:val="20"/>
                <w:szCs w:val="20"/>
              </w:rPr>
            </w:pPr>
          </w:p>
        </w:tc>
        <w:tc>
          <w:tcPr>
            <w:tcW w:w="2303" w:type="dxa"/>
          </w:tcPr>
          <w:p w14:paraId="55A98BA7" w14:textId="77777777" w:rsidR="00F609E2" w:rsidRPr="00671ED3" w:rsidRDefault="00F609E2" w:rsidP="00A54DED">
            <w:pPr>
              <w:rPr>
                <w:rFonts w:ascii="Palatino Linotype" w:hAnsi="Palatino Linotype" w:cs="Arial"/>
                <w:bCs/>
                <w:sz w:val="20"/>
                <w:szCs w:val="20"/>
              </w:rPr>
            </w:pPr>
          </w:p>
        </w:tc>
      </w:tr>
      <w:tr w:rsidR="00A24A2F" w:rsidRPr="00671ED3" w14:paraId="381E86BE" w14:textId="77777777" w:rsidTr="00A54DED">
        <w:tc>
          <w:tcPr>
            <w:tcW w:w="2410" w:type="dxa"/>
          </w:tcPr>
          <w:p w14:paraId="3A8C4824" w14:textId="77777777" w:rsidR="00F609E2" w:rsidRPr="00671ED3" w:rsidRDefault="00F609E2" w:rsidP="00A54DED">
            <w:pPr>
              <w:rPr>
                <w:rFonts w:ascii="Palatino Linotype" w:hAnsi="Palatino Linotype" w:cs="Arial"/>
                <w:bCs/>
                <w:sz w:val="20"/>
                <w:szCs w:val="20"/>
              </w:rPr>
            </w:pPr>
          </w:p>
        </w:tc>
        <w:tc>
          <w:tcPr>
            <w:tcW w:w="2196" w:type="dxa"/>
          </w:tcPr>
          <w:p w14:paraId="32B85563" w14:textId="77777777" w:rsidR="00F609E2" w:rsidRPr="00671ED3" w:rsidRDefault="00F609E2" w:rsidP="00A54DED">
            <w:pPr>
              <w:rPr>
                <w:rFonts w:ascii="Palatino Linotype" w:hAnsi="Palatino Linotype" w:cs="Arial"/>
                <w:bCs/>
                <w:sz w:val="20"/>
                <w:szCs w:val="20"/>
              </w:rPr>
            </w:pPr>
          </w:p>
        </w:tc>
        <w:tc>
          <w:tcPr>
            <w:tcW w:w="2303" w:type="dxa"/>
          </w:tcPr>
          <w:p w14:paraId="64B0754E" w14:textId="77777777" w:rsidR="00F609E2" w:rsidRPr="00671ED3" w:rsidRDefault="00F609E2" w:rsidP="00A54DED">
            <w:pPr>
              <w:rPr>
                <w:rFonts w:ascii="Palatino Linotype" w:hAnsi="Palatino Linotype" w:cs="Arial"/>
                <w:bCs/>
                <w:sz w:val="20"/>
                <w:szCs w:val="20"/>
              </w:rPr>
            </w:pPr>
          </w:p>
        </w:tc>
        <w:tc>
          <w:tcPr>
            <w:tcW w:w="2303" w:type="dxa"/>
          </w:tcPr>
          <w:p w14:paraId="60910FF8" w14:textId="77777777" w:rsidR="00F609E2" w:rsidRPr="00671ED3" w:rsidRDefault="00F609E2" w:rsidP="00A54DED">
            <w:pPr>
              <w:rPr>
                <w:rFonts w:ascii="Palatino Linotype" w:hAnsi="Palatino Linotype" w:cs="Arial"/>
                <w:bCs/>
                <w:sz w:val="20"/>
                <w:szCs w:val="20"/>
              </w:rPr>
            </w:pPr>
          </w:p>
        </w:tc>
      </w:tr>
      <w:tr w:rsidR="00A24A2F" w:rsidRPr="00671ED3" w14:paraId="62A2B986" w14:textId="77777777" w:rsidTr="00A54DED">
        <w:tc>
          <w:tcPr>
            <w:tcW w:w="2410" w:type="dxa"/>
          </w:tcPr>
          <w:p w14:paraId="06240536" w14:textId="77777777" w:rsidR="00F609E2" w:rsidRPr="00671ED3" w:rsidRDefault="00F609E2" w:rsidP="00A54DED">
            <w:pPr>
              <w:rPr>
                <w:rFonts w:ascii="Palatino Linotype" w:hAnsi="Palatino Linotype" w:cs="Arial"/>
                <w:bCs/>
                <w:sz w:val="20"/>
                <w:szCs w:val="20"/>
              </w:rPr>
            </w:pPr>
          </w:p>
        </w:tc>
        <w:tc>
          <w:tcPr>
            <w:tcW w:w="2196" w:type="dxa"/>
          </w:tcPr>
          <w:p w14:paraId="2EE8A875" w14:textId="77777777" w:rsidR="00F609E2" w:rsidRPr="00671ED3" w:rsidRDefault="00F609E2" w:rsidP="00A54DED">
            <w:pPr>
              <w:rPr>
                <w:rFonts w:ascii="Palatino Linotype" w:hAnsi="Palatino Linotype" w:cs="Arial"/>
                <w:bCs/>
                <w:sz w:val="20"/>
                <w:szCs w:val="20"/>
              </w:rPr>
            </w:pPr>
          </w:p>
        </w:tc>
        <w:tc>
          <w:tcPr>
            <w:tcW w:w="2303" w:type="dxa"/>
          </w:tcPr>
          <w:p w14:paraId="2E93610E" w14:textId="77777777" w:rsidR="00F609E2" w:rsidRPr="00671ED3" w:rsidRDefault="00F609E2" w:rsidP="00A54DED">
            <w:pPr>
              <w:rPr>
                <w:rFonts w:ascii="Palatino Linotype" w:hAnsi="Palatino Linotype" w:cs="Arial"/>
                <w:bCs/>
                <w:sz w:val="20"/>
                <w:szCs w:val="20"/>
              </w:rPr>
            </w:pPr>
          </w:p>
        </w:tc>
        <w:tc>
          <w:tcPr>
            <w:tcW w:w="2303" w:type="dxa"/>
          </w:tcPr>
          <w:p w14:paraId="66FF13AD" w14:textId="77777777" w:rsidR="00F609E2" w:rsidRPr="00671ED3" w:rsidRDefault="00F609E2" w:rsidP="00A54DED">
            <w:pPr>
              <w:rPr>
                <w:rFonts w:ascii="Palatino Linotype" w:hAnsi="Palatino Linotype" w:cs="Arial"/>
                <w:bCs/>
                <w:sz w:val="20"/>
                <w:szCs w:val="20"/>
              </w:rPr>
            </w:pPr>
          </w:p>
        </w:tc>
      </w:tr>
      <w:tr w:rsidR="00A24A2F" w:rsidRPr="00671ED3" w14:paraId="12470BE7" w14:textId="77777777" w:rsidTr="00A54DED">
        <w:tc>
          <w:tcPr>
            <w:tcW w:w="2410" w:type="dxa"/>
          </w:tcPr>
          <w:p w14:paraId="17B4362E" w14:textId="77777777" w:rsidR="00F609E2" w:rsidRPr="00671ED3" w:rsidRDefault="00F609E2" w:rsidP="00A54DED">
            <w:pPr>
              <w:rPr>
                <w:rFonts w:ascii="Palatino Linotype" w:hAnsi="Palatino Linotype" w:cs="Arial"/>
                <w:bCs/>
                <w:sz w:val="20"/>
                <w:szCs w:val="20"/>
              </w:rPr>
            </w:pPr>
          </w:p>
        </w:tc>
        <w:tc>
          <w:tcPr>
            <w:tcW w:w="2196" w:type="dxa"/>
          </w:tcPr>
          <w:p w14:paraId="778F36C8" w14:textId="77777777" w:rsidR="00F609E2" w:rsidRPr="00671ED3" w:rsidRDefault="00F609E2" w:rsidP="00A54DED">
            <w:pPr>
              <w:rPr>
                <w:rFonts w:ascii="Palatino Linotype" w:hAnsi="Palatino Linotype" w:cs="Arial"/>
                <w:bCs/>
                <w:sz w:val="20"/>
                <w:szCs w:val="20"/>
              </w:rPr>
            </w:pPr>
          </w:p>
        </w:tc>
        <w:tc>
          <w:tcPr>
            <w:tcW w:w="2303" w:type="dxa"/>
          </w:tcPr>
          <w:p w14:paraId="4C35A013" w14:textId="77777777" w:rsidR="00F609E2" w:rsidRPr="00671ED3" w:rsidRDefault="00F609E2" w:rsidP="00A54DED">
            <w:pPr>
              <w:rPr>
                <w:rFonts w:ascii="Palatino Linotype" w:hAnsi="Palatino Linotype" w:cs="Arial"/>
                <w:bCs/>
                <w:sz w:val="20"/>
                <w:szCs w:val="20"/>
              </w:rPr>
            </w:pPr>
          </w:p>
        </w:tc>
        <w:tc>
          <w:tcPr>
            <w:tcW w:w="2303" w:type="dxa"/>
          </w:tcPr>
          <w:p w14:paraId="404AD7D6" w14:textId="77777777" w:rsidR="00F609E2" w:rsidRPr="00671ED3" w:rsidRDefault="00F609E2" w:rsidP="00A54DED">
            <w:pPr>
              <w:rPr>
                <w:rFonts w:ascii="Palatino Linotype" w:hAnsi="Palatino Linotype" w:cs="Arial"/>
                <w:bCs/>
                <w:sz w:val="20"/>
                <w:szCs w:val="20"/>
              </w:rPr>
            </w:pPr>
          </w:p>
        </w:tc>
      </w:tr>
      <w:tr w:rsidR="00A24A2F" w:rsidRPr="00671ED3" w14:paraId="5495074E" w14:textId="77777777" w:rsidTr="00A54DED">
        <w:tc>
          <w:tcPr>
            <w:tcW w:w="2410" w:type="dxa"/>
          </w:tcPr>
          <w:p w14:paraId="4AA06A9E" w14:textId="77777777" w:rsidR="00F609E2" w:rsidRPr="00671ED3" w:rsidRDefault="00F609E2" w:rsidP="00A54DED">
            <w:pPr>
              <w:rPr>
                <w:rFonts w:ascii="Palatino Linotype" w:hAnsi="Palatino Linotype" w:cs="Arial"/>
                <w:bCs/>
                <w:sz w:val="20"/>
                <w:szCs w:val="20"/>
              </w:rPr>
            </w:pPr>
          </w:p>
        </w:tc>
        <w:tc>
          <w:tcPr>
            <w:tcW w:w="2196" w:type="dxa"/>
          </w:tcPr>
          <w:p w14:paraId="0727171A" w14:textId="77777777" w:rsidR="00F609E2" w:rsidRPr="00671ED3" w:rsidRDefault="00F609E2" w:rsidP="00A54DED">
            <w:pPr>
              <w:rPr>
                <w:rFonts w:ascii="Palatino Linotype" w:hAnsi="Palatino Linotype" w:cs="Arial"/>
                <w:bCs/>
                <w:sz w:val="20"/>
                <w:szCs w:val="20"/>
              </w:rPr>
            </w:pPr>
          </w:p>
        </w:tc>
        <w:tc>
          <w:tcPr>
            <w:tcW w:w="2303" w:type="dxa"/>
          </w:tcPr>
          <w:p w14:paraId="01AE02E9" w14:textId="77777777" w:rsidR="00F609E2" w:rsidRPr="00671ED3" w:rsidRDefault="00F609E2" w:rsidP="00A54DED">
            <w:pPr>
              <w:rPr>
                <w:rFonts w:ascii="Palatino Linotype" w:hAnsi="Palatino Linotype" w:cs="Arial"/>
                <w:bCs/>
                <w:sz w:val="20"/>
                <w:szCs w:val="20"/>
              </w:rPr>
            </w:pPr>
          </w:p>
        </w:tc>
        <w:tc>
          <w:tcPr>
            <w:tcW w:w="2303" w:type="dxa"/>
          </w:tcPr>
          <w:p w14:paraId="0BB25C8B" w14:textId="77777777" w:rsidR="00F609E2" w:rsidRPr="00671ED3" w:rsidRDefault="00F609E2" w:rsidP="00A54DED">
            <w:pPr>
              <w:rPr>
                <w:rFonts w:ascii="Palatino Linotype" w:hAnsi="Palatino Linotype" w:cs="Arial"/>
                <w:bCs/>
                <w:sz w:val="20"/>
                <w:szCs w:val="20"/>
              </w:rPr>
            </w:pPr>
          </w:p>
        </w:tc>
      </w:tr>
      <w:tr w:rsidR="00A24A2F" w:rsidRPr="00671ED3" w14:paraId="0F187D74" w14:textId="77777777" w:rsidTr="00A54DED">
        <w:tc>
          <w:tcPr>
            <w:tcW w:w="2410" w:type="dxa"/>
          </w:tcPr>
          <w:p w14:paraId="74461EC1" w14:textId="77777777" w:rsidR="00F609E2" w:rsidRPr="00671ED3" w:rsidRDefault="00F609E2" w:rsidP="00A54DED">
            <w:pPr>
              <w:rPr>
                <w:rFonts w:ascii="Palatino Linotype" w:hAnsi="Palatino Linotype" w:cs="Arial"/>
                <w:bCs/>
                <w:sz w:val="20"/>
                <w:szCs w:val="20"/>
              </w:rPr>
            </w:pPr>
          </w:p>
        </w:tc>
        <w:tc>
          <w:tcPr>
            <w:tcW w:w="2196" w:type="dxa"/>
          </w:tcPr>
          <w:p w14:paraId="4116C474" w14:textId="77777777" w:rsidR="00F609E2" w:rsidRPr="00671ED3" w:rsidRDefault="00F609E2" w:rsidP="00A54DED">
            <w:pPr>
              <w:rPr>
                <w:rFonts w:ascii="Palatino Linotype" w:hAnsi="Palatino Linotype" w:cs="Arial"/>
                <w:bCs/>
                <w:sz w:val="20"/>
                <w:szCs w:val="20"/>
              </w:rPr>
            </w:pPr>
          </w:p>
        </w:tc>
        <w:tc>
          <w:tcPr>
            <w:tcW w:w="2303" w:type="dxa"/>
          </w:tcPr>
          <w:p w14:paraId="217B772D" w14:textId="77777777" w:rsidR="00F609E2" w:rsidRPr="00671ED3" w:rsidRDefault="00F609E2" w:rsidP="00A54DED">
            <w:pPr>
              <w:rPr>
                <w:rFonts w:ascii="Palatino Linotype" w:hAnsi="Palatino Linotype" w:cs="Arial"/>
                <w:bCs/>
                <w:sz w:val="20"/>
                <w:szCs w:val="20"/>
              </w:rPr>
            </w:pPr>
          </w:p>
        </w:tc>
        <w:tc>
          <w:tcPr>
            <w:tcW w:w="2303" w:type="dxa"/>
          </w:tcPr>
          <w:p w14:paraId="1897B571" w14:textId="77777777" w:rsidR="00F609E2" w:rsidRPr="00671ED3" w:rsidRDefault="00F609E2" w:rsidP="00A54DED">
            <w:pPr>
              <w:rPr>
                <w:rFonts w:ascii="Palatino Linotype" w:hAnsi="Palatino Linotype" w:cs="Arial"/>
                <w:bCs/>
                <w:sz w:val="20"/>
                <w:szCs w:val="20"/>
              </w:rPr>
            </w:pPr>
          </w:p>
        </w:tc>
      </w:tr>
      <w:tr w:rsidR="00F609E2" w:rsidRPr="00671ED3" w14:paraId="06FFAA9E" w14:textId="77777777" w:rsidTr="00A54DED">
        <w:tc>
          <w:tcPr>
            <w:tcW w:w="2410" w:type="dxa"/>
          </w:tcPr>
          <w:p w14:paraId="399196F8" w14:textId="77777777" w:rsidR="00F609E2" w:rsidRPr="00671ED3" w:rsidRDefault="00F609E2" w:rsidP="00A54DED">
            <w:pPr>
              <w:rPr>
                <w:rFonts w:ascii="Palatino Linotype" w:hAnsi="Palatino Linotype" w:cs="Arial"/>
                <w:bCs/>
                <w:sz w:val="20"/>
                <w:szCs w:val="20"/>
              </w:rPr>
            </w:pPr>
          </w:p>
        </w:tc>
        <w:tc>
          <w:tcPr>
            <w:tcW w:w="2196" w:type="dxa"/>
          </w:tcPr>
          <w:p w14:paraId="21597B0B" w14:textId="77777777" w:rsidR="00F609E2" w:rsidRPr="00671ED3" w:rsidRDefault="00F609E2" w:rsidP="00A54DED">
            <w:pPr>
              <w:rPr>
                <w:rFonts w:ascii="Palatino Linotype" w:hAnsi="Palatino Linotype" w:cs="Arial"/>
                <w:bCs/>
                <w:sz w:val="20"/>
                <w:szCs w:val="20"/>
              </w:rPr>
            </w:pPr>
          </w:p>
        </w:tc>
        <w:tc>
          <w:tcPr>
            <w:tcW w:w="2303" w:type="dxa"/>
          </w:tcPr>
          <w:p w14:paraId="00D20B66" w14:textId="77777777" w:rsidR="00F609E2" w:rsidRPr="00671ED3" w:rsidRDefault="00F609E2" w:rsidP="00A54DED">
            <w:pPr>
              <w:rPr>
                <w:rFonts w:ascii="Palatino Linotype" w:hAnsi="Palatino Linotype" w:cs="Arial"/>
                <w:bCs/>
                <w:sz w:val="20"/>
                <w:szCs w:val="20"/>
              </w:rPr>
            </w:pPr>
          </w:p>
        </w:tc>
        <w:tc>
          <w:tcPr>
            <w:tcW w:w="2303" w:type="dxa"/>
          </w:tcPr>
          <w:p w14:paraId="150BF697" w14:textId="77777777" w:rsidR="00F609E2" w:rsidRPr="00671ED3" w:rsidRDefault="00F609E2" w:rsidP="00A54DED">
            <w:pPr>
              <w:rPr>
                <w:rFonts w:ascii="Palatino Linotype" w:hAnsi="Palatino Linotype" w:cs="Arial"/>
                <w:bCs/>
                <w:sz w:val="20"/>
                <w:szCs w:val="20"/>
              </w:rPr>
            </w:pPr>
          </w:p>
        </w:tc>
      </w:tr>
    </w:tbl>
    <w:p w14:paraId="19413160" w14:textId="77777777" w:rsidR="00F609E2" w:rsidRPr="00671ED3" w:rsidRDefault="00F609E2" w:rsidP="00F609E2">
      <w:pPr>
        <w:rPr>
          <w:rFonts w:ascii="Palatino Linotype" w:hAnsi="Palatino Linotype" w:cs="Arial"/>
          <w:bCs/>
          <w:sz w:val="20"/>
          <w:szCs w:val="20"/>
        </w:rPr>
      </w:pPr>
    </w:p>
    <w:p w14:paraId="750FF405"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podatki o vozilih in delovnih strojih s katerimi se bo izvajala zimska služba.</w:t>
      </w:r>
    </w:p>
    <w:p w14:paraId="00115899" w14:textId="77777777" w:rsidR="00F609E2" w:rsidRPr="00671ED3" w:rsidRDefault="00F609E2" w:rsidP="00F609E2">
      <w:pPr>
        <w:rPr>
          <w:rFonts w:ascii="Palatino Linotype" w:hAnsi="Palatino Linotype" w:cs="Arial"/>
          <w:bCs/>
          <w:sz w:val="20"/>
          <w:szCs w:val="20"/>
        </w:rPr>
      </w:pPr>
    </w:p>
    <w:p w14:paraId="34808953"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42210148"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073AFD41" w14:textId="77777777" w:rsidR="007B25E9" w:rsidRPr="00671ED3" w:rsidRDefault="007B25E9" w:rsidP="000703BD">
      <w:pPr>
        <w:jc w:val="both"/>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7D124EC5" w14:textId="77777777" w:rsidR="007B25E9" w:rsidRPr="00671ED3" w:rsidRDefault="007B25E9" w:rsidP="009A0694">
      <w:pPr>
        <w:jc w:val="both"/>
        <w:rPr>
          <w:rFonts w:ascii="Palatino Linotype" w:hAnsi="Palatino Linotype" w:cs="Arial"/>
          <w:sz w:val="20"/>
          <w:szCs w:val="20"/>
        </w:rPr>
      </w:pPr>
    </w:p>
    <w:p w14:paraId="4264E98E" w14:textId="09774859" w:rsidR="007B25E9" w:rsidRPr="00671ED3" w:rsidRDefault="007B25E9" w:rsidP="009A0694">
      <w:pPr>
        <w:jc w:val="both"/>
        <w:rPr>
          <w:rFonts w:ascii="Palatino Linotype" w:hAnsi="Palatino Linotype" w:cs="Arial"/>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401F3C99" w14:textId="77777777" w:rsidR="00A67229" w:rsidRPr="00671ED3" w:rsidRDefault="00A67229" w:rsidP="007B25E9">
      <w:pPr>
        <w:jc w:val="both"/>
        <w:rPr>
          <w:rFonts w:ascii="Palatino Linotype" w:hAnsi="Palatino Linotype" w:cs="Arial"/>
          <w:sz w:val="20"/>
          <w:szCs w:val="20"/>
        </w:rPr>
      </w:pPr>
    </w:p>
    <w:p w14:paraId="09649140" w14:textId="77777777" w:rsidR="00A67229" w:rsidRPr="00671ED3" w:rsidRDefault="00A67229" w:rsidP="007B25E9">
      <w:pPr>
        <w:jc w:val="both"/>
        <w:rPr>
          <w:rFonts w:ascii="Palatino Linotype" w:hAnsi="Palatino Linotype" w:cs="Arial"/>
          <w:b/>
          <w:sz w:val="20"/>
          <w:szCs w:val="20"/>
        </w:rPr>
      </w:pPr>
    </w:p>
    <w:p w14:paraId="3460CE85" w14:textId="77777777" w:rsidR="00130531" w:rsidRPr="00671ED3" w:rsidRDefault="00130531" w:rsidP="00F609E2">
      <w:pPr>
        <w:rPr>
          <w:rFonts w:ascii="Palatino Linotype" w:hAnsi="Palatino Linotype" w:cs="Arial"/>
          <w:bCs/>
          <w:sz w:val="20"/>
          <w:szCs w:val="20"/>
        </w:rPr>
      </w:pPr>
    </w:p>
    <w:p w14:paraId="00DF874E" w14:textId="77777777" w:rsidR="007B25E9" w:rsidRPr="00671ED3" w:rsidRDefault="007B25E9" w:rsidP="00F609E2">
      <w:pPr>
        <w:rPr>
          <w:rFonts w:ascii="Palatino Linotype" w:hAnsi="Palatino Linotype" w:cs="Arial"/>
          <w:bCs/>
          <w:sz w:val="20"/>
          <w:szCs w:val="20"/>
        </w:rPr>
      </w:pPr>
    </w:p>
    <w:tbl>
      <w:tblPr>
        <w:tblW w:w="0" w:type="auto"/>
        <w:tblLook w:val="04A0" w:firstRow="1" w:lastRow="0" w:firstColumn="1" w:lastColumn="0" w:noHBand="0" w:noVBand="1"/>
      </w:tblPr>
      <w:tblGrid>
        <w:gridCol w:w="3033"/>
        <w:gridCol w:w="3000"/>
        <w:gridCol w:w="3039"/>
      </w:tblGrid>
      <w:tr w:rsidR="009A0694" w:rsidRPr="00671ED3" w14:paraId="57BD6FC7" w14:textId="77777777" w:rsidTr="00EC7DBA">
        <w:tc>
          <w:tcPr>
            <w:tcW w:w="3033" w:type="dxa"/>
          </w:tcPr>
          <w:p w14:paraId="7BB293B9"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0CDA19F8"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3000" w:type="dxa"/>
          </w:tcPr>
          <w:p w14:paraId="2622F904" w14:textId="77777777" w:rsidR="009A0694" w:rsidRPr="00671ED3" w:rsidRDefault="009A0694"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39" w:type="dxa"/>
          </w:tcPr>
          <w:p w14:paraId="26B7D197" w14:textId="4A164587" w:rsidR="009A0694" w:rsidRPr="00671ED3" w:rsidRDefault="000703BD" w:rsidP="00EC7DBA">
            <w:pPr>
              <w:rPr>
                <w:rFonts w:ascii="Palatino Linotype" w:hAnsi="Palatino Linotype" w:cs="Arial"/>
                <w:sz w:val="20"/>
                <w:szCs w:val="20"/>
              </w:rPr>
            </w:pPr>
            <w:r w:rsidRPr="00671ED3">
              <w:rPr>
                <w:rFonts w:ascii="Palatino Linotype" w:hAnsi="Palatino Linotype" w:cs="Arial"/>
                <w:sz w:val="20"/>
                <w:szCs w:val="20"/>
              </w:rPr>
              <w:t>____________________________</w:t>
            </w:r>
          </w:p>
          <w:p w14:paraId="74F05E1A"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4456F9E4" w14:textId="77777777" w:rsidR="009A0694" w:rsidRPr="00671ED3" w:rsidRDefault="009A0694" w:rsidP="00EC7DBA">
            <w:pPr>
              <w:rPr>
                <w:rFonts w:ascii="Palatino Linotype" w:hAnsi="Palatino Linotype" w:cs="Arial"/>
                <w:sz w:val="20"/>
                <w:szCs w:val="20"/>
              </w:rPr>
            </w:pPr>
          </w:p>
        </w:tc>
      </w:tr>
    </w:tbl>
    <w:p w14:paraId="60968826" w14:textId="09F2112B" w:rsidR="00F5453E" w:rsidRPr="00671ED3" w:rsidRDefault="00F5453E" w:rsidP="00F609E2">
      <w:pPr>
        <w:autoSpaceDE w:val="0"/>
        <w:autoSpaceDN w:val="0"/>
        <w:adjustRightInd w:val="0"/>
        <w:rPr>
          <w:rFonts w:ascii="Palatino Linotype" w:hAnsi="Palatino Linotype" w:cs="Arial"/>
          <w:sz w:val="20"/>
          <w:szCs w:val="20"/>
        </w:rPr>
      </w:pPr>
    </w:p>
    <w:p w14:paraId="2DD669A4" w14:textId="159F7400" w:rsidR="00F5453E" w:rsidRPr="00671ED3" w:rsidRDefault="00F5453E" w:rsidP="00F609E2">
      <w:pPr>
        <w:autoSpaceDE w:val="0"/>
        <w:autoSpaceDN w:val="0"/>
        <w:adjustRightInd w:val="0"/>
        <w:rPr>
          <w:rFonts w:ascii="Palatino Linotype" w:hAnsi="Palatino Linotype" w:cs="Arial"/>
          <w:sz w:val="20"/>
          <w:szCs w:val="20"/>
        </w:rPr>
      </w:pPr>
    </w:p>
    <w:p w14:paraId="40244446" w14:textId="77777777" w:rsidR="001B68F6" w:rsidRPr="00671ED3" w:rsidRDefault="001B68F6" w:rsidP="001B68F6">
      <w:pPr>
        <w:pStyle w:val="Naslov10"/>
        <w:jc w:val="right"/>
        <w:rPr>
          <w:rFonts w:ascii="Palatino Linotype" w:hAnsi="Palatino Linotype"/>
          <w:szCs w:val="20"/>
        </w:rPr>
      </w:pPr>
      <w:r w:rsidRPr="00671ED3">
        <w:rPr>
          <w:rFonts w:ascii="Palatino Linotype" w:hAnsi="Palatino Linotype"/>
          <w:szCs w:val="20"/>
          <w:u w:val="single"/>
        </w:rPr>
        <w:t>RAZPISNI OBRAZEC 2</w:t>
      </w:r>
      <w:r w:rsidRPr="00671ED3">
        <w:rPr>
          <w:rFonts w:ascii="Palatino Linotype" w:hAnsi="Palatino Linotype"/>
          <w:caps w:val="0"/>
          <w:szCs w:val="20"/>
          <w:u w:val="single"/>
        </w:rPr>
        <w:t>a – SKLOP E</w:t>
      </w:r>
    </w:p>
    <w:p w14:paraId="4A5C13BC" w14:textId="77777777" w:rsidR="00130531" w:rsidRPr="00671ED3" w:rsidRDefault="00130531" w:rsidP="00F609E2">
      <w:pPr>
        <w:autoSpaceDE w:val="0"/>
        <w:autoSpaceDN w:val="0"/>
        <w:adjustRightInd w:val="0"/>
        <w:rPr>
          <w:rFonts w:ascii="Palatino Linotype" w:hAnsi="Palatino Linotype" w:cs="Arial"/>
          <w:sz w:val="20"/>
          <w:szCs w:val="20"/>
        </w:rPr>
      </w:pPr>
    </w:p>
    <w:p w14:paraId="496DF920"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1AFB14B2"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2D55C2DD" w14:textId="77777777" w:rsidR="00F609E2" w:rsidRPr="00671ED3" w:rsidRDefault="00F609E2" w:rsidP="00F609E2">
      <w:pPr>
        <w:jc w:val="center"/>
        <w:rPr>
          <w:rFonts w:ascii="Palatino Linotype" w:hAnsi="Palatino Linotype" w:cs="Arial"/>
          <w:sz w:val="20"/>
          <w:szCs w:val="20"/>
        </w:rPr>
      </w:pPr>
    </w:p>
    <w:p w14:paraId="4E2155BA" w14:textId="1CFAFF01"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w:t>
      </w:r>
      <w:r w:rsidRPr="00671ED3">
        <w:rPr>
          <w:rFonts w:ascii="Palatino Linotype" w:hAnsi="Palatino Linotype" w:cs="Arial"/>
          <w:b/>
          <w:sz w:val="20"/>
          <w:szCs w:val="20"/>
        </w:rPr>
        <w:t>za sklop E</w:t>
      </w:r>
      <w:r w:rsidRPr="00671ED3">
        <w:rPr>
          <w:rFonts w:ascii="Palatino Linotype" w:hAnsi="Palatino Linotype" w:cs="Arial"/>
          <w:sz w:val="20"/>
          <w:szCs w:val="20"/>
        </w:rPr>
        <w:t xml:space="preserve">: </w:t>
      </w:r>
      <w:r w:rsidR="00E907AA" w:rsidRPr="00671ED3">
        <w:rPr>
          <w:rFonts w:ascii="Palatino Linotype" w:hAnsi="Palatino Linotype" w:cs="Arial"/>
          <w:sz w:val="20"/>
          <w:szCs w:val="20"/>
        </w:rPr>
        <w:t>3</w:t>
      </w:r>
      <w:r w:rsidR="00213C8E" w:rsidRPr="00671ED3">
        <w:rPr>
          <w:rFonts w:ascii="Palatino Linotype" w:hAnsi="Palatino Linotype" w:cs="Arial"/>
          <w:sz w:val="20"/>
          <w:szCs w:val="20"/>
        </w:rPr>
        <w:t>3</w:t>
      </w:r>
      <w:r w:rsidR="00AB7FBA" w:rsidRPr="00671ED3">
        <w:rPr>
          <w:rFonts w:ascii="Palatino Linotype" w:hAnsi="Palatino Linotype" w:cs="Arial"/>
          <w:sz w:val="20"/>
          <w:szCs w:val="20"/>
        </w:rPr>
        <w:t>.</w:t>
      </w:r>
      <w:r w:rsidR="00E907AA" w:rsidRPr="00671ED3">
        <w:rPr>
          <w:rFonts w:ascii="Palatino Linotype" w:hAnsi="Palatino Linotype" w:cs="Arial"/>
          <w:sz w:val="20"/>
          <w:szCs w:val="20"/>
        </w:rPr>
        <w:t>0</w:t>
      </w:r>
      <w:r w:rsidR="00AB7FBA" w:rsidRPr="00671ED3">
        <w:rPr>
          <w:rFonts w:ascii="Palatino Linotype" w:hAnsi="Palatino Linotype" w:cs="Arial"/>
          <w:sz w:val="20"/>
          <w:szCs w:val="20"/>
        </w:rPr>
        <w:t>00</w:t>
      </w:r>
      <w:r w:rsidRPr="00671ED3">
        <w:rPr>
          <w:rFonts w:ascii="Palatino Linotype" w:hAnsi="Palatino Linotype" w:cs="Arial"/>
          <w:sz w:val="20"/>
          <w:szCs w:val="20"/>
        </w:rPr>
        <w:t>,00 EUR brez vključenega DDV (za celotno trajanje javnega naročila)</w:t>
      </w:r>
    </w:p>
    <w:p w14:paraId="6FE2984F" w14:textId="77777777" w:rsidR="00F609E2" w:rsidRPr="00671ED3" w:rsidRDefault="00F609E2" w:rsidP="00F609E2">
      <w:pPr>
        <w:pStyle w:val="Telobesedila"/>
        <w:jc w:val="left"/>
        <w:rPr>
          <w:rFonts w:ascii="Palatino Linotype" w:hAnsi="Palatino Linotype" w:cs="Arial"/>
          <w:sz w:val="20"/>
          <w:szCs w:val="20"/>
        </w:rPr>
      </w:pPr>
    </w:p>
    <w:p w14:paraId="62FA0370" w14:textId="77777777" w:rsidR="00F609E2" w:rsidRPr="00671ED3" w:rsidRDefault="00F609E2" w:rsidP="00F609E2">
      <w:pPr>
        <w:jc w:val="center"/>
        <w:rPr>
          <w:rFonts w:ascii="Palatino Linotype" w:hAnsi="Palatino Linotype" w:cs="Arial"/>
          <w:sz w:val="20"/>
          <w:szCs w:val="20"/>
        </w:rPr>
      </w:pPr>
    </w:p>
    <w:p w14:paraId="777A8C55" w14:textId="022B2B08" w:rsidR="009A0694" w:rsidRPr="00671ED3" w:rsidRDefault="00F609E2" w:rsidP="009A0694">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E</w:t>
      </w:r>
      <w:r w:rsidR="00353798" w:rsidRPr="00671ED3">
        <w:rPr>
          <w:rFonts w:ascii="Palatino Linotype" w:hAnsi="Palatino Linotype" w:cs="Arial"/>
          <w:sz w:val="20"/>
          <w:szCs w:val="20"/>
          <w:lang w:val="sl-SI"/>
        </w:rPr>
        <w:t xml:space="preserve"> (5. sklop)</w:t>
      </w:r>
      <w:r w:rsidR="009A0694" w:rsidRPr="00671ED3">
        <w:rPr>
          <w:rFonts w:ascii="Palatino Linotype" w:hAnsi="Palatino Linotype" w:cs="Arial"/>
          <w:sz w:val="20"/>
          <w:szCs w:val="20"/>
          <w:lang w:val="sl-SI"/>
        </w:rPr>
        <w:t xml:space="preserve"> – IZVAJANJE STORITEV ZIMSKE SLUŽBE - CESTNI ODSEK</w:t>
      </w:r>
    </w:p>
    <w:p w14:paraId="2C62B987" w14:textId="336699E8" w:rsidR="00F609E2" w:rsidRPr="00671ED3" w:rsidRDefault="00F609E2" w:rsidP="00F609E2">
      <w:pPr>
        <w:pStyle w:val="Naslov1"/>
        <w:rPr>
          <w:rFonts w:ascii="Palatino Linotype" w:hAnsi="Palatino Linotype" w:cs="Arial"/>
          <w:sz w:val="20"/>
          <w:szCs w:val="20"/>
          <w:lang w:val="sl-SI"/>
        </w:rPr>
      </w:pPr>
    </w:p>
    <w:p w14:paraId="627441B7"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1"/>
        <w:gridCol w:w="4900"/>
        <w:gridCol w:w="3021"/>
      </w:tblGrid>
      <w:tr w:rsidR="00A24A2F" w:rsidRPr="00671ED3" w14:paraId="55C2DAFC" w14:textId="77777777" w:rsidTr="00A54DED">
        <w:tc>
          <w:tcPr>
            <w:tcW w:w="1150" w:type="dxa"/>
          </w:tcPr>
          <w:p w14:paraId="2109E2DF"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90" w:type="dxa"/>
          </w:tcPr>
          <w:p w14:paraId="1351533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070" w:type="dxa"/>
          </w:tcPr>
          <w:p w14:paraId="31F316EA"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A24A2F" w:rsidRPr="00671ED3" w14:paraId="25881399" w14:textId="77777777" w:rsidTr="00A54DED">
        <w:tc>
          <w:tcPr>
            <w:tcW w:w="1150" w:type="dxa"/>
          </w:tcPr>
          <w:p w14:paraId="2F57D66E"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480210</w:t>
            </w:r>
          </w:p>
        </w:tc>
        <w:tc>
          <w:tcPr>
            <w:tcW w:w="4990" w:type="dxa"/>
          </w:tcPr>
          <w:p w14:paraId="57CA0E7B"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Siporeks-</w:t>
            </w:r>
            <w:proofErr w:type="spellStart"/>
            <w:r w:rsidRPr="00671ED3">
              <w:rPr>
                <w:rFonts w:ascii="Palatino Linotype" w:hAnsi="Palatino Linotype" w:cs="Arial"/>
                <w:b w:val="0"/>
                <w:sz w:val="20"/>
                <w:szCs w:val="20"/>
              </w:rPr>
              <w:t>Strahovlje</w:t>
            </w:r>
            <w:proofErr w:type="spellEnd"/>
            <w:r w:rsidRPr="00671ED3">
              <w:rPr>
                <w:rFonts w:ascii="Palatino Linotype" w:hAnsi="Palatino Linotype" w:cs="Arial"/>
                <w:b w:val="0"/>
                <w:sz w:val="20"/>
                <w:szCs w:val="20"/>
              </w:rPr>
              <w:t>-Šemnik</w:t>
            </w:r>
          </w:p>
        </w:tc>
        <w:tc>
          <w:tcPr>
            <w:tcW w:w="3070" w:type="dxa"/>
          </w:tcPr>
          <w:p w14:paraId="7D9A5A53"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78039C71" w14:textId="77777777" w:rsidTr="00A54DED">
        <w:tc>
          <w:tcPr>
            <w:tcW w:w="1150" w:type="dxa"/>
          </w:tcPr>
          <w:p w14:paraId="7064885B"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480210</w:t>
            </w:r>
          </w:p>
        </w:tc>
        <w:tc>
          <w:tcPr>
            <w:tcW w:w="4990" w:type="dxa"/>
          </w:tcPr>
          <w:p w14:paraId="5BCFF89A" w14:textId="77777777" w:rsidR="00F609E2" w:rsidRPr="00671ED3" w:rsidRDefault="00F609E2" w:rsidP="00A54DED">
            <w:pPr>
              <w:pStyle w:val="Naslov1"/>
              <w:rPr>
                <w:rFonts w:ascii="Palatino Linotype" w:hAnsi="Palatino Linotype" w:cs="Arial"/>
                <w:b w:val="0"/>
                <w:sz w:val="20"/>
                <w:szCs w:val="20"/>
              </w:rPr>
            </w:pPr>
            <w:proofErr w:type="spellStart"/>
            <w:r w:rsidRPr="00671ED3">
              <w:rPr>
                <w:rFonts w:ascii="Palatino Linotype" w:hAnsi="Palatino Linotype" w:cs="Arial"/>
                <w:b w:val="0"/>
                <w:sz w:val="20"/>
                <w:szCs w:val="20"/>
              </w:rPr>
              <w:t>Strahovlje</w:t>
            </w:r>
            <w:proofErr w:type="spellEnd"/>
            <w:r w:rsidRPr="00671ED3">
              <w:rPr>
                <w:rFonts w:ascii="Palatino Linotype" w:hAnsi="Palatino Linotype" w:cs="Arial"/>
                <w:b w:val="0"/>
                <w:sz w:val="20"/>
                <w:szCs w:val="20"/>
              </w:rPr>
              <w:t xml:space="preserve"> - </w:t>
            </w:r>
            <w:proofErr w:type="spellStart"/>
            <w:r w:rsidRPr="00671ED3">
              <w:rPr>
                <w:rFonts w:ascii="Palatino Linotype" w:hAnsi="Palatino Linotype" w:cs="Arial"/>
                <w:b w:val="0"/>
                <w:sz w:val="20"/>
                <w:szCs w:val="20"/>
              </w:rPr>
              <w:t>Pavelk</w:t>
            </w:r>
            <w:proofErr w:type="spellEnd"/>
          </w:p>
        </w:tc>
        <w:tc>
          <w:tcPr>
            <w:tcW w:w="3070" w:type="dxa"/>
          </w:tcPr>
          <w:p w14:paraId="54811B5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(pluženje in posip)</w:t>
            </w:r>
          </w:p>
        </w:tc>
      </w:tr>
      <w:tr w:rsidR="00A24A2F" w:rsidRPr="00671ED3" w14:paraId="31FD9B09" w14:textId="77777777" w:rsidTr="00A54DED">
        <w:tc>
          <w:tcPr>
            <w:tcW w:w="1150" w:type="dxa"/>
          </w:tcPr>
          <w:p w14:paraId="3D959D34"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480220</w:t>
            </w:r>
          </w:p>
        </w:tc>
        <w:tc>
          <w:tcPr>
            <w:tcW w:w="4990" w:type="dxa"/>
          </w:tcPr>
          <w:p w14:paraId="2FBC9B00" w14:textId="77777777" w:rsidR="00F609E2" w:rsidRPr="00671ED3" w:rsidRDefault="00F609E2" w:rsidP="00A54DED">
            <w:pPr>
              <w:pStyle w:val="Naslov1"/>
              <w:rPr>
                <w:rFonts w:ascii="Palatino Linotype" w:hAnsi="Palatino Linotype" w:cs="Arial"/>
                <w:b w:val="0"/>
                <w:sz w:val="20"/>
                <w:szCs w:val="20"/>
              </w:rPr>
            </w:pPr>
            <w:proofErr w:type="spellStart"/>
            <w:r w:rsidRPr="00671ED3">
              <w:rPr>
                <w:rFonts w:ascii="Palatino Linotype" w:hAnsi="Palatino Linotype" w:cs="Arial"/>
                <w:b w:val="0"/>
                <w:sz w:val="20"/>
                <w:szCs w:val="20"/>
              </w:rPr>
              <w:t>Strahovlje</w:t>
            </w:r>
            <w:proofErr w:type="spellEnd"/>
            <w:r w:rsidRPr="00671ED3">
              <w:rPr>
                <w:rFonts w:ascii="Palatino Linotype" w:hAnsi="Palatino Linotype" w:cs="Arial"/>
                <w:b w:val="0"/>
                <w:sz w:val="20"/>
                <w:szCs w:val="20"/>
              </w:rPr>
              <w:t xml:space="preserve"> - Marela</w:t>
            </w:r>
          </w:p>
        </w:tc>
        <w:tc>
          <w:tcPr>
            <w:tcW w:w="3070" w:type="dxa"/>
          </w:tcPr>
          <w:p w14:paraId="719310EF"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39979919" w14:textId="77777777" w:rsidTr="00A54DED">
        <w:tc>
          <w:tcPr>
            <w:tcW w:w="1150" w:type="dxa"/>
            <w:tcBorders>
              <w:top w:val="single" w:sz="4" w:space="0" w:color="auto"/>
              <w:left w:val="single" w:sz="4" w:space="0" w:color="auto"/>
              <w:bottom w:val="single" w:sz="4" w:space="0" w:color="auto"/>
              <w:right w:val="single" w:sz="4" w:space="0" w:color="auto"/>
            </w:tcBorders>
          </w:tcPr>
          <w:p w14:paraId="693165A2"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480290</w:t>
            </w:r>
          </w:p>
        </w:tc>
        <w:tc>
          <w:tcPr>
            <w:tcW w:w="4990" w:type="dxa"/>
            <w:tcBorders>
              <w:top w:val="single" w:sz="4" w:space="0" w:color="auto"/>
              <w:left w:val="single" w:sz="4" w:space="0" w:color="auto"/>
              <w:bottom w:val="single" w:sz="4" w:space="0" w:color="auto"/>
              <w:right w:val="single" w:sz="4" w:space="0" w:color="auto"/>
            </w:tcBorders>
          </w:tcPr>
          <w:p w14:paraId="2714EEF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Razpotje - Kolovrat - Orehovica</w:t>
            </w:r>
          </w:p>
        </w:tc>
        <w:tc>
          <w:tcPr>
            <w:tcW w:w="3070" w:type="dxa"/>
            <w:tcBorders>
              <w:top w:val="single" w:sz="4" w:space="0" w:color="auto"/>
              <w:left w:val="single" w:sz="4" w:space="0" w:color="auto"/>
              <w:bottom w:val="single" w:sz="4" w:space="0" w:color="auto"/>
              <w:right w:val="single" w:sz="4" w:space="0" w:color="auto"/>
            </w:tcBorders>
          </w:tcPr>
          <w:p w14:paraId="69213267"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bl>
    <w:p w14:paraId="07D91B58" w14:textId="77777777" w:rsidR="00F609E2" w:rsidRPr="00671ED3" w:rsidRDefault="00F609E2" w:rsidP="00F609E2">
      <w:pPr>
        <w:pStyle w:val="Naslov1"/>
        <w:rPr>
          <w:rFonts w:ascii="Palatino Linotype" w:hAnsi="Palatino Linotype" w:cs="Arial"/>
          <w:b w:val="0"/>
          <w:sz w:val="20"/>
          <w:szCs w:val="20"/>
        </w:rPr>
      </w:pP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p>
    <w:p w14:paraId="2EFAA87B" w14:textId="77777777" w:rsidR="00E91A88" w:rsidRPr="00671ED3" w:rsidRDefault="00E91A88"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0EBD40D7" w14:textId="77777777" w:rsidTr="00E71427">
        <w:tc>
          <w:tcPr>
            <w:tcW w:w="3027" w:type="dxa"/>
          </w:tcPr>
          <w:p w14:paraId="611E4249" w14:textId="4916376E"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20A6BBCC"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377F33B0" w14:textId="77777777" w:rsidR="00E71427" w:rsidRPr="00671ED3" w:rsidRDefault="00E71427" w:rsidP="00E71427">
            <w:pPr>
              <w:jc w:val="center"/>
              <w:rPr>
                <w:rFonts w:ascii="Palatino Linotype" w:hAnsi="Palatino Linotype" w:cs="Arial"/>
                <w:bCs/>
                <w:sz w:val="20"/>
                <w:szCs w:val="20"/>
              </w:rPr>
            </w:pPr>
          </w:p>
          <w:p w14:paraId="1E7BF7B2" w14:textId="25EEB1B8"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14DA1DFD" w14:textId="04CCB01A"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79F574A1" w14:textId="77777777" w:rsidTr="00E71427">
        <w:tc>
          <w:tcPr>
            <w:tcW w:w="3027" w:type="dxa"/>
          </w:tcPr>
          <w:p w14:paraId="0D6D27FD" w14:textId="17E6A8FF"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2FA3CB02" w14:textId="77777777" w:rsidR="00E71427" w:rsidRPr="00671ED3" w:rsidRDefault="00E71427" w:rsidP="00E71427">
            <w:pPr>
              <w:jc w:val="center"/>
              <w:rPr>
                <w:rFonts w:ascii="Palatino Linotype" w:hAnsi="Palatino Linotype" w:cs="Arial"/>
                <w:bCs/>
                <w:sz w:val="20"/>
                <w:szCs w:val="20"/>
              </w:rPr>
            </w:pPr>
          </w:p>
        </w:tc>
        <w:tc>
          <w:tcPr>
            <w:tcW w:w="3271" w:type="dxa"/>
          </w:tcPr>
          <w:p w14:paraId="74DDACA1" w14:textId="77777777" w:rsidR="00E71427" w:rsidRPr="00671ED3" w:rsidRDefault="00E71427" w:rsidP="00E71427">
            <w:pPr>
              <w:rPr>
                <w:rFonts w:ascii="Palatino Linotype" w:hAnsi="Palatino Linotype" w:cs="Arial"/>
                <w:bCs/>
                <w:sz w:val="20"/>
                <w:szCs w:val="20"/>
              </w:rPr>
            </w:pPr>
          </w:p>
          <w:p w14:paraId="2CDB73C7" w14:textId="7734A12F"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17DC1DC2" w14:textId="77777777" w:rsidTr="00E71427">
        <w:tc>
          <w:tcPr>
            <w:tcW w:w="3027" w:type="dxa"/>
          </w:tcPr>
          <w:p w14:paraId="7B64F23B"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7B6A5287" w14:textId="6AADA8FB"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8ED0F10" w14:textId="77777777" w:rsidR="00E71427" w:rsidRPr="00671ED3" w:rsidRDefault="00E71427" w:rsidP="00E71427">
            <w:pPr>
              <w:jc w:val="center"/>
              <w:rPr>
                <w:rFonts w:ascii="Palatino Linotype" w:hAnsi="Palatino Linotype" w:cs="Arial"/>
                <w:bCs/>
                <w:sz w:val="20"/>
                <w:szCs w:val="20"/>
              </w:rPr>
            </w:pPr>
          </w:p>
        </w:tc>
        <w:tc>
          <w:tcPr>
            <w:tcW w:w="3271" w:type="dxa"/>
          </w:tcPr>
          <w:p w14:paraId="7967A2C3" w14:textId="4F5B9691"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297D8C55" w14:textId="77777777" w:rsidTr="00E71427">
        <w:tc>
          <w:tcPr>
            <w:tcW w:w="3027" w:type="dxa"/>
          </w:tcPr>
          <w:p w14:paraId="70DBD1C6"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113E859F" w14:textId="3C0B9F6D"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2698D3BE" w14:textId="77777777" w:rsidR="00E71427" w:rsidRPr="00671ED3" w:rsidRDefault="00E71427" w:rsidP="00E71427">
            <w:pPr>
              <w:jc w:val="center"/>
              <w:rPr>
                <w:rFonts w:ascii="Palatino Linotype" w:hAnsi="Palatino Linotype" w:cs="Arial"/>
                <w:bCs/>
                <w:sz w:val="20"/>
                <w:szCs w:val="20"/>
              </w:rPr>
            </w:pPr>
          </w:p>
        </w:tc>
        <w:tc>
          <w:tcPr>
            <w:tcW w:w="3271" w:type="dxa"/>
          </w:tcPr>
          <w:p w14:paraId="4FFFF597" w14:textId="24798142"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3B45AD16" w14:textId="77777777" w:rsidTr="00E71427">
        <w:tc>
          <w:tcPr>
            <w:tcW w:w="3027" w:type="dxa"/>
          </w:tcPr>
          <w:p w14:paraId="507D50A0" w14:textId="65BBFCA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Rovokopač s plugom (vključen strojnik)</w:t>
            </w:r>
          </w:p>
        </w:tc>
        <w:tc>
          <w:tcPr>
            <w:tcW w:w="2764" w:type="dxa"/>
          </w:tcPr>
          <w:p w14:paraId="728AE95B" w14:textId="77777777" w:rsidR="00E71427" w:rsidRPr="00671ED3" w:rsidRDefault="00E71427" w:rsidP="00E71427">
            <w:pPr>
              <w:jc w:val="center"/>
              <w:rPr>
                <w:rFonts w:ascii="Palatino Linotype" w:hAnsi="Palatino Linotype" w:cs="Arial"/>
                <w:bCs/>
                <w:sz w:val="20"/>
                <w:szCs w:val="20"/>
              </w:rPr>
            </w:pPr>
          </w:p>
        </w:tc>
        <w:tc>
          <w:tcPr>
            <w:tcW w:w="3271" w:type="dxa"/>
          </w:tcPr>
          <w:p w14:paraId="56274317" w14:textId="473FEC72"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41A9ABD6" w14:textId="77777777" w:rsidTr="00E71427">
        <w:tc>
          <w:tcPr>
            <w:tcW w:w="3027" w:type="dxa"/>
          </w:tcPr>
          <w:p w14:paraId="1EED967E"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619A32B3" w14:textId="1BB31BF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7397D66A" w14:textId="77777777" w:rsidR="00E71427" w:rsidRPr="00671ED3" w:rsidRDefault="00E71427" w:rsidP="00E71427">
            <w:pPr>
              <w:jc w:val="center"/>
              <w:rPr>
                <w:rFonts w:ascii="Palatino Linotype" w:hAnsi="Palatino Linotype" w:cs="Arial"/>
                <w:bCs/>
                <w:sz w:val="20"/>
                <w:szCs w:val="20"/>
              </w:rPr>
            </w:pPr>
          </w:p>
        </w:tc>
        <w:tc>
          <w:tcPr>
            <w:tcW w:w="3271" w:type="dxa"/>
          </w:tcPr>
          <w:p w14:paraId="23099519" w14:textId="5F4CE570"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6B554213" w14:textId="77777777" w:rsidTr="00E71427">
        <w:tc>
          <w:tcPr>
            <w:tcW w:w="3027" w:type="dxa"/>
          </w:tcPr>
          <w:p w14:paraId="53275CC0"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09B8FFBB" w14:textId="281E186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9375718" w14:textId="77777777" w:rsidR="00E71427" w:rsidRPr="00671ED3" w:rsidRDefault="00E71427" w:rsidP="00E71427">
            <w:pPr>
              <w:jc w:val="center"/>
              <w:rPr>
                <w:rFonts w:ascii="Palatino Linotype" w:hAnsi="Palatino Linotype" w:cs="Arial"/>
                <w:bCs/>
                <w:sz w:val="20"/>
                <w:szCs w:val="20"/>
              </w:rPr>
            </w:pPr>
          </w:p>
        </w:tc>
        <w:tc>
          <w:tcPr>
            <w:tcW w:w="3271" w:type="dxa"/>
          </w:tcPr>
          <w:p w14:paraId="7B14E2FF" w14:textId="45ABDCB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45B4326B" w14:textId="77777777" w:rsidTr="00E71427">
        <w:tc>
          <w:tcPr>
            <w:tcW w:w="3027" w:type="dxa"/>
          </w:tcPr>
          <w:p w14:paraId="4B556213"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3FBF040A" w14:textId="25A044F3"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E0AC382" w14:textId="77777777" w:rsidR="00E71427" w:rsidRPr="00671ED3" w:rsidRDefault="00E71427" w:rsidP="00E71427">
            <w:pPr>
              <w:jc w:val="center"/>
              <w:rPr>
                <w:rFonts w:ascii="Palatino Linotype" w:hAnsi="Palatino Linotype" w:cs="Arial"/>
                <w:bCs/>
                <w:sz w:val="20"/>
                <w:szCs w:val="20"/>
              </w:rPr>
            </w:pPr>
          </w:p>
        </w:tc>
        <w:tc>
          <w:tcPr>
            <w:tcW w:w="3271" w:type="dxa"/>
          </w:tcPr>
          <w:p w14:paraId="1DFB1DD5" w14:textId="64800F6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1BE89486" w14:textId="77777777" w:rsidTr="00E71427">
        <w:tc>
          <w:tcPr>
            <w:tcW w:w="3027" w:type="dxa"/>
          </w:tcPr>
          <w:p w14:paraId="2CFF1BFF" w14:textId="384BA62D" w:rsidR="00E71427" w:rsidRPr="00671ED3" w:rsidRDefault="003A7DCE" w:rsidP="00E71427">
            <w:pPr>
              <w:rPr>
                <w:rFonts w:ascii="Palatino Linotype" w:hAnsi="Palatino Linotype" w:cs="Arial"/>
                <w:bCs/>
                <w:sz w:val="20"/>
                <w:szCs w:val="20"/>
              </w:rPr>
            </w:pPr>
            <w:r w:rsidRPr="00671ED3">
              <w:rPr>
                <w:rFonts w:ascii="Palatino Linotype" w:hAnsi="Palatino Linotype" w:cs="Arial"/>
                <w:bCs/>
                <w:sz w:val="20"/>
                <w:szCs w:val="20"/>
              </w:rPr>
              <w:t>Stojna ura - stojnina</w:t>
            </w:r>
            <w:r w:rsidR="00E71427" w:rsidRPr="00671ED3">
              <w:rPr>
                <w:rFonts w:ascii="Palatino Linotype" w:hAnsi="Palatino Linotype" w:cs="Arial"/>
                <w:bCs/>
                <w:sz w:val="20"/>
                <w:szCs w:val="20"/>
              </w:rPr>
              <w:t xml:space="preserve"> (vozila, stroji)</w:t>
            </w:r>
          </w:p>
        </w:tc>
        <w:tc>
          <w:tcPr>
            <w:tcW w:w="2764" w:type="dxa"/>
          </w:tcPr>
          <w:p w14:paraId="51E1D968" w14:textId="77777777" w:rsidR="00E71427" w:rsidRPr="00671ED3" w:rsidRDefault="00E71427" w:rsidP="00E71427">
            <w:pPr>
              <w:jc w:val="center"/>
              <w:rPr>
                <w:rFonts w:ascii="Palatino Linotype" w:hAnsi="Palatino Linotype" w:cs="Arial"/>
                <w:bCs/>
                <w:sz w:val="20"/>
                <w:szCs w:val="20"/>
              </w:rPr>
            </w:pPr>
          </w:p>
        </w:tc>
        <w:tc>
          <w:tcPr>
            <w:tcW w:w="3271" w:type="dxa"/>
          </w:tcPr>
          <w:p w14:paraId="605E4777" w14:textId="5D1CD6E3"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11462EA7" w14:textId="77777777" w:rsidTr="00E71427">
        <w:tc>
          <w:tcPr>
            <w:tcW w:w="3027" w:type="dxa"/>
          </w:tcPr>
          <w:p w14:paraId="4496888F" w14:textId="7F78D0B8"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5E01B269" w14:textId="77777777" w:rsidR="00E71427" w:rsidRPr="00671ED3" w:rsidRDefault="00E71427" w:rsidP="00E71427">
            <w:pPr>
              <w:jc w:val="center"/>
              <w:rPr>
                <w:rFonts w:ascii="Palatino Linotype" w:hAnsi="Palatino Linotype" w:cs="Arial"/>
                <w:bCs/>
                <w:sz w:val="20"/>
                <w:szCs w:val="20"/>
              </w:rPr>
            </w:pPr>
          </w:p>
        </w:tc>
        <w:tc>
          <w:tcPr>
            <w:tcW w:w="3271" w:type="dxa"/>
          </w:tcPr>
          <w:p w14:paraId="02264588" w14:textId="7770A4DD"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170A94D1" w14:textId="77777777" w:rsidTr="00E71427">
        <w:tc>
          <w:tcPr>
            <w:tcW w:w="3027" w:type="dxa"/>
          </w:tcPr>
          <w:p w14:paraId="4C7871A5" w14:textId="1D527455"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lastRenderedPageBreak/>
              <w:t>Fiksna letna pripravljenost (480 € na plužno vozilo za obdobje 15. 11. tekočega leta do 15. 3. naslednjega leta)</w:t>
            </w:r>
          </w:p>
        </w:tc>
        <w:tc>
          <w:tcPr>
            <w:tcW w:w="2764" w:type="dxa"/>
          </w:tcPr>
          <w:p w14:paraId="43ACA188" w14:textId="77777777" w:rsidR="00E71427" w:rsidRPr="00671ED3" w:rsidRDefault="00E71427" w:rsidP="00E71427">
            <w:pPr>
              <w:jc w:val="center"/>
              <w:rPr>
                <w:rFonts w:ascii="Palatino Linotype" w:hAnsi="Palatino Linotype" w:cs="Arial"/>
                <w:bCs/>
                <w:sz w:val="20"/>
                <w:szCs w:val="20"/>
              </w:rPr>
            </w:pPr>
          </w:p>
        </w:tc>
        <w:tc>
          <w:tcPr>
            <w:tcW w:w="3271" w:type="dxa"/>
          </w:tcPr>
          <w:p w14:paraId="50BDA909" w14:textId="2E58B634" w:rsidR="00E71427" w:rsidRPr="00671ED3" w:rsidRDefault="00E71427" w:rsidP="00E71427">
            <w:pPr>
              <w:jc w:val="center"/>
              <w:rPr>
                <w:rFonts w:ascii="Palatino Linotype" w:hAnsi="Palatino Linotype" w:cs="Arial"/>
                <w:bCs/>
                <w:color w:val="EE0000"/>
                <w:sz w:val="20"/>
                <w:szCs w:val="20"/>
              </w:rPr>
            </w:pPr>
            <w:r w:rsidRPr="00671ED3">
              <w:rPr>
                <w:rFonts w:ascii="Palatino Linotype" w:hAnsi="Palatino Linotype" w:cs="Arial"/>
                <w:bCs/>
                <w:sz w:val="20"/>
                <w:szCs w:val="20"/>
              </w:rPr>
              <w:t>480,00 EUR/sezono za vsako plužno vozilo izvajalca</w:t>
            </w:r>
          </w:p>
        </w:tc>
      </w:tr>
    </w:tbl>
    <w:p w14:paraId="0753D70C" w14:textId="77777777" w:rsidR="00E91A88" w:rsidRPr="00671ED3" w:rsidRDefault="00E91A88" w:rsidP="00E91A88">
      <w:pPr>
        <w:rPr>
          <w:rFonts w:ascii="Palatino Linotype" w:hAnsi="Palatino Linotype" w:cs="Arial"/>
          <w:b/>
          <w:bCs/>
          <w:sz w:val="20"/>
          <w:szCs w:val="20"/>
        </w:rPr>
      </w:pPr>
    </w:p>
    <w:p w14:paraId="366D9C2F" w14:textId="77777777" w:rsidR="00F609E2" w:rsidRPr="00671ED3" w:rsidRDefault="00F609E2" w:rsidP="00F609E2">
      <w:pPr>
        <w:rPr>
          <w:rFonts w:ascii="Palatino Linotype" w:hAnsi="Palatino Linotype" w:cs="Arial"/>
          <w:b/>
          <w:bCs/>
          <w:sz w:val="20"/>
          <w:szCs w:val="20"/>
        </w:rPr>
      </w:pPr>
      <w:r w:rsidRPr="00671ED3">
        <w:rPr>
          <w:rFonts w:ascii="Palatino Linotype" w:hAnsi="Palatino Linotype" w:cs="Arial"/>
          <w:b/>
          <w:bCs/>
          <w:sz w:val="20"/>
          <w:szCs w:val="20"/>
        </w:rPr>
        <w:t>Stojna ura (stojnina):______________ % od ponujene cene v zgornji tabeli.</w:t>
      </w:r>
    </w:p>
    <w:p w14:paraId="260D9317" w14:textId="77777777" w:rsidR="00F609E2" w:rsidRPr="00671ED3" w:rsidRDefault="00F609E2" w:rsidP="00F609E2">
      <w:pPr>
        <w:rPr>
          <w:rFonts w:ascii="Palatino Linotype" w:hAnsi="Palatino Linotype" w:cs="Arial"/>
          <w:bCs/>
          <w:sz w:val="20"/>
          <w:szCs w:val="20"/>
        </w:rPr>
      </w:pPr>
    </w:p>
    <w:p w14:paraId="71D08EED"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cene za tiste vrste vozil oz. strojev s katerimi bo ponudnik izvajal zimsko službo.</w:t>
      </w:r>
    </w:p>
    <w:p w14:paraId="6908156D" w14:textId="77777777" w:rsidR="00F609E2" w:rsidRPr="00671ED3" w:rsidRDefault="00F609E2" w:rsidP="00F609E2">
      <w:pPr>
        <w:pStyle w:val="Naslov2"/>
        <w:jc w:val="both"/>
        <w:rPr>
          <w:rFonts w:ascii="Palatino Linotype" w:hAnsi="Palatino Linotype" w:cs="Arial"/>
          <w:bCs w:val="0"/>
          <w:i w:val="0"/>
          <w:sz w:val="20"/>
          <w:szCs w:val="20"/>
        </w:rPr>
      </w:pPr>
      <w:r w:rsidRPr="00671ED3">
        <w:rPr>
          <w:rFonts w:ascii="Palatino Linotype" w:hAnsi="Palatino Linotype" w:cs="Arial"/>
          <w:bCs w:val="0"/>
          <w:i w:val="0"/>
          <w:sz w:val="20"/>
          <w:szCs w:val="20"/>
        </w:rPr>
        <w:t>Ponudbe katerih cene za vozila oz. stroje bodo višje od za naročnika še sprejemljivih cen, bodo zavrnjene kot nesprejemljive.</w:t>
      </w:r>
    </w:p>
    <w:p w14:paraId="762AF633"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6"/>
        <w:gridCol w:w="2161"/>
        <w:gridCol w:w="2263"/>
        <w:gridCol w:w="2272"/>
      </w:tblGrid>
      <w:tr w:rsidR="00A24A2F" w:rsidRPr="00671ED3" w14:paraId="07855DDC" w14:textId="77777777" w:rsidTr="00A54DED">
        <w:tc>
          <w:tcPr>
            <w:tcW w:w="9212" w:type="dxa"/>
            <w:gridSpan w:val="4"/>
          </w:tcPr>
          <w:p w14:paraId="6933E92D"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A24A2F" w:rsidRPr="00671ED3" w14:paraId="5646BD93" w14:textId="77777777" w:rsidTr="00A54DED">
        <w:tc>
          <w:tcPr>
            <w:tcW w:w="2410" w:type="dxa"/>
          </w:tcPr>
          <w:p w14:paraId="226E73BA" w14:textId="77777777" w:rsidR="00F609E2" w:rsidRPr="00671ED3" w:rsidRDefault="00F609E2" w:rsidP="00A54DED">
            <w:pPr>
              <w:pStyle w:val="Telobesedila3"/>
              <w:jc w:val="center"/>
              <w:rPr>
                <w:rFonts w:ascii="Palatino Linotype" w:hAnsi="Palatino Linotype" w:cs="Arial"/>
                <w:b/>
                <w:sz w:val="20"/>
                <w:szCs w:val="20"/>
              </w:rPr>
            </w:pPr>
            <w:r w:rsidRPr="00671ED3">
              <w:rPr>
                <w:rFonts w:ascii="Palatino Linotype" w:hAnsi="Palatino Linotype" w:cs="Arial"/>
                <w:b/>
                <w:sz w:val="20"/>
                <w:szCs w:val="20"/>
              </w:rPr>
              <w:t>Vrsta vozila oz.</w:t>
            </w:r>
            <w:r w:rsidR="00166869" w:rsidRPr="00671ED3">
              <w:rPr>
                <w:rFonts w:ascii="Palatino Linotype" w:hAnsi="Palatino Linotype" w:cs="Arial"/>
                <w:b/>
                <w:sz w:val="20"/>
                <w:szCs w:val="20"/>
                <w:lang w:val="sl-SI"/>
              </w:rPr>
              <w:t xml:space="preserve"> </w:t>
            </w:r>
            <w:r w:rsidRPr="00671ED3">
              <w:rPr>
                <w:rFonts w:ascii="Palatino Linotype" w:hAnsi="Palatino Linotype" w:cs="Arial"/>
                <w:b/>
                <w:sz w:val="20"/>
                <w:szCs w:val="20"/>
              </w:rPr>
              <w:t>stroja</w:t>
            </w:r>
          </w:p>
          <w:p w14:paraId="025A5FE5" w14:textId="77777777" w:rsidR="00F609E2" w:rsidRPr="00671ED3" w:rsidRDefault="00F609E2" w:rsidP="00A54DED">
            <w:pPr>
              <w:jc w:val="center"/>
              <w:rPr>
                <w:rFonts w:ascii="Palatino Linotype" w:hAnsi="Palatino Linotype" w:cs="Arial"/>
                <w:b/>
                <w:sz w:val="20"/>
                <w:szCs w:val="20"/>
              </w:rPr>
            </w:pPr>
          </w:p>
        </w:tc>
        <w:tc>
          <w:tcPr>
            <w:tcW w:w="2196" w:type="dxa"/>
          </w:tcPr>
          <w:p w14:paraId="601D85F1"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3" w:type="dxa"/>
          </w:tcPr>
          <w:p w14:paraId="67A85FC5"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416EE4A7" w14:textId="77777777" w:rsidR="00F609E2" w:rsidRPr="00671ED3" w:rsidRDefault="00F609E2" w:rsidP="00A54DED">
            <w:pPr>
              <w:pStyle w:val="Naslov3"/>
              <w:jc w:val="center"/>
              <w:rPr>
                <w:rFonts w:ascii="Palatino Linotype" w:hAnsi="Palatino Linotype" w:cs="Arial"/>
                <w:b w:val="0"/>
                <w:i/>
                <w:sz w:val="20"/>
                <w:szCs w:val="20"/>
              </w:rPr>
            </w:pPr>
            <w:proofErr w:type="spellStart"/>
            <w:r w:rsidRPr="00671ED3">
              <w:rPr>
                <w:rFonts w:ascii="Palatino Linotype" w:hAnsi="Palatino Linotype" w:cs="Arial"/>
                <w:b w:val="0"/>
                <w:i/>
                <w:sz w:val="20"/>
                <w:szCs w:val="20"/>
              </w:rPr>
              <w:t>Reg.številka</w:t>
            </w:r>
            <w:proofErr w:type="spellEnd"/>
          </w:p>
        </w:tc>
      </w:tr>
      <w:tr w:rsidR="00A24A2F" w:rsidRPr="00671ED3" w14:paraId="709EFCD0" w14:textId="77777777" w:rsidTr="00A54DED">
        <w:tc>
          <w:tcPr>
            <w:tcW w:w="2410" w:type="dxa"/>
          </w:tcPr>
          <w:p w14:paraId="72E3813F" w14:textId="77777777" w:rsidR="00F609E2" w:rsidRPr="00671ED3" w:rsidRDefault="00F609E2" w:rsidP="00A54DED">
            <w:pPr>
              <w:rPr>
                <w:rFonts w:ascii="Palatino Linotype" w:hAnsi="Palatino Linotype" w:cs="Arial"/>
                <w:bCs/>
                <w:sz w:val="20"/>
                <w:szCs w:val="20"/>
              </w:rPr>
            </w:pPr>
          </w:p>
        </w:tc>
        <w:tc>
          <w:tcPr>
            <w:tcW w:w="2196" w:type="dxa"/>
          </w:tcPr>
          <w:p w14:paraId="1CE24DB8" w14:textId="77777777" w:rsidR="00F609E2" w:rsidRPr="00671ED3" w:rsidRDefault="00F609E2" w:rsidP="00A54DED">
            <w:pPr>
              <w:rPr>
                <w:rFonts w:ascii="Palatino Linotype" w:hAnsi="Palatino Linotype" w:cs="Arial"/>
                <w:bCs/>
                <w:sz w:val="20"/>
                <w:szCs w:val="20"/>
              </w:rPr>
            </w:pPr>
          </w:p>
        </w:tc>
        <w:tc>
          <w:tcPr>
            <w:tcW w:w="2303" w:type="dxa"/>
          </w:tcPr>
          <w:p w14:paraId="30CC3AD3" w14:textId="77777777" w:rsidR="00F609E2" w:rsidRPr="00671ED3" w:rsidRDefault="00F609E2" w:rsidP="00A54DED">
            <w:pPr>
              <w:rPr>
                <w:rFonts w:ascii="Palatino Linotype" w:hAnsi="Palatino Linotype" w:cs="Arial"/>
                <w:bCs/>
                <w:sz w:val="20"/>
                <w:szCs w:val="20"/>
              </w:rPr>
            </w:pPr>
          </w:p>
        </w:tc>
        <w:tc>
          <w:tcPr>
            <w:tcW w:w="2303" w:type="dxa"/>
          </w:tcPr>
          <w:p w14:paraId="25F98639" w14:textId="77777777" w:rsidR="00F609E2" w:rsidRPr="00671ED3" w:rsidRDefault="00F609E2" w:rsidP="00A54DED">
            <w:pPr>
              <w:rPr>
                <w:rFonts w:ascii="Palatino Linotype" w:hAnsi="Palatino Linotype" w:cs="Arial"/>
                <w:bCs/>
                <w:sz w:val="20"/>
                <w:szCs w:val="20"/>
              </w:rPr>
            </w:pPr>
          </w:p>
        </w:tc>
      </w:tr>
      <w:tr w:rsidR="00A24A2F" w:rsidRPr="00671ED3" w14:paraId="158F25D3" w14:textId="77777777" w:rsidTr="00A54DED">
        <w:tc>
          <w:tcPr>
            <w:tcW w:w="2410" w:type="dxa"/>
          </w:tcPr>
          <w:p w14:paraId="1E55BC0A" w14:textId="77777777" w:rsidR="00F609E2" w:rsidRPr="00671ED3" w:rsidRDefault="00F609E2" w:rsidP="00A54DED">
            <w:pPr>
              <w:rPr>
                <w:rFonts w:ascii="Palatino Linotype" w:hAnsi="Palatino Linotype" w:cs="Arial"/>
                <w:bCs/>
                <w:sz w:val="20"/>
                <w:szCs w:val="20"/>
              </w:rPr>
            </w:pPr>
          </w:p>
        </w:tc>
        <w:tc>
          <w:tcPr>
            <w:tcW w:w="2196" w:type="dxa"/>
          </w:tcPr>
          <w:p w14:paraId="5A1B8481" w14:textId="77777777" w:rsidR="00F609E2" w:rsidRPr="00671ED3" w:rsidRDefault="00F609E2" w:rsidP="00A54DED">
            <w:pPr>
              <w:rPr>
                <w:rFonts w:ascii="Palatino Linotype" w:hAnsi="Palatino Linotype" w:cs="Arial"/>
                <w:bCs/>
                <w:sz w:val="20"/>
                <w:szCs w:val="20"/>
              </w:rPr>
            </w:pPr>
          </w:p>
        </w:tc>
        <w:tc>
          <w:tcPr>
            <w:tcW w:w="2303" w:type="dxa"/>
          </w:tcPr>
          <w:p w14:paraId="6CB71D88" w14:textId="77777777" w:rsidR="00F609E2" w:rsidRPr="00671ED3" w:rsidRDefault="00F609E2" w:rsidP="00A54DED">
            <w:pPr>
              <w:rPr>
                <w:rFonts w:ascii="Palatino Linotype" w:hAnsi="Palatino Linotype" w:cs="Arial"/>
                <w:bCs/>
                <w:sz w:val="20"/>
                <w:szCs w:val="20"/>
              </w:rPr>
            </w:pPr>
          </w:p>
        </w:tc>
        <w:tc>
          <w:tcPr>
            <w:tcW w:w="2303" w:type="dxa"/>
          </w:tcPr>
          <w:p w14:paraId="47F4CDFC" w14:textId="77777777" w:rsidR="00F609E2" w:rsidRPr="00671ED3" w:rsidRDefault="00F609E2" w:rsidP="00A54DED">
            <w:pPr>
              <w:rPr>
                <w:rFonts w:ascii="Palatino Linotype" w:hAnsi="Palatino Linotype" w:cs="Arial"/>
                <w:bCs/>
                <w:sz w:val="20"/>
                <w:szCs w:val="20"/>
              </w:rPr>
            </w:pPr>
          </w:p>
        </w:tc>
      </w:tr>
      <w:tr w:rsidR="00A24A2F" w:rsidRPr="00671ED3" w14:paraId="03D83963" w14:textId="77777777" w:rsidTr="00A54DED">
        <w:tc>
          <w:tcPr>
            <w:tcW w:w="2410" w:type="dxa"/>
          </w:tcPr>
          <w:p w14:paraId="2FAACAFF" w14:textId="77777777" w:rsidR="00F609E2" w:rsidRPr="00671ED3" w:rsidRDefault="00F609E2" w:rsidP="00A54DED">
            <w:pPr>
              <w:rPr>
                <w:rFonts w:ascii="Palatino Linotype" w:hAnsi="Palatino Linotype" w:cs="Arial"/>
                <w:bCs/>
                <w:sz w:val="20"/>
                <w:szCs w:val="20"/>
              </w:rPr>
            </w:pPr>
          </w:p>
        </w:tc>
        <w:tc>
          <w:tcPr>
            <w:tcW w:w="2196" w:type="dxa"/>
          </w:tcPr>
          <w:p w14:paraId="463A6D15" w14:textId="77777777" w:rsidR="00F609E2" w:rsidRPr="00671ED3" w:rsidRDefault="00F609E2" w:rsidP="00A54DED">
            <w:pPr>
              <w:rPr>
                <w:rFonts w:ascii="Palatino Linotype" w:hAnsi="Palatino Linotype" w:cs="Arial"/>
                <w:bCs/>
                <w:sz w:val="20"/>
                <w:szCs w:val="20"/>
              </w:rPr>
            </w:pPr>
          </w:p>
        </w:tc>
        <w:tc>
          <w:tcPr>
            <w:tcW w:w="2303" w:type="dxa"/>
          </w:tcPr>
          <w:p w14:paraId="4A778D4E" w14:textId="77777777" w:rsidR="00F609E2" w:rsidRPr="00671ED3" w:rsidRDefault="00F609E2" w:rsidP="00A54DED">
            <w:pPr>
              <w:rPr>
                <w:rFonts w:ascii="Palatino Linotype" w:hAnsi="Palatino Linotype" w:cs="Arial"/>
                <w:bCs/>
                <w:sz w:val="20"/>
                <w:szCs w:val="20"/>
              </w:rPr>
            </w:pPr>
          </w:p>
        </w:tc>
        <w:tc>
          <w:tcPr>
            <w:tcW w:w="2303" w:type="dxa"/>
          </w:tcPr>
          <w:p w14:paraId="6774B888" w14:textId="77777777" w:rsidR="00F609E2" w:rsidRPr="00671ED3" w:rsidRDefault="00F609E2" w:rsidP="00A54DED">
            <w:pPr>
              <w:rPr>
                <w:rFonts w:ascii="Palatino Linotype" w:hAnsi="Palatino Linotype" w:cs="Arial"/>
                <w:bCs/>
                <w:sz w:val="20"/>
                <w:szCs w:val="20"/>
              </w:rPr>
            </w:pPr>
          </w:p>
        </w:tc>
      </w:tr>
      <w:tr w:rsidR="00A24A2F" w:rsidRPr="00671ED3" w14:paraId="21AD11B6" w14:textId="77777777" w:rsidTr="00A54DED">
        <w:tc>
          <w:tcPr>
            <w:tcW w:w="2410" w:type="dxa"/>
          </w:tcPr>
          <w:p w14:paraId="191E47BC" w14:textId="77777777" w:rsidR="00F609E2" w:rsidRPr="00671ED3" w:rsidRDefault="00F609E2" w:rsidP="00A54DED">
            <w:pPr>
              <w:rPr>
                <w:rFonts w:ascii="Palatino Linotype" w:hAnsi="Palatino Linotype" w:cs="Arial"/>
                <w:bCs/>
                <w:sz w:val="20"/>
                <w:szCs w:val="20"/>
              </w:rPr>
            </w:pPr>
          </w:p>
        </w:tc>
        <w:tc>
          <w:tcPr>
            <w:tcW w:w="2196" w:type="dxa"/>
          </w:tcPr>
          <w:p w14:paraId="39B2B6B0" w14:textId="77777777" w:rsidR="00F609E2" w:rsidRPr="00671ED3" w:rsidRDefault="00F609E2" w:rsidP="00A54DED">
            <w:pPr>
              <w:rPr>
                <w:rFonts w:ascii="Palatino Linotype" w:hAnsi="Palatino Linotype" w:cs="Arial"/>
                <w:bCs/>
                <w:sz w:val="20"/>
                <w:szCs w:val="20"/>
              </w:rPr>
            </w:pPr>
          </w:p>
        </w:tc>
        <w:tc>
          <w:tcPr>
            <w:tcW w:w="2303" w:type="dxa"/>
          </w:tcPr>
          <w:p w14:paraId="18174B0B" w14:textId="77777777" w:rsidR="00F609E2" w:rsidRPr="00671ED3" w:rsidRDefault="00F609E2" w:rsidP="00A54DED">
            <w:pPr>
              <w:rPr>
                <w:rFonts w:ascii="Palatino Linotype" w:hAnsi="Palatino Linotype" w:cs="Arial"/>
                <w:bCs/>
                <w:sz w:val="20"/>
                <w:szCs w:val="20"/>
              </w:rPr>
            </w:pPr>
          </w:p>
        </w:tc>
        <w:tc>
          <w:tcPr>
            <w:tcW w:w="2303" w:type="dxa"/>
          </w:tcPr>
          <w:p w14:paraId="50A694F3" w14:textId="77777777" w:rsidR="00F609E2" w:rsidRPr="00671ED3" w:rsidRDefault="00F609E2" w:rsidP="00A54DED">
            <w:pPr>
              <w:rPr>
                <w:rFonts w:ascii="Palatino Linotype" w:hAnsi="Palatino Linotype" w:cs="Arial"/>
                <w:bCs/>
                <w:sz w:val="20"/>
                <w:szCs w:val="20"/>
              </w:rPr>
            </w:pPr>
          </w:p>
        </w:tc>
      </w:tr>
      <w:tr w:rsidR="00A24A2F" w:rsidRPr="00671ED3" w14:paraId="7207F4E0" w14:textId="77777777" w:rsidTr="00A54DED">
        <w:tc>
          <w:tcPr>
            <w:tcW w:w="2410" w:type="dxa"/>
          </w:tcPr>
          <w:p w14:paraId="078D2805" w14:textId="77777777" w:rsidR="00F609E2" w:rsidRPr="00671ED3" w:rsidRDefault="00F609E2" w:rsidP="00A54DED">
            <w:pPr>
              <w:rPr>
                <w:rFonts w:ascii="Palatino Linotype" w:hAnsi="Palatino Linotype" w:cs="Arial"/>
                <w:bCs/>
                <w:sz w:val="20"/>
                <w:szCs w:val="20"/>
              </w:rPr>
            </w:pPr>
          </w:p>
        </w:tc>
        <w:tc>
          <w:tcPr>
            <w:tcW w:w="2196" w:type="dxa"/>
          </w:tcPr>
          <w:p w14:paraId="4D45046F" w14:textId="77777777" w:rsidR="00F609E2" w:rsidRPr="00671ED3" w:rsidRDefault="00F609E2" w:rsidP="00A54DED">
            <w:pPr>
              <w:rPr>
                <w:rFonts w:ascii="Palatino Linotype" w:hAnsi="Palatino Linotype" w:cs="Arial"/>
                <w:bCs/>
                <w:sz w:val="20"/>
                <w:szCs w:val="20"/>
              </w:rPr>
            </w:pPr>
          </w:p>
        </w:tc>
        <w:tc>
          <w:tcPr>
            <w:tcW w:w="2303" w:type="dxa"/>
          </w:tcPr>
          <w:p w14:paraId="6BC7EE23" w14:textId="77777777" w:rsidR="00F609E2" w:rsidRPr="00671ED3" w:rsidRDefault="00F609E2" w:rsidP="00A54DED">
            <w:pPr>
              <w:rPr>
                <w:rFonts w:ascii="Palatino Linotype" w:hAnsi="Palatino Linotype" w:cs="Arial"/>
                <w:bCs/>
                <w:sz w:val="20"/>
                <w:szCs w:val="20"/>
              </w:rPr>
            </w:pPr>
          </w:p>
        </w:tc>
        <w:tc>
          <w:tcPr>
            <w:tcW w:w="2303" w:type="dxa"/>
          </w:tcPr>
          <w:p w14:paraId="7007B06B" w14:textId="77777777" w:rsidR="00F609E2" w:rsidRPr="00671ED3" w:rsidRDefault="00F609E2" w:rsidP="00A54DED">
            <w:pPr>
              <w:rPr>
                <w:rFonts w:ascii="Palatino Linotype" w:hAnsi="Palatino Linotype" w:cs="Arial"/>
                <w:bCs/>
                <w:sz w:val="20"/>
                <w:szCs w:val="20"/>
              </w:rPr>
            </w:pPr>
          </w:p>
        </w:tc>
      </w:tr>
      <w:tr w:rsidR="00A24A2F" w:rsidRPr="00671ED3" w14:paraId="1B200468" w14:textId="77777777" w:rsidTr="00A54DED">
        <w:tc>
          <w:tcPr>
            <w:tcW w:w="2410" w:type="dxa"/>
          </w:tcPr>
          <w:p w14:paraId="364A26E4" w14:textId="77777777" w:rsidR="00F609E2" w:rsidRPr="00671ED3" w:rsidRDefault="00F609E2" w:rsidP="00A54DED">
            <w:pPr>
              <w:rPr>
                <w:rFonts w:ascii="Palatino Linotype" w:hAnsi="Palatino Linotype" w:cs="Arial"/>
                <w:bCs/>
                <w:sz w:val="20"/>
                <w:szCs w:val="20"/>
              </w:rPr>
            </w:pPr>
          </w:p>
        </w:tc>
        <w:tc>
          <w:tcPr>
            <w:tcW w:w="2196" w:type="dxa"/>
          </w:tcPr>
          <w:p w14:paraId="55C2D9DC" w14:textId="77777777" w:rsidR="00F609E2" w:rsidRPr="00671ED3" w:rsidRDefault="00F609E2" w:rsidP="00A54DED">
            <w:pPr>
              <w:rPr>
                <w:rFonts w:ascii="Palatino Linotype" w:hAnsi="Palatino Linotype" w:cs="Arial"/>
                <w:bCs/>
                <w:sz w:val="20"/>
                <w:szCs w:val="20"/>
              </w:rPr>
            </w:pPr>
          </w:p>
        </w:tc>
        <w:tc>
          <w:tcPr>
            <w:tcW w:w="2303" w:type="dxa"/>
          </w:tcPr>
          <w:p w14:paraId="2F2CAF61" w14:textId="77777777" w:rsidR="00F609E2" w:rsidRPr="00671ED3" w:rsidRDefault="00F609E2" w:rsidP="00A54DED">
            <w:pPr>
              <w:rPr>
                <w:rFonts w:ascii="Palatino Linotype" w:hAnsi="Palatino Linotype" w:cs="Arial"/>
                <w:bCs/>
                <w:sz w:val="20"/>
                <w:szCs w:val="20"/>
              </w:rPr>
            </w:pPr>
          </w:p>
        </w:tc>
        <w:tc>
          <w:tcPr>
            <w:tcW w:w="2303" w:type="dxa"/>
          </w:tcPr>
          <w:p w14:paraId="6050E9A3" w14:textId="77777777" w:rsidR="00F609E2" w:rsidRPr="00671ED3" w:rsidRDefault="00F609E2" w:rsidP="00A54DED">
            <w:pPr>
              <w:rPr>
                <w:rFonts w:ascii="Palatino Linotype" w:hAnsi="Palatino Linotype" w:cs="Arial"/>
                <w:bCs/>
                <w:sz w:val="20"/>
                <w:szCs w:val="20"/>
              </w:rPr>
            </w:pPr>
          </w:p>
        </w:tc>
      </w:tr>
      <w:tr w:rsidR="00A24A2F" w:rsidRPr="00671ED3" w14:paraId="549AB68F" w14:textId="77777777" w:rsidTr="00A54DED">
        <w:tc>
          <w:tcPr>
            <w:tcW w:w="2410" w:type="dxa"/>
          </w:tcPr>
          <w:p w14:paraId="3655DCBA" w14:textId="77777777" w:rsidR="00F609E2" w:rsidRPr="00671ED3" w:rsidRDefault="00F609E2" w:rsidP="00A54DED">
            <w:pPr>
              <w:rPr>
                <w:rFonts w:ascii="Palatino Linotype" w:hAnsi="Palatino Linotype" w:cs="Arial"/>
                <w:bCs/>
                <w:sz w:val="20"/>
                <w:szCs w:val="20"/>
              </w:rPr>
            </w:pPr>
          </w:p>
        </w:tc>
        <w:tc>
          <w:tcPr>
            <w:tcW w:w="2196" w:type="dxa"/>
          </w:tcPr>
          <w:p w14:paraId="1701A856" w14:textId="77777777" w:rsidR="00F609E2" w:rsidRPr="00671ED3" w:rsidRDefault="00F609E2" w:rsidP="00A54DED">
            <w:pPr>
              <w:rPr>
                <w:rFonts w:ascii="Palatino Linotype" w:hAnsi="Palatino Linotype" w:cs="Arial"/>
                <w:bCs/>
                <w:sz w:val="20"/>
                <w:szCs w:val="20"/>
              </w:rPr>
            </w:pPr>
          </w:p>
        </w:tc>
        <w:tc>
          <w:tcPr>
            <w:tcW w:w="2303" w:type="dxa"/>
          </w:tcPr>
          <w:p w14:paraId="35A399C6" w14:textId="77777777" w:rsidR="00F609E2" w:rsidRPr="00671ED3" w:rsidRDefault="00F609E2" w:rsidP="00A54DED">
            <w:pPr>
              <w:rPr>
                <w:rFonts w:ascii="Palatino Linotype" w:hAnsi="Palatino Linotype" w:cs="Arial"/>
                <w:bCs/>
                <w:sz w:val="20"/>
                <w:szCs w:val="20"/>
              </w:rPr>
            </w:pPr>
          </w:p>
        </w:tc>
        <w:tc>
          <w:tcPr>
            <w:tcW w:w="2303" w:type="dxa"/>
          </w:tcPr>
          <w:p w14:paraId="604F130D" w14:textId="77777777" w:rsidR="00F609E2" w:rsidRPr="00671ED3" w:rsidRDefault="00F609E2" w:rsidP="00A54DED">
            <w:pPr>
              <w:rPr>
                <w:rFonts w:ascii="Palatino Linotype" w:hAnsi="Palatino Linotype" w:cs="Arial"/>
                <w:bCs/>
                <w:sz w:val="20"/>
                <w:szCs w:val="20"/>
              </w:rPr>
            </w:pPr>
          </w:p>
        </w:tc>
      </w:tr>
      <w:tr w:rsidR="00A24A2F" w:rsidRPr="00671ED3" w14:paraId="384C6593" w14:textId="77777777" w:rsidTr="00A54DED">
        <w:tc>
          <w:tcPr>
            <w:tcW w:w="2410" w:type="dxa"/>
          </w:tcPr>
          <w:p w14:paraId="4E5A67D0" w14:textId="77777777" w:rsidR="00F609E2" w:rsidRPr="00671ED3" w:rsidRDefault="00F609E2" w:rsidP="00A54DED">
            <w:pPr>
              <w:rPr>
                <w:rFonts w:ascii="Palatino Linotype" w:hAnsi="Palatino Linotype" w:cs="Arial"/>
                <w:bCs/>
                <w:sz w:val="20"/>
                <w:szCs w:val="20"/>
              </w:rPr>
            </w:pPr>
          </w:p>
        </w:tc>
        <w:tc>
          <w:tcPr>
            <w:tcW w:w="2196" w:type="dxa"/>
          </w:tcPr>
          <w:p w14:paraId="7D4D648F" w14:textId="77777777" w:rsidR="00F609E2" w:rsidRPr="00671ED3" w:rsidRDefault="00F609E2" w:rsidP="00A54DED">
            <w:pPr>
              <w:rPr>
                <w:rFonts w:ascii="Palatino Linotype" w:hAnsi="Palatino Linotype" w:cs="Arial"/>
                <w:bCs/>
                <w:sz w:val="20"/>
                <w:szCs w:val="20"/>
              </w:rPr>
            </w:pPr>
          </w:p>
        </w:tc>
        <w:tc>
          <w:tcPr>
            <w:tcW w:w="2303" w:type="dxa"/>
          </w:tcPr>
          <w:p w14:paraId="1D17C587" w14:textId="77777777" w:rsidR="00F609E2" w:rsidRPr="00671ED3" w:rsidRDefault="00F609E2" w:rsidP="00A54DED">
            <w:pPr>
              <w:rPr>
                <w:rFonts w:ascii="Palatino Linotype" w:hAnsi="Palatino Linotype" w:cs="Arial"/>
                <w:bCs/>
                <w:sz w:val="20"/>
                <w:szCs w:val="20"/>
              </w:rPr>
            </w:pPr>
          </w:p>
        </w:tc>
        <w:tc>
          <w:tcPr>
            <w:tcW w:w="2303" w:type="dxa"/>
          </w:tcPr>
          <w:p w14:paraId="34017E05" w14:textId="77777777" w:rsidR="00F609E2" w:rsidRPr="00671ED3" w:rsidRDefault="00F609E2" w:rsidP="00A54DED">
            <w:pPr>
              <w:rPr>
                <w:rFonts w:ascii="Palatino Linotype" w:hAnsi="Palatino Linotype" w:cs="Arial"/>
                <w:bCs/>
                <w:sz w:val="20"/>
                <w:szCs w:val="20"/>
              </w:rPr>
            </w:pPr>
          </w:p>
        </w:tc>
      </w:tr>
      <w:tr w:rsidR="00F609E2" w:rsidRPr="00671ED3" w14:paraId="160E8926" w14:textId="77777777" w:rsidTr="00A54DED">
        <w:tc>
          <w:tcPr>
            <w:tcW w:w="2410" w:type="dxa"/>
          </w:tcPr>
          <w:p w14:paraId="65E1977C" w14:textId="77777777" w:rsidR="00F609E2" w:rsidRPr="00671ED3" w:rsidRDefault="00F609E2" w:rsidP="00A54DED">
            <w:pPr>
              <w:rPr>
                <w:rFonts w:ascii="Palatino Linotype" w:hAnsi="Palatino Linotype" w:cs="Arial"/>
                <w:bCs/>
                <w:sz w:val="20"/>
                <w:szCs w:val="20"/>
              </w:rPr>
            </w:pPr>
          </w:p>
        </w:tc>
        <w:tc>
          <w:tcPr>
            <w:tcW w:w="2196" w:type="dxa"/>
          </w:tcPr>
          <w:p w14:paraId="1A7D5D25" w14:textId="77777777" w:rsidR="00F609E2" w:rsidRPr="00671ED3" w:rsidRDefault="00F609E2" w:rsidP="00A54DED">
            <w:pPr>
              <w:rPr>
                <w:rFonts w:ascii="Palatino Linotype" w:hAnsi="Palatino Linotype" w:cs="Arial"/>
                <w:bCs/>
                <w:sz w:val="20"/>
                <w:szCs w:val="20"/>
              </w:rPr>
            </w:pPr>
          </w:p>
        </w:tc>
        <w:tc>
          <w:tcPr>
            <w:tcW w:w="2303" w:type="dxa"/>
          </w:tcPr>
          <w:p w14:paraId="566B19E6" w14:textId="77777777" w:rsidR="00F609E2" w:rsidRPr="00671ED3" w:rsidRDefault="00F609E2" w:rsidP="00A54DED">
            <w:pPr>
              <w:rPr>
                <w:rFonts w:ascii="Palatino Linotype" w:hAnsi="Palatino Linotype" w:cs="Arial"/>
                <w:bCs/>
                <w:sz w:val="20"/>
                <w:szCs w:val="20"/>
              </w:rPr>
            </w:pPr>
          </w:p>
        </w:tc>
        <w:tc>
          <w:tcPr>
            <w:tcW w:w="2303" w:type="dxa"/>
          </w:tcPr>
          <w:p w14:paraId="65CD7501" w14:textId="77777777" w:rsidR="00F609E2" w:rsidRPr="00671ED3" w:rsidRDefault="00F609E2" w:rsidP="00A54DED">
            <w:pPr>
              <w:rPr>
                <w:rFonts w:ascii="Palatino Linotype" w:hAnsi="Palatino Linotype" w:cs="Arial"/>
                <w:bCs/>
                <w:sz w:val="20"/>
                <w:szCs w:val="20"/>
              </w:rPr>
            </w:pPr>
          </w:p>
        </w:tc>
      </w:tr>
    </w:tbl>
    <w:p w14:paraId="46B02BDB" w14:textId="77777777" w:rsidR="00F609E2" w:rsidRPr="00671ED3" w:rsidRDefault="00F609E2" w:rsidP="00F609E2">
      <w:pPr>
        <w:rPr>
          <w:rFonts w:ascii="Palatino Linotype" w:hAnsi="Palatino Linotype" w:cs="Arial"/>
          <w:bCs/>
          <w:sz w:val="20"/>
          <w:szCs w:val="20"/>
        </w:rPr>
      </w:pPr>
    </w:p>
    <w:p w14:paraId="6F8F3B1C"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podatki o vozilih in delovnih strojih s katerimi se bo izvajala zimska služba.</w:t>
      </w:r>
    </w:p>
    <w:p w14:paraId="64DB971B" w14:textId="77777777" w:rsidR="00F609E2" w:rsidRPr="00671ED3" w:rsidRDefault="00F609E2" w:rsidP="00F609E2">
      <w:pPr>
        <w:rPr>
          <w:rFonts w:ascii="Palatino Linotype" w:hAnsi="Palatino Linotype" w:cs="Arial"/>
          <w:bCs/>
          <w:sz w:val="20"/>
          <w:szCs w:val="20"/>
        </w:rPr>
      </w:pPr>
    </w:p>
    <w:p w14:paraId="5740E36A"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6F6135F7"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7F604A79" w14:textId="77777777" w:rsidR="007B25E9" w:rsidRPr="00671ED3" w:rsidRDefault="007B25E9" w:rsidP="000703BD">
      <w:pPr>
        <w:jc w:val="both"/>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2C160D01" w14:textId="77777777" w:rsidR="007B25E9" w:rsidRPr="00671ED3" w:rsidRDefault="007B25E9" w:rsidP="009A0694">
      <w:pPr>
        <w:jc w:val="both"/>
        <w:rPr>
          <w:rFonts w:ascii="Palatino Linotype" w:hAnsi="Palatino Linotype" w:cs="Arial"/>
          <w:sz w:val="20"/>
          <w:szCs w:val="20"/>
        </w:rPr>
      </w:pPr>
    </w:p>
    <w:p w14:paraId="64FD9B61" w14:textId="123D09D8" w:rsidR="007B25E9" w:rsidRPr="00671ED3" w:rsidRDefault="007B25E9" w:rsidP="009A0694">
      <w:pPr>
        <w:jc w:val="both"/>
        <w:rPr>
          <w:rFonts w:ascii="Palatino Linotype" w:hAnsi="Palatino Linotype" w:cs="Arial"/>
          <w:b/>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703EC508" w14:textId="77777777" w:rsidR="00130531" w:rsidRPr="00671ED3" w:rsidRDefault="00130531" w:rsidP="00F609E2">
      <w:pPr>
        <w:rPr>
          <w:rFonts w:ascii="Palatino Linotype" w:hAnsi="Palatino Linotype" w:cs="Arial"/>
          <w:bCs/>
          <w:sz w:val="20"/>
          <w:szCs w:val="20"/>
        </w:rPr>
      </w:pPr>
    </w:p>
    <w:p w14:paraId="4AAF66D4" w14:textId="77777777" w:rsidR="00A67229" w:rsidRPr="00671ED3" w:rsidRDefault="00A67229" w:rsidP="00F609E2">
      <w:pPr>
        <w:rPr>
          <w:rFonts w:ascii="Palatino Linotype" w:hAnsi="Palatino Linotype" w:cs="Arial"/>
          <w:bCs/>
          <w:sz w:val="20"/>
          <w:szCs w:val="20"/>
        </w:rPr>
      </w:pPr>
    </w:p>
    <w:p w14:paraId="4608B82B" w14:textId="77777777" w:rsidR="00A67229" w:rsidRPr="00671ED3" w:rsidRDefault="00A67229" w:rsidP="00F609E2">
      <w:pPr>
        <w:rPr>
          <w:rFonts w:ascii="Palatino Linotype" w:hAnsi="Palatino Linotype" w:cs="Arial"/>
          <w:bCs/>
          <w:sz w:val="20"/>
          <w:szCs w:val="20"/>
        </w:rPr>
      </w:pPr>
    </w:p>
    <w:p w14:paraId="3319BA38" w14:textId="77777777" w:rsidR="007B25E9" w:rsidRPr="00671ED3" w:rsidRDefault="007B25E9" w:rsidP="00F609E2">
      <w:pPr>
        <w:rPr>
          <w:rFonts w:ascii="Palatino Linotype" w:hAnsi="Palatino Linotype" w:cs="Arial"/>
          <w:bCs/>
          <w:sz w:val="20"/>
          <w:szCs w:val="20"/>
        </w:rPr>
      </w:pPr>
    </w:p>
    <w:tbl>
      <w:tblPr>
        <w:tblW w:w="0" w:type="auto"/>
        <w:tblLook w:val="04A0" w:firstRow="1" w:lastRow="0" w:firstColumn="1" w:lastColumn="0" w:noHBand="0" w:noVBand="1"/>
      </w:tblPr>
      <w:tblGrid>
        <w:gridCol w:w="3033"/>
        <w:gridCol w:w="3000"/>
        <w:gridCol w:w="3039"/>
      </w:tblGrid>
      <w:tr w:rsidR="009A0694" w:rsidRPr="00671ED3" w14:paraId="1C08D82C" w14:textId="77777777" w:rsidTr="00EC7DBA">
        <w:tc>
          <w:tcPr>
            <w:tcW w:w="3033" w:type="dxa"/>
          </w:tcPr>
          <w:p w14:paraId="180D368E"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4DF2A31A"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3000" w:type="dxa"/>
          </w:tcPr>
          <w:p w14:paraId="7067FB27" w14:textId="77777777" w:rsidR="009A0694" w:rsidRPr="00671ED3" w:rsidRDefault="009A0694"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39" w:type="dxa"/>
          </w:tcPr>
          <w:p w14:paraId="601AF7C9" w14:textId="51BF5E88" w:rsidR="009A0694" w:rsidRPr="00671ED3" w:rsidRDefault="009A0694" w:rsidP="00EC7DBA">
            <w:pPr>
              <w:pBdr>
                <w:bottom w:val="single" w:sz="12" w:space="1" w:color="auto"/>
              </w:pBdr>
              <w:rPr>
                <w:rFonts w:ascii="Palatino Linotype" w:hAnsi="Palatino Linotype" w:cs="Arial"/>
                <w:sz w:val="20"/>
                <w:szCs w:val="20"/>
              </w:rPr>
            </w:pPr>
          </w:p>
          <w:p w14:paraId="4C075E74" w14:textId="77777777" w:rsidR="000703BD" w:rsidRPr="00671ED3" w:rsidRDefault="000703BD" w:rsidP="00EC7DBA">
            <w:pPr>
              <w:rPr>
                <w:rFonts w:ascii="Palatino Linotype" w:hAnsi="Palatino Linotype" w:cs="Arial"/>
                <w:sz w:val="20"/>
                <w:szCs w:val="20"/>
              </w:rPr>
            </w:pPr>
          </w:p>
          <w:p w14:paraId="05A0B42A"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012C5015" w14:textId="77777777" w:rsidR="009A0694" w:rsidRPr="00671ED3" w:rsidRDefault="009A0694" w:rsidP="00EC7DBA">
            <w:pPr>
              <w:rPr>
                <w:rFonts w:ascii="Palatino Linotype" w:hAnsi="Palatino Linotype" w:cs="Arial"/>
                <w:sz w:val="20"/>
                <w:szCs w:val="20"/>
              </w:rPr>
            </w:pPr>
          </w:p>
        </w:tc>
      </w:tr>
    </w:tbl>
    <w:p w14:paraId="12FB1AD6" w14:textId="77777777" w:rsidR="00F609E2" w:rsidRPr="00671ED3" w:rsidRDefault="00F609E2" w:rsidP="00F609E2">
      <w:pPr>
        <w:autoSpaceDE w:val="0"/>
        <w:autoSpaceDN w:val="0"/>
        <w:adjustRightInd w:val="0"/>
        <w:rPr>
          <w:rFonts w:ascii="Palatino Linotype" w:hAnsi="Palatino Linotype" w:cs="Arial"/>
          <w:sz w:val="20"/>
          <w:szCs w:val="20"/>
        </w:rPr>
      </w:pPr>
    </w:p>
    <w:p w14:paraId="46414E85" w14:textId="77777777" w:rsidR="00F609E2" w:rsidRPr="00671ED3" w:rsidRDefault="00F609E2" w:rsidP="00F609E2">
      <w:pPr>
        <w:rPr>
          <w:rFonts w:ascii="Palatino Linotype" w:hAnsi="Palatino Linotype" w:cs="Arial"/>
          <w:bCs/>
          <w:sz w:val="20"/>
          <w:szCs w:val="20"/>
          <w:u w:val="single"/>
        </w:rPr>
      </w:pPr>
    </w:p>
    <w:p w14:paraId="526E28CB" w14:textId="77777777" w:rsidR="00F609E2" w:rsidRPr="00671ED3" w:rsidRDefault="00F609E2" w:rsidP="00F609E2">
      <w:pPr>
        <w:autoSpaceDE w:val="0"/>
        <w:autoSpaceDN w:val="0"/>
        <w:adjustRightInd w:val="0"/>
        <w:rPr>
          <w:rFonts w:ascii="Palatino Linotype" w:hAnsi="Palatino Linotype" w:cs="Arial"/>
          <w:sz w:val="20"/>
          <w:szCs w:val="20"/>
        </w:rPr>
      </w:pPr>
    </w:p>
    <w:p w14:paraId="671FE3D6" w14:textId="77777777" w:rsidR="00F609E2" w:rsidRPr="00671ED3" w:rsidRDefault="00F609E2" w:rsidP="00F609E2">
      <w:pPr>
        <w:autoSpaceDE w:val="0"/>
        <w:autoSpaceDN w:val="0"/>
        <w:adjustRightInd w:val="0"/>
        <w:rPr>
          <w:rFonts w:ascii="Palatino Linotype" w:hAnsi="Palatino Linotype" w:cs="Arial"/>
          <w:sz w:val="20"/>
          <w:szCs w:val="20"/>
        </w:rPr>
      </w:pPr>
    </w:p>
    <w:p w14:paraId="4D747EC1" w14:textId="77777777" w:rsidR="00F609E2" w:rsidRPr="00671ED3" w:rsidRDefault="00F609E2" w:rsidP="00F609E2">
      <w:pPr>
        <w:autoSpaceDE w:val="0"/>
        <w:autoSpaceDN w:val="0"/>
        <w:adjustRightInd w:val="0"/>
        <w:rPr>
          <w:rFonts w:ascii="Palatino Linotype" w:hAnsi="Palatino Linotype" w:cs="Arial"/>
          <w:sz w:val="20"/>
          <w:szCs w:val="20"/>
        </w:rPr>
      </w:pPr>
    </w:p>
    <w:p w14:paraId="092F8F2E" w14:textId="77777777" w:rsidR="00F609E2" w:rsidRPr="00671ED3" w:rsidRDefault="00F609E2" w:rsidP="00F609E2">
      <w:pPr>
        <w:autoSpaceDE w:val="0"/>
        <w:autoSpaceDN w:val="0"/>
        <w:adjustRightInd w:val="0"/>
        <w:rPr>
          <w:rFonts w:ascii="Palatino Linotype" w:hAnsi="Palatino Linotype" w:cs="Arial"/>
          <w:sz w:val="20"/>
          <w:szCs w:val="20"/>
        </w:rPr>
      </w:pPr>
    </w:p>
    <w:p w14:paraId="00947BC1" w14:textId="77777777" w:rsidR="00F609E2" w:rsidRPr="00671ED3" w:rsidRDefault="00F609E2" w:rsidP="00F609E2">
      <w:pPr>
        <w:autoSpaceDE w:val="0"/>
        <w:autoSpaceDN w:val="0"/>
        <w:adjustRightInd w:val="0"/>
        <w:rPr>
          <w:rFonts w:ascii="Palatino Linotype" w:hAnsi="Palatino Linotype" w:cs="Arial"/>
          <w:sz w:val="20"/>
          <w:szCs w:val="20"/>
        </w:rPr>
      </w:pPr>
    </w:p>
    <w:p w14:paraId="054245C8" w14:textId="77777777" w:rsidR="00F609E2" w:rsidRPr="00671ED3" w:rsidRDefault="00F609E2" w:rsidP="00F609E2">
      <w:pPr>
        <w:autoSpaceDE w:val="0"/>
        <w:autoSpaceDN w:val="0"/>
        <w:adjustRightInd w:val="0"/>
        <w:rPr>
          <w:rFonts w:ascii="Palatino Linotype" w:hAnsi="Palatino Linotype" w:cs="Arial"/>
          <w:sz w:val="20"/>
          <w:szCs w:val="20"/>
        </w:rPr>
      </w:pPr>
    </w:p>
    <w:p w14:paraId="5A7BC3A6" w14:textId="77777777" w:rsidR="00F609E2" w:rsidRPr="00671ED3" w:rsidRDefault="00F609E2" w:rsidP="00F609E2">
      <w:pPr>
        <w:autoSpaceDE w:val="0"/>
        <w:autoSpaceDN w:val="0"/>
        <w:adjustRightInd w:val="0"/>
        <w:rPr>
          <w:rFonts w:ascii="Palatino Linotype" w:hAnsi="Palatino Linotype" w:cs="Arial"/>
          <w:sz w:val="20"/>
          <w:szCs w:val="20"/>
        </w:rPr>
      </w:pPr>
    </w:p>
    <w:p w14:paraId="6E5B96A1" w14:textId="77777777" w:rsidR="001B68F6" w:rsidRPr="00671ED3" w:rsidRDefault="001B68F6" w:rsidP="001B68F6">
      <w:pPr>
        <w:pStyle w:val="Naslov10"/>
        <w:jc w:val="right"/>
        <w:rPr>
          <w:rFonts w:ascii="Palatino Linotype" w:hAnsi="Palatino Linotype"/>
          <w:szCs w:val="20"/>
        </w:rPr>
      </w:pPr>
      <w:r w:rsidRPr="00671ED3">
        <w:rPr>
          <w:rFonts w:ascii="Palatino Linotype" w:hAnsi="Palatino Linotype"/>
          <w:szCs w:val="20"/>
          <w:u w:val="single"/>
        </w:rPr>
        <w:t>RAZPISNI OBRAZEC 2</w:t>
      </w:r>
      <w:r w:rsidRPr="00671ED3">
        <w:rPr>
          <w:rFonts w:ascii="Palatino Linotype" w:hAnsi="Palatino Linotype"/>
          <w:caps w:val="0"/>
          <w:szCs w:val="20"/>
          <w:u w:val="single"/>
        </w:rPr>
        <w:t>a – SKLOP F</w:t>
      </w:r>
    </w:p>
    <w:p w14:paraId="4AAEA236" w14:textId="77777777" w:rsidR="00130531" w:rsidRPr="00671ED3" w:rsidRDefault="00130531" w:rsidP="00F609E2">
      <w:pPr>
        <w:autoSpaceDE w:val="0"/>
        <w:autoSpaceDN w:val="0"/>
        <w:adjustRightInd w:val="0"/>
        <w:rPr>
          <w:rFonts w:ascii="Palatino Linotype" w:hAnsi="Palatino Linotype" w:cs="Arial"/>
          <w:sz w:val="20"/>
          <w:szCs w:val="20"/>
        </w:rPr>
      </w:pPr>
    </w:p>
    <w:p w14:paraId="2891D80C"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7E1A0372"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47032A5E" w14:textId="77777777" w:rsidR="00F609E2" w:rsidRPr="00671ED3" w:rsidRDefault="00F609E2" w:rsidP="00F609E2">
      <w:pPr>
        <w:jc w:val="center"/>
        <w:rPr>
          <w:rFonts w:ascii="Palatino Linotype" w:hAnsi="Palatino Linotype" w:cs="Arial"/>
          <w:sz w:val="20"/>
          <w:szCs w:val="20"/>
        </w:rPr>
      </w:pPr>
    </w:p>
    <w:p w14:paraId="5F7D3F06" w14:textId="2A93710D"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za </w:t>
      </w:r>
      <w:r w:rsidRPr="00671ED3">
        <w:rPr>
          <w:rFonts w:ascii="Palatino Linotype" w:hAnsi="Palatino Linotype" w:cs="Arial"/>
          <w:b/>
          <w:sz w:val="20"/>
          <w:szCs w:val="20"/>
        </w:rPr>
        <w:t>sklop F</w:t>
      </w:r>
      <w:r w:rsidR="00AB7FBA" w:rsidRPr="00671ED3">
        <w:rPr>
          <w:rFonts w:ascii="Palatino Linotype" w:hAnsi="Palatino Linotype" w:cs="Arial"/>
          <w:sz w:val="20"/>
          <w:szCs w:val="20"/>
        </w:rPr>
        <w:t>: 1</w:t>
      </w:r>
      <w:r w:rsidR="00213C8E" w:rsidRPr="00671ED3">
        <w:rPr>
          <w:rFonts w:ascii="Palatino Linotype" w:hAnsi="Palatino Linotype" w:cs="Arial"/>
          <w:sz w:val="20"/>
          <w:szCs w:val="20"/>
        </w:rPr>
        <w:t>3</w:t>
      </w:r>
      <w:r w:rsidR="00AB7FBA" w:rsidRPr="00671ED3">
        <w:rPr>
          <w:rFonts w:ascii="Palatino Linotype" w:hAnsi="Palatino Linotype" w:cs="Arial"/>
          <w:sz w:val="20"/>
          <w:szCs w:val="20"/>
        </w:rPr>
        <w:t>.</w:t>
      </w:r>
      <w:r w:rsidR="00E907AA" w:rsidRPr="00671ED3">
        <w:rPr>
          <w:rFonts w:ascii="Palatino Linotype" w:hAnsi="Palatino Linotype" w:cs="Arial"/>
          <w:sz w:val="20"/>
          <w:szCs w:val="20"/>
        </w:rPr>
        <w:t>00</w:t>
      </w:r>
      <w:r w:rsidR="00AB7FBA" w:rsidRPr="00671ED3">
        <w:rPr>
          <w:rFonts w:ascii="Palatino Linotype" w:hAnsi="Palatino Linotype" w:cs="Arial"/>
          <w:sz w:val="20"/>
          <w:szCs w:val="20"/>
        </w:rPr>
        <w:t>0</w:t>
      </w:r>
      <w:r w:rsidRPr="00671ED3">
        <w:rPr>
          <w:rFonts w:ascii="Palatino Linotype" w:hAnsi="Palatino Linotype" w:cs="Arial"/>
          <w:sz w:val="20"/>
          <w:szCs w:val="20"/>
        </w:rPr>
        <w:t>,00 EUR brez vključenega DDV (za celotno trajanje javnega naročila)</w:t>
      </w:r>
    </w:p>
    <w:p w14:paraId="62E7B214" w14:textId="77777777" w:rsidR="00F609E2" w:rsidRPr="00671ED3" w:rsidRDefault="00F609E2" w:rsidP="00F609E2">
      <w:pPr>
        <w:pStyle w:val="Telobesedila"/>
        <w:jc w:val="left"/>
        <w:rPr>
          <w:rFonts w:ascii="Palatino Linotype" w:hAnsi="Palatino Linotype" w:cs="Arial"/>
          <w:sz w:val="20"/>
          <w:szCs w:val="20"/>
        </w:rPr>
      </w:pPr>
    </w:p>
    <w:p w14:paraId="6DA78E7E" w14:textId="77777777" w:rsidR="00F609E2" w:rsidRPr="00671ED3" w:rsidRDefault="00F609E2" w:rsidP="00F609E2">
      <w:pPr>
        <w:jc w:val="center"/>
        <w:rPr>
          <w:rFonts w:ascii="Palatino Linotype" w:hAnsi="Palatino Linotype" w:cs="Arial"/>
          <w:sz w:val="20"/>
          <w:szCs w:val="20"/>
        </w:rPr>
      </w:pPr>
    </w:p>
    <w:p w14:paraId="501260D2" w14:textId="010CC2FB" w:rsidR="00F609E2" w:rsidRPr="00671ED3" w:rsidRDefault="00F609E2" w:rsidP="000703BD">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F</w:t>
      </w:r>
      <w:r w:rsidR="00353798" w:rsidRPr="00671ED3">
        <w:rPr>
          <w:rFonts w:ascii="Palatino Linotype" w:hAnsi="Palatino Linotype" w:cs="Arial"/>
          <w:sz w:val="20"/>
          <w:szCs w:val="20"/>
          <w:lang w:val="sl-SI"/>
        </w:rPr>
        <w:t xml:space="preserve"> (6. sklop)</w:t>
      </w:r>
      <w:r w:rsidR="009A0694" w:rsidRPr="00671ED3">
        <w:rPr>
          <w:rFonts w:ascii="Palatino Linotype" w:hAnsi="Palatino Linotype" w:cs="Arial"/>
          <w:sz w:val="20"/>
          <w:szCs w:val="20"/>
          <w:lang w:val="sl-SI"/>
        </w:rPr>
        <w:t xml:space="preserve"> – IZVAJANJE STORITEV ZIMSKE SLUŽBE - CESTNI ODSEK</w:t>
      </w:r>
    </w:p>
    <w:p w14:paraId="6C194B9A" w14:textId="77777777" w:rsidR="00F609E2" w:rsidRPr="00671ED3" w:rsidRDefault="00F609E2" w:rsidP="00F609E2">
      <w:pPr>
        <w:rPr>
          <w:rFonts w:ascii="Palatino Linotype" w:hAnsi="Palatino Linotype" w:cs="Arial"/>
          <w:b/>
          <w:sz w:val="20"/>
          <w:szCs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1"/>
        <w:gridCol w:w="4899"/>
        <w:gridCol w:w="3022"/>
      </w:tblGrid>
      <w:tr w:rsidR="00A24A2F" w:rsidRPr="00671ED3" w14:paraId="1ADC5FE2" w14:textId="77777777" w:rsidTr="00A54DED">
        <w:tc>
          <w:tcPr>
            <w:tcW w:w="1150" w:type="dxa"/>
          </w:tcPr>
          <w:p w14:paraId="217641B1"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90" w:type="dxa"/>
          </w:tcPr>
          <w:p w14:paraId="50C2E8C2"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070" w:type="dxa"/>
          </w:tcPr>
          <w:p w14:paraId="606842E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F609E2" w:rsidRPr="00671ED3" w14:paraId="6A32D6BF" w14:textId="77777777" w:rsidTr="00A54DED">
        <w:tc>
          <w:tcPr>
            <w:tcW w:w="1150" w:type="dxa"/>
          </w:tcPr>
          <w:p w14:paraId="13571627"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480070</w:t>
            </w:r>
          </w:p>
        </w:tc>
        <w:tc>
          <w:tcPr>
            <w:tcW w:w="4990" w:type="dxa"/>
          </w:tcPr>
          <w:p w14:paraId="0EF9A0BA"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Jesenovo-Vrhe</w:t>
            </w:r>
          </w:p>
        </w:tc>
        <w:tc>
          <w:tcPr>
            <w:tcW w:w="3070" w:type="dxa"/>
          </w:tcPr>
          <w:p w14:paraId="1997A8C9" w14:textId="0AE38B4C"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(pluženje</w:t>
            </w:r>
            <w:r w:rsidR="00DF2949" w:rsidRPr="00671ED3">
              <w:rPr>
                <w:rFonts w:ascii="Palatino Linotype" w:hAnsi="Palatino Linotype" w:cs="Arial"/>
                <w:b w:val="0"/>
                <w:sz w:val="20"/>
                <w:szCs w:val="20"/>
                <w:lang w:val="en-US"/>
              </w:rPr>
              <w:t xml:space="preserve"> in </w:t>
            </w:r>
            <w:proofErr w:type="spellStart"/>
            <w:r w:rsidR="00DF2949" w:rsidRPr="00671ED3">
              <w:rPr>
                <w:rFonts w:ascii="Palatino Linotype" w:hAnsi="Palatino Linotype" w:cs="Arial"/>
                <w:b w:val="0"/>
                <w:sz w:val="20"/>
                <w:szCs w:val="20"/>
                <w:lang w:val="en-US"/>
              </w:rPr>
              <w:t>posip</w:t>
            </w:r>
            <w:proofErr w:type="spellEnd"/>
            <w:r w:rsidRPr="00671ED3">
              <w:rPr>
                <w:rFonts w:ascii="Palatino Linotype" w:hAnsi="Palatino Linotype" w:cs="Arial"/>
                <w:b w:val="0"/>
                <w:sz w:val="20"/>
                <w:szCs w:val="20"/>
              </w:rPr>
              <w:t xml:space="preserve">) </w:t>
            </w:r>
          </w:p>
        </w:tc>
      </w:tr>
    </w:tbl>
    <w:p w14:paraId="3B655247" w14:textId="77777777" w:rsidR="00F609E2" w:rsidRPr="00671ED3" w:rsidRDefault="00F609E2" w:rsidP="00F609E2">
      <w:pPr>
        <w:rPr>
          <w:rFonts w:ascii="Palatino Linotype" w:hAnsi="Palatino Linotype" w:cs="Arial"/>
          <w:bCs/>
          <w:sz w:val="20"/>
          <w:szCs w:val="20"/>
        </w:rPr>
      </w:pPr>
    </w:p>
    <w:p w14:paraId="39122F0E" w14:textId="77777777" w:rsidR="00E91A88" w:rsidRPr="00671ED3" w:rsidRDefault="00E91A88"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35637468" w14:textId="77777777" w:rsidTr="00E71427">
        <w:tc>
          <w:tcPr>
            <w:tcW w:w="3027" w:type="dxa"/>
          </w:tcPr>
          <w:p w14:paraId="09A40DF2" w14:textId="0D5C371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51C07FA9"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60EE64E9" w14:textId="77777777" w:rsidR="00E71427" w:rsidRPr="00671ED3" w:rsidRDefault="00E71427" w:rsidP="00E71427">
            <w:pPr>
              <w:jc w:val="center"/>
              <w:rPr>
                <w:rFonts w:ascii="Palatino Linotype" w:hAnsi="Palatino Linotype" w:cs="Arial"/>
                <w:bCs/>
                <w:sz w:val="20"/>
                <w:szCs w:val="20"/>
              </w:rPr>
            </w:pPr>
          </w:p>
          <w:p w14:paraId="0A3F06EE" w14:textId="34A23BC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2EF984AC" w14:textId="693E24B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54B7E3B3" w14:textId="77777777" w:rsidTr="00E71427">
        <w:tc>
          <w:tcPr>
            <w:tcW w:w="3027" w:type="dxa"/>
          </w:tcPr>
          <w:p w14:paraId="43757CEB" w14:textId="6FF06EBA"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0D46139F" w14:textId="77777777" w:rsidR="00E71427" w:rsidRPr="00671ED3" w:rsidRDefault="00E71427" w:rsidP="00E71427">
            <w:pPr>
              <w:jc w:val="center"/>
              <w:rPr>
                <w:rFonts w:ascii="Palatino Linotype" w:hAnsi="Palatino Linotype" w:cs="Arial"/>
                <w:bCs/>
                <w:sz w:val="20"/>
                <w:szCs w:val="20"/>
              </w:rPr>
            </w:pPr>
          </w:p>
        </w:tc>
        <w:tc>
          <w:tcPr>
            <w:tcW w:w="3271" w:type="dxa"/>
          </w:tcPr>
          <w:p w14:paraId="7F25B52D" w14:textId="77777777" w:rsidR="00E71427" w:rsidRPr="00671ED3" w:rsidRDefault="00E71427" w:rsidP="00E71427">
            <w:pPr>
              <w:rPr>
                <w:rFonts w:ascii="Palatino Linotype" w:hAnsi="Palatino Linotype" w:cs="Arial"/>
                <w:bCs/>
                <w:sz w:val="20"/>
                <w:szCs w:val="20"/>
              </w:rPr>
            </w:pPr>
          </w:p>
          <w:p w14:paraId="3B876845" w14:textId="64A47A4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731BE443" w14:textId="77777777" w:rsidTr="00E71427">
        <w:tc>
          <w:tcPr>
            <w:tcW w:w="3027" w:type="dxa"/>
          </w:tcPr>
          <w:p w14:paraId="111CB71C"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024B33FA" w14:textId="15A95D0E"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A15AEC0" w14:textId="77777777" w:rsidR="00E71427" w:rsidRPr="00671ED3" w:rsidRDefault="00E71427" w:rsidP="00E71427">
            <w:pPr>
              <w:jc w:val="center"/>
              <w:rPr>
                <w:rFonts w:ascii="Palatino Linotype" w:hAnsi="Palatino Linotype" w:cs="Arial"/>
                <w:bCs/>
                <w:sz w:val="20"/>
                <w:szCs w:val="20"/>
              </w:rPr>
            </w:pPr>
          </w:p>
        </w:tc>
        <w:tc>
          <w:tcPr>
            <w:tcW w:w="3271" w:type="dxa"/>
          </w:tcPr>
          <w:p w14:paraId="4CDDC6AE" w14:textId="10D22276"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5F47C1BC" w14:textId="77777777" w:rsidTr="00E71427">
        <w:tc>
          <w:tcPr>
            <w:tcW w:w="3027" w:type="dxa"/>
          </w:tcPr>
          <w:p w14:paraId="2F169E83"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72F403B4" w14:textId="11CBCB2E"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63F13AB" w14:textId="77777777" w:rsidR="00E71427" w:rsidRPr="00671ED3" w:rsidRDefault="00E71427" w:rsidP="00E71427">
            <w:pPr>
              <w:jc w:val="center"/>
              <w:rPr>
                <w:rFonts w:ascii="Palatino Linotype" w:hAnsi="Palatino Linotype" w:cs="Arial"/>
                <w:bCs/>
                <w:sz w:val="20"/>
                <w:szCs w:val="20"/>
              </w:rPr>
            </w:pPr>
          </w:p>
        </w:tc>
        <w:tc>
          <w:tcPr>
            <w:tcW w:w="3271" w:type="dxa"/>
          </w:tcPr>
          <w:p w14:paraId="0CE24397" w14:textId="3BB7E8B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0AC1ED6D" w14:textId="77777777" w:rsidTr="00E71427">
        <w:tc>
          <w:tcPr>
            <w:tcW w:w="3027" w:type="dxa"/>
          </w:tcPr>
          <w:p w14:paraId="5EE026E1" w14:textId="33A0BEE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Rovokopač s plugom (vključen strojnik)</w:t>
            </w:r>
          </w:p>
        </w:tc>
        <w:tc>
          <w:tcPr>
            <w:tcW w:w="2764" w:type="dxa"/>
          </w:tcPr>
          <w:p w14:paraId="584080EB" w14:textId="77777777" w:rsidR="00E71427" w:rsidRPr="00671ED3" w:rsidRDefault="00E71427" w:rsidP="00E71427">
            <w:pPr>
              <w:jc w:val="center"/>
              <w:rPr>
                <w:rFonts w:ascii="Palatino Linotype" w:hAnsi="Palatino Linotype" w:cs="Arial"/>
                <w:bCs/>
                <w:sz w:val="20"/>
                <w:szCs w:val="20"/>
              </w:rPr>
            </w:pPr>
          </w:p>
        </w:tc>
        <w:tc>
          <w:tcPr>
            <w:tcW w:w="3271" w:type="dxa"/>
          </w:tcPr>
          <w:p w14:paraId="3D9EA8E3" w14:textId="0AF87E1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6CF64753" w14:textId="77777777" w:rsidTr="00E71427">
        <w:tc>
          <w:tcPr>
            <w:tcW w:w="3027" w:type="dxa"/>
          </w:tcPr>
          <w:p w14:paraId="12EFC0A7"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356D41BB" w14:textId="12BE7E58"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B7F6E63" w14:textId="77777777" w:rsidR="00E71427" w:rsidRPr="00671ED3" w:rsidRDefault="00E71427" w:rsidP="00E71427">
            <w:pPr>
              <w:jc w:val="center"/>
              <w:rPr>
                <w:rFonts w:ascii="Palatino Linotype" w:hAnsi="Palatino Linotype" w:cs="Arial"/>
                <w:bCs/>
                <w:sz w:val="20"/>
                <w:szCs w:val="20"/>
              </w:rPr>
            </w:pPr>
          </w:p>
        </w:tc>
        <w:tc>
          <w:tcPr>
            <w:tcW w:w="3271" w:type="dxa"/>
          </w:tcPr>
          <w:p w14:paraId="22BAA26F" w14:textId="2791EEC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6024D269" w14:textId="77777777" w:rsidTr="00E71427">
        <w:tc>
          <w:tcPr>
            <w:tcW w:w="3027" w:type="dxa"/>
          </w:tcPr>
          <w:p w14:paraId="534A0691"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11BB4F81" w14:textId="59EAD805"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59E5B245" w14:textId="77777777" w:rsidR="00E71427" w:rsidRPr="00671ED3" w:rsidRDefault="00E71427" w:rsidP="00E71427">
            <w:pPr>
              <w:jc w:val="center"/>
              <w:rPr>
                <w:rFonts w:ascii="Palatino Linotype" w:hAnsi="Palatino Linotype" w:cs="Arial"/>
                <w:bCs/>
                <w:sz w:val="20"/>
                <w:szCs w:val="20"/>
              </w:rPr>
            </w:pPr>
          </w:p>
        </w:tc>
        <w:tc>
          <w:tcPr>
            <w:tcW w:w="3271" w:type="dxa"/>
          </w:tcPr>
          <w:p w14:paraId="5BF4F9ED" w14:textId="162F7123"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1B3C7CA2" w14:textId="77777777" w:rsidTr="00E71427">
        <w:tc>
          <w:tcPr>
            <w:tcW w:w="3027" w:type="dxa"/>
          </w:tcPr>
          <w:p w14:paraId="5E11AB5D"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0F9C7614" w14:textId="66E7FB5B"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006AA906" w14:textId="77777777" w:rsidR="00E71427" w:rsidRPr="00671ED3" w:rsidRDefault="00E71427" w:rsidP="00E71427">
            <w:pPr>
              <w:jc w:val="center"/>
              <w:rPr>
                <w:rFonts w:ascii="Palatino Linotype" w:hAnsi="Palatino Linotype" w:cs="Arial"/>
                <w:bCs/>
                <w:sz w:val="20"/>
                <w:szCs w:val="20"/>
              </w:rPr>
            </w:pPr>
          </w:p>
        </w:tc>
        <w:tc>
          <w:tcPr>
            <w:tcW w:w="3271" w:type="dxa"/>
          </w:tcPr>
          <w:p w14:paraId="16E2F0CC" w14:textId="38CBBB2A"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671523C6" w14:textId="77777777" w:rsidTr="00E71427">
        <w:tc>
          <w:tcPr>
            <w:tcW w:w="3027" w:type="dxa"/>
          </w:tcPr>
          <w:p w14:paraId="7A860C81" w14:textId="3E00D047" w:rsidR="00E71427" w:rsidRPr="00671ED3" w:rsidRDefault="003A7DCE" w:rsidP="00E71427">
            <w:pPr>
              <w:rPr>
                <w:rFonts w:ascii="Palatino Linotype" w:hAnsi="Palatino Linotype" w:cs="Arial"/>
                <w:bCs/>
                <w:sz w:val="20"/>
                <w:szCs w:val="20"/>
              </w:rPr>
            </w:pPr>
            <w:r w:rsidRPr="00671ED3">
              <w:rPr>
                <w:rFonts w:ascii="Palatino Linotype" w:hAnsi="Palatino Linotype" w:cs="Arial"/>
                <w:bCs/>
                <w:sz w:val="20"/>
                <w:szCs w:val="20"/>
              </w:rPr>
              <w:t xml:space="preserve">Stojna ura - stojnina </w:t>
            </w:r>
            <w:r w:rsidR="00E71427" w:rsidRPr="00671ED3">
              <w:rPr>
                <w:rFonts w:ascii="Palatino Linotype" w:hAnsi="Palatino Linotype" w:cs="Arial"/>
                <w:bCs/>
                <w:sz w:val="20"/>
                <w:szCs w:val="20"/>
              </w:rPr>
              <w:t>(vozila, stroji)</w:t>
            </w:r>
          </w:p>
        </w:tc>
        <w:tc>
          <w:tcPr>
            <w:tcW w:w="2764" w:type="dxa"/>
          </w:tcPr>
          <w:p w14:paraId="039ABB86" w14:textId="77777777" w:rsidR="00E71427" w:rsidRPr="00671ED3" w:rsidRDefault="00E71427" w:rsidP="00E71427">
            <w:pPr>
              <w:jc w:val="center"/>
              <w:rPr>
                <w:rFonts w:ascii="Palatino Linotype" w:hAnsi="Palatino Linotype" w:cs="Arial"/>
                <w:bCs/>
                <w:sz w:val="20"/>
                <w:szCs w:val="20"/>
              </w:rPr>
            </w:pPr>
          </w:p>
        </w:tc>
        <w:tc>
          <w:tcPr>
            <w:tcW w:w="3271" w:type="dxa"/>
          </w:tcPr>
          <w:p w14:paraId="6218A8EB" w14:textId="3630766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3E093CE3" w14:textId="77777777" w:rsidTr="00E71427">
        <w:tc>
          <w:tcPr>
            <w:tcW w:w="3027" w:type="dxa"/>
          </w:tcPr>
          <w:p w14:paraId="310A4C0E" w14:textId="2B825DD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731488DA" w14:textId="77777777" w:rsidR="00E71427" w:rsidRPr="00671ED3" w:rsidRDefault="00E71427" w:rsidP="00E71427">
            <w:pPr>
              <w:jc w:val="center"/>
              <w:rPr>
                <w:rFonts w:ascii="Palatino Linotype" w:hAnsi="Palatino Linotype" w:cs="Arial"/>
                <w:bCs/>
                <w:sz w:val="20"/>
                <w:szCs w:val="20"/>
              </w:rPr>
            </w:pPr>
          </w:p>
        </w:tc>
        <w:tc>
          <w:tcPr>
            <w:tcW w:w="3271" w:type="dxa"/>
          </w:tcPr>
          <w:p w14:paraId="75D3163E" w14:textId="5692B2BB"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5272E873" w14:textId="77777777" w:rsidTr="00E71427">
        <w:tc>
          <w:tcPr>
            <w:tcW w:w="3027" w:type="dxa"/>
          </w:tcPr>
          <w:p w14:paraId="0371ADC1" w14:textId="2252D8F6"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t>Fiksna letna pripravljenost (480 € na plužno vozilo za obdobje 15. 11. tekočega leta do 15. 3. naslednjega leta)</w:t>
            </w:r>
          </w:p>
        </w:tc>
        <w:tc>
          <w:tcPr>
            <w:tcW w:w="2764" w:type="dxa"/>
          </w:tcPr>
          <w:p w14:paraId="3B237E0F" w14:textId="77777777" w:rsidR="00E71427" w:rsidRPr="00671ED3" w:rsidRDefault="00E71427" w:rsidP="00E71427">
            <w:pPr>
              <w:jc w:val="center"/>
              <w:rPr>
                <w:rFonts w:ascii="Palatino Linotype" w:hAnsi="Palatino Linotype" w:cs="Arial"/>
                <w:bCs/>
                <w:sz w:val="20"/>
                <w:szCs w:val="20"/>
              </w:rPr>
            </w:pPr>
          </w:p>
        </w:tc>
        <w:tc>
          <w:tcPr>
            <w:tcW w:w="3271" w:type="dxa"/>
          </w:tcPr>
          <w:p w14:paraId="5BA7E116" w14:textId="1E5C7DC3"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480,00 EUR/sezono za vsako plužno vozilo izvajalca</w:t>
            </w:r>
          </w:p>
        </w:tc>
      </w:tr>
    </w:tbl>
    <w:p w14:paraId="0807FA2F" w14:textId="77777777" w:rsidR="00E91A88" w:rsidRPr="00671ED3" w:rsidRDefault="00E91A88" w:rsidP="00E91A88">
      <w:pPr>
        <w:rPr>
          <w:rFonts w:ascii="Palatino Linotype" w:hAnsi="Palatino Linotype" w:cs="Arial"/>
          <w:b/>
          <w:bCs/>
          <w:sz w:val="20"/>
          <w:szCs w:val="20"/>
        </w:rPr>
      </w:pPr>
    </w:p>
    <w:p w14:paraId="35158AA2" w14:textId="77777777" w:rsidR="00F609E2" w:rsidRPr="00671ED3" w:rsidRDefault="00F609E2" w:rsidP="00F609E2">
      <w:pPr>
        <w:rPr>
          <w:rFonts w:ascii="Palatino Linotype" w:hAnsi="Palatino Linotype" w:cs="Arial"/>
          <w:b/>
          <w:bCs/>
          <w:sz w:val="20"/>
          <w:szCs w:val="20"/>
        </w:rPr>
      </w:pPr>
      <w:r w:rsidRPr="00671ED3">
        <w:rPr>
          <w:rFonts w:ascii="Palatino Linotype" w:hAnsi="Palatino Linotype" w:cs="Arial"/>
          <w:b/>
          <w:bCs/>
          <w:sz w:val="20"/>
          <w:szCs w:val="20"/>
        </w:rPr>
        <w:t>Stojna ura (stojnina):______________ % od ponujene cene v zgornji tabeli.</w:t>
      </w:r>
    </w:p>
    <w:p w14:paraId="16742D1D" w14:textId="77777777" w:rsidR="00F609E2" w:rsidRPr="00671ED3" w:rsidRDefault="00F609E2" w:rsidP="00F609E2">
      <w:pPr>
        <w:rPr>
          <w:rFonts w:ascii="Palatino Linotype" w:hAnsi="Palatino Linotype" w:cs="Arial"/>
          <w:bCs/>
          <w:sz w:val="20"/>
          <w:szCs w:val="20"/>
        </w:rPr>
      </w:pPr>
    </w:p>
    <w:p w14:paraId="01F37739"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sz w:val="20"/>
          <w:szCs w:val="20"/>
        </w:rPr>
        <w:lastRenderedPageBreak/>
        <w:t>Vpišejo se cene za tiste vrste vozil oz. strojev s katerimi bo ponudnik izvajal zimsko službo.</w:t>
      </w:r>
    </w:p>
    <w:p w14:paraId="74317655" w14:textId="77777777" w:rsidR="00F609E2" w:rsidRPr="00671ED3" w:rsidRDefault="00F609E2" w:rsidP="00F609E2">
      <w:pPr>
        <w:rPr>
          <w:rFonts w:ascii="Palatino Linotype" w:hAnsi="Palatino Linotype" w:cs="Arial"/>
          <w:bCs/>
          <w:sz w:val="20"/>
          <w:szCs w:val="20"/>
        </w:rPr>
      </w:pPr>
    </w:p>
    <w:p w14:paraId="289596AA" w14:textId="77777777" w:rsidR="00F609E2" w:rsidRPr="00671ED3" w:rsidRDefault="00F609E2" w:rsidP="00F609E2">
      <w:pPr>
        <w:rPr>
          <w:rFonts w:ascii="Palatino Linotype" w:hAnsi="Palatino Linotype" w:cs="Arial"/>
          <w:b/>
          <w:sz w:val="20"/>
          <w:szCs w:val="20"/>
        </w:rPr>
      </w:pPr>
      <w:r w:rsidRPr="00671ED3">
        <w:rPr>
          <w:rFonts w:ascii="Palatino Linotype" w:hAnsi="Palatino Linotype" w:cs="Arial"/>
          <w:b/>
          <w:sz w:val="20"/>
          <w:szCs w:val="20"/>
        </w:rPr>
        <w:t>Ponudbe katerih cene za vozila oz. stroje bodo višje od za naročnika še sprejemljivih cen, bodo zavrnjene kot nesprejemljive.</w:t>
      </w:r>
    </w:p>
    <w:p w14:paraId="00BBC722" w14:textId="77777777" w:rsidR="009A0694" w:rsidRPr="00671ED3" w:rsidRDefault="009A0694" w:rsidP="00F609E2">
      <w:pPr>
        <w:rPr>
          <w:rFonts w:ascii="Palatino Linotype" w:hAnsi="Palatino Linotype" w:cs="Arial"/>
          <w:b/>
          <w:sz w:val="20"/>
          <w:szCs w:val="20"/>
        </w:rPr>
      </w:pPr>
    </w:p>
    <w:p w14:paraId="4ECAC4C8" w14:textId="77777777" w:rsidR="009A0694" w:rsidRPr="00671ED3" w:rsidRDefault="009A0694" w:rsidP="00F609E2">
      <w:pPr>
        <w:rPr>
          <w:rFonts w:ascii="Palatino Linotype" w:hAnsi="Palatino Linotype" w:cs="Arial"/>
          <w:b/>
          <w:sz w:val="20"/>
          <w:szCs w:val="20"/>
        </w:rPr>
      </w:pPr>
    </w:p>
    <w:p w14:paraId="0DC1C503"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9"/>
        <w:gridCol w:w="2160"/>
        <w:gridCol w:w="2262"/>
        <w:gridCol w:w="2271"/>
      </w:tblGrid>
      <w:tr w:rsidR="00A24A2F" w:rsidRPr="00671ED3" w14:paraId="3AB1955F" w14:textId="77777777" w:rsidTr="00A54DED">
        <w:tc>
          <w:tcPr>
            <w:tcW w:w="9212" w:type="dxa"/>
            <w:gridSpan w:val="4"/>
          </w:tcPr>
          <w:p w14:paraId="5DAFC1FB"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A24A2F" w:rsidRPr="00671ED3" w14:paraId="0602DF9E" w14:textId="77777777" w:rsidTr="00A54DED">
        <w:tc>
          <w:tcPr>
            <w:tcW w:w="2410" w:type="dxa"/>
          </w:tcPr>
          <w:p w14:paraId="49BC3986" w14:textId="77777777" w:rsidR="00F609E2" w:rsidRPr="00671ED3" w:rsidRDefault="00F609E2" w:rsidP="00A54DED">
            <w:pPr>
              <w:pStyle w:val="Telobesedila3"/>
              <w:jc w:val="center"/>
              <w:rPr>
                <w:rFonts w:ascii="Palatino Linotype" w:hAnsi="Palatino Linotype" w:cs="Arial"/>
                <w:b/>
                <w:sz w:val="20"/>
                <w:szCs w:val="20"/>
              </w:rPr>
            </w:pPr>
            <w:r w:rsidRPr="00671ED3">
              <w:rPr>
                <w:rFonts w:ascii="Palatino Linotype" w:hAnsi="Palatino Linotype" w:cs="Arial"/>
                <w:b/>
                <w:sz w:val="20"/>
                <w:szCs w:val="20"/>
              </w:rPr>
              <w:t xml:space="preserve">Vrsta vozila </w:t>
            </w:r>
            <w:proofErr w:type="spellStart"/>
            <w:r w:rsidRPr="00671ED3">
              <w:rPr>
                <w:rFonts w:ascii="Palatino Linotype" w:hAnsi="Palatino Linotype" w:cs="Arial"/>
                <w:b/>
                <w:sz w:val="20"/>
                <w:szCs w:val="20"/>
              </w:rPr>
              <w:t>oz.stroja</w:t>
            </w:r>
            <w:proofErr w:type="spellEnd"/>
          </w:p>
          <w:p w14:paraId="54F7A59E" w14:textId="77777777" w:rsidR="00F609E2" w:rsidRPr="00671ED3" w:rsidRDefault="00F609E2" w:rsidP="00A54DED">
            <w:pPr>
              <w:jc w:val="center"/>
              <w:rPr>
                <w:rFonts w:ascii="Palatino Linotype" w:hAnsi="Palatino Linotype" w:cs="Arial"/>
                <w:b/>
                <w:sz w:val="20"/>
                <w:szCs w:val="20"/>
              </w:rPr>
            </w:pPr>
          </w:p>
        </w:tc>
        <w:tc>
          <w:tcPr>
            <w:tcW w:w="2196" w:type="dxa"/>
          </w:tcPr>
          <w:p w14:paraId="3B99735E"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3" w:type="dxa"/>
          </w:tcPr>
          <w:p w14:paraId="08EBB63E"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55BB1AE0" w14:textId="77777777" w:rsidR="00F609E2" w:rsidRPr="00671ED3" w:rsidRDefault="00F609E2" w:rsidP="00A54DED">
            <w:pPr>
              <w:pStyle w:val="Naslov3"/>
              <w:jc w:val="center"/>
              <w:rPr>
                <w:rFonts w:ascii="Palatino Linotype" w:hAnsi="Palatino Linotype" w:cs="Arial"/>
                <w:b w:val="0"/>
                <w:i/>
                <w:sz w:val="20"/>
                <w:szCs w:val="20"/>
              </w:rPr>
            </w:pPr>
            <w:proofErr w:type="spellStart"/>
            <w:r w:rsidRPr="00671ED3">
              <w:rPr>
                <w:rFonts w:ascii="Palatino Linotype" w:hAnsi="Palatino Linotype" w:cs="Arial"/>
                <w:b w:val="0"/>
                <w:i/>
                <w:sz w:val="20"/>
                <w:szCs w:val="20"/>
              </w:rPr>
              <w:t>Reg.številka</w:t>
            </w:r>
            <w:proofErr w:type="spellEnd"/>
          </w:p>
        </w:tc>
      </w:tr>
      <w:tr w:rsidR="00A24A2F" w:rsidRPr="00671ED3" w14:paraId="67A181EE" w14:textId="77777777" w:rsidTr="00A54DED">
        <w:tc>
          <w:tcPr>
            <w:tcW w:w="2410" w:type="dxa"/>
          </w:tcPr>
          <w:p w14:paraId="37495484" w14:textId="77777777" w:rsidR="00F609E2" w:rsidRPr="00671ED3" w:rsidRDefault="00F609E2" w:rsidP="00A54DED">
            <w:pPr>
              <w:rPr>
                <w:rFonts w:ascii="Palatino Linotype" w:hAnsi="Palatino Linotype" w:cs="Arial"/>
                <w:bCs/>
                <w:sz w:val="20"/>
                <w:szCs w:val="20"/>
              </w:rPr>
            </w:pPr>
          </w:p>
        </w:tc>
        <w:tc>
          <w:tcPr>
            <w:tcW w:w="2196" w:type="dxa"/>
          </w:tcPr>
          <w:p w14:paraId="133C1490" w14:textId="77777777" w:rsidR="00F609E2" w:rsidRPr="00671ED3" w:rsidRDefault="00F609E2" w:rsidP="00A54DED">
            <w:pPr>
              <w:rPr>
                <w:rFonts w:ascii="Palatino Linotype" w:hAnsi="Palatino Linotype" w:cs="Arial"/>
                <w:bCs/>
                <w:sz w:val="20"/>
                <w:szCs w:val="20"/>
              </w:rPr>
            </w:pPr>
          </w:p>
        </w:tc>
        <w:tc>
          <w:tcPr>
            <w:tcW w:w="2303" w:type="dxa"/>
          </w:tcPr>
          <w:p w14:paraId="02ED8C2B" w14:textId="77777777" w:rsidR="00F609E2" w:rsidRPr="00671ED3" w:rsidRDefault="00F609E2" w:rsidP="00A54DED">
            <w:pPr>
              <w:rPr>
                <w:rFonts w:ascii="Palatino Linotype" w:hAnsi="Palatino Linotype" w:cs="Arial"/>
                <w:bCs/>
                <w:sz w:val="20"/>
                <w:szCs w:val="20"/>
              </w:rPr>
            </w:pPr>
          </w:p>
        </w:tc>
        <w:tc>
          <w:tcPr>
            <w:tcW w:w="2303" w:type="dxa"/>
          </w:tcPr>
          <w:p w14:paraId="6E26F568" w14:textId="77777777" w:rsidR="00F609E2" w:rsidRPr="00671ED3" w:rsidRDefault="00F609E2" w:rsidP="00A54DED">
            <w:pPr>
              <w:rPr>
                <w:rFonts w:ascii="Palatino Linotype" w:hAnsi="Palatino Linotype" w:cs="Arial"/>
                <w:bCs/>
                <w:sz w:val="20"/>
                <w:szCs w:val="20"/>
              </w:rPr>
            </w:pPr>
          </w:p>
        </w:tc>
      </w:tr>
      <w:tr w:rsidR="00A24A2F" w:rsidRPr="00671ED3" w14:paraId="1561793F" w14:textId="77777777" w:rsidTr="00A54DED">
        <w:tc>
          <w:tcPr>
            <w:tcW w:w="2410" w:type="dxa"/>
          </w:tcPr>
          <w:p w14:paraId="3A026EA3" w14:textId="77777777" w:rsidR="00F609E2" w:rsidRPr="00671ED3" w:rsidRDefault="00F609E2" w:rsidP="00A54DED">
            <w:pPr>
              <w:rPr>
                <w:rFonts w:ascii="Palatino Linotype" w:hAnsi="Palatino Linotype" w:cs="Arial"/>
                <w:bCs/>
                <w:sz w:val="20"/>
                <w:szCs w:val="20"/>
              </w:rPr>
            </w:pPr>
          </w:p>
        </w:tc>
        <w:tc>
          <w:tcPr>
            <w:tcW w:w="2196" w:type="dxa"/>
          </w:tcPr>
          <w:p w14:paraId="0A5B41A1" w14:textId="77777777" w:rsidR="00F609E2" w:rsidRPr="00671ED3" w:rsidRDefault="00F609E2" w:rsidP="00A54DED">
            <w:pPr>
              <w:rPr>
                <w:rFonts w:ascii="Palatino Linotype" w:hAnsi="Palatino Linotype" w:cs="Arial"/>
                <w:bCs/>
                <w:sz w:val="20"/>
                <w:szCs w:val="20"/>
              </w:rPr>
            </w:pPr>
          </w:p>
        </w:tc>
        <w:tc>
          <w:tcPr>
            <w:tcW w:w="2303" w:type="dxa"/>
          </w:tcPr>
          <w:p w14:paraId="69F16BDE" w14:textId="77777777" w:rsidR="00F609E2" w:rsidRPr="00671ED3" w:rsidRDefault="00F609E2" w:rsidP="00A54DED">
            <w:pPr>
              <w:rPr>
                <w:rFonts w:ascii="Palatino Linotype" w:hAnsi="Palatino Linotype" w:cs="Arial"/>
                <w:bCs/>
                <w:sz w:val="20"/>
                <w:szCs w:val="20"/>
              </w:rPr>
            </w:pPr>
          </w:p>
        </w:tc>
        <w:tc>
          <w:tcPr>
            <w:tcW w:w="2303" w:type="dxa"/>
          </w:tcPr>
          <w:p w14:paraId="6DC40E32" w14:textId="77777777" w:rsidR="00F609E2" w:rsidRPr="00671ED3" w:rsidRDefault="00F609E2" w:rsidP="00A54DED">
            <w:pPr>
              <w:rPr>
                <w:rFonts w:ascii="Palatino Linotype" w:hAnsi="Palatino Linotype" w:cs="Arial"/>
                <w:bCs/>
                <w:sz w:val="20"/>
                <w:szCs w:val="20"/>
              </w:rPr>
            </w:pPr>
          </w:p>
        </w:tc>
      </w:tr>
      <w:tr w:rsidR="00A24A2F" w:rsidRPr="00671ED3" w14:paraId="2D91936B" w14:textId="77777777" w:rsidTr="00A54DED">
        <w:tc>
          <w:tcPr>
            <w:tcW w:w="2410" w:type="dxa"/>
          </w:tcPr>
          <w:p w14:paraId="57751AB6" w14:textId="77777777" w:rsidR="00F609E2" w:rsidRPr="00671ED3" w:rsidRDefault="00F609E2" w:rsidP="00A54DED">
            <w:pPr>
              <w:rPr>
                <w:rFonts w:ascii="Palatino Linotype" w:hAnsi="Palatino Linotype" w:cs="Arial"/>
                <w:bCs/>
                <w:sz w:val="20"/>
                <w:szCs w:val="20"/>
              </w:rPr>
            </w:pPr>
          </w:p>
        </w:tc>
        <w:tc>
          <w:tcPr>
            <w:tcW w:w="2196" w:type="dxa"/>
          </w:tcPr>
          <w:p w14:paraId="428E9421" w14:textId="77777777" w:rsidR="00F609E2" w:rsidRPr="00671ED3" w:rsidRDefault="00F609E2" w:rsidP="00A54DED">
            <w:pPr>
              <w:rPr>
                <w:rFonts w:ascii="Palatino Linotype" w:hAnsi="Palatino Linotype" w:cs="Arial"/>
                <w:bCs/>
                <w:sz w:val="20"/>
                <w:szCs w:val="20"/>
              </w:rPr>
            </w:pPr>
          </w:p>
        </w:tc>
        <w:tc>
          <w:tcPr>
            <w:tcW w:w="2303" w:type="dxa"/>
          </w:tcPr>
          <w:p w14:paraId="72D591EC" w14:textId="77777777" w:rsidR="00F609E2" w:rsidRPr="00671ED3" w:rsidRDefault="00F609E2" w:rsidP="00A54DED">
            <w:pPr>
              <w:rPr>
                <w:rFonts w:ascii="Palatino Linotype" w:hAnsi="Palatino Linotype" w:cs="Arial"/>
                <w:bCs/>
                <w:sz w:val="20"/>
                <w:szCs w:val="20"/>
              </w:rPr>
            </w:pPr>
          </w:p>
        </w:tc>
        <w:tc>
          <w:tcPr>
            <w:tcW w:w="2303" w:type="dxa"/>
          </w:tcPr>
          <w:p w14:paraId="064C0612" w14:textId="77777777" w:rsidR="00F609E2" w:rsidRPr="00671ED3" w:rsidRDefault="00F609E2" w:rsidP="00A54DED">
            <w:pPr>
              <w:rPr>
                <w:rFonts w:ascii="Palatino Linotype" w:hAnsi="Palatino Linotype" w:cs="Arial"/>
                <w:bCs/>
                <w:sz w:val="20"/>
                <w:szCs w:val="20"/>
              </w:rPr>
            </w:pPr>
          </w:p>
        </w:tc>
      </w:tr>
      <w:tr w:rsidR="00A24A2F" w:rsidRPr="00671ED3" w14:paraId="515AD575" w14:textId="77777777" w:rsidTr="00A54DED">
        <w:tc>
          <w:tcPr>
            <w:tcW w:w="2410" w:type="dxa"/>
          </w:tcPr>
          <w:p w14:paraId="44D13029" w14:textId="77777777" w:rsidR="00F609E2" w:rsidRPr="00671ED3" w:rsidRDefault="00F609E2" w:rsidP="00A54DED">
            <w:pPr>
              <w:rPr>
                <w:rFonts w:ascii="Palatino Linotype" w:hAnsi="Palatino Linotype" w:cs="Arial"/>
                <w:bCs/>
                <w:sz w:val="20"/>
                <w:szCs w:val="20"/>
              </w:rPr>
            </w:pPr>
          </w:p>
        </w:tc>
        <w:tc>
          <w:tcPr>
            <w:tcW w:w="2196" w:type="dxa"/>
          </w:tcPr>
          <w:p w14:paraId="283168E4" w14:textId="77777777" w:rsidR="00F609E2" w:rsidRPr="00671ED3" w:rsidRDefault="00F609E2" w:rsidP="00A54DED">
            <w:pPr>
              <w:rPr>
                <w:rFonts w:ascii="Palatino Linotype" w:hAnsi="Palatino Linotype" w:cs="Arial"/>
                <w:bCs/>
                <w:sz w:val="20"/>
                <w:szCs w:val="20"/>
              </w:rPr>
            </w:pPr>
          </w:p>
        </w:tc>
        <w:tc>
          <w:tcPr>
            <w:tcW w:w="2303" w:type="dxa"/>
          </w:tcPr>
          <w:p w14:paraId="0A91BE0F" w14:textId="77777777" w:rsidR="00F609E2" w:rsidRPr="00671ED3" w:rsidRDefault="00F609E2" w:rsidP="00A54DED">
            <w:pPr>
              <w:rPr>
                <w:rFonts w:ascii="Palatino Linotype" w:hAnsi="Palatino Linotype" w:cs="Arial"/>
                <w:bCs/>
                <w:sz w:val="20"/>
                <w:szCs w:val="20"/>
              </w:rPr>
            </w:pPr>
          </w:p>
        </w:tc>
        <w:tc>
          <w:tcPr>
            <w:tcW w:w="2303" w:type="dxa"/>
          </w:tcPr>
          <w:p w14:paraId="14350704" w14:textId="77777777" w:rsidR="00F609E2" w:rsidRPr="00671ED3" w:rsidRDefault="00F609E2" w:rsidP="00A54DED">
            <w:pPr>
              <w:rPr>
                <w:rFonts w:ascii="Palatino Linotype" w:hAnsi="Palatino Linotype" w:cs="Arial"/>
                <w:bCs/>
                <w:sz w:val="20"/>
                <w:szCs w:val="20"/>
              </w:rPr>
            </w:pPr>
          </w:p>
        </w:tc>
      </w:tr>
      <w:tr w:rsidR="00A24A2F" w:rsidRPr="00671ED3" w14:paraId="419E046E" w14:textId="77777777" w:rsidTr="00A54DED">
        <w:tc>
          <w:tcPr>
            <w:tcW w:w="2410" w:type="dxa"/>
          </w:tcPr>
          <w:p w14:paraId="24BBBB67" w14:textId="77777777" w:rsidR="00F609E2" w:rsidRPr="00671ED3" w:rsidRDefault="00F609E2" w:rsidP="00A54DED">
            <w:pPr>
              <w:rPr>
                <w:rFonts w:ascii="Palatino Linotype" w:hAnsi="Palatino Linotype" w:cs="Arial"/>
                <w:bCs/>
                <w:sz w:val="20"/>
                <w:szCs w:val="20"/>
              </w:rPr>
            </w:pPr>
          </w:p>
        </w:tc>
        <w:tc>
          <w:tcPr>
            <w:tcW w:w="2196" w:type="dxa"/>
          </w:tcPr>
          <w:p w14:paraId="51112659" w14:textId="77777777" w:rsidR="00F609E2" w:rsidRPr="00671ED3" w:rsidRDefault="00F609E2" w:rsidP="00A54DED">
            <w:pPr>
              <w:rPr>
                <w:rFonts w:ascii="Palatino Linotype" w:hAnsi="Palatino Linotype" w:cs="Arial"/>
                <w:bCs/>
                <w:sz w:val="20"/>
                <w:szCs w:val="20"/>
              </w:rPr>
            </w:pPr>
          </w:p>
        </w:tc>
        <w:tc>
          <w:tcPr>
            <w:tcW w:w="2303" w:type="dxa"/>
          </w:tcPr>
          <w:p w14:paraId="19F90C8F" w14:textId="77777777" w:rsidR="00F609E2" w:rsidRPr="00671ED3" w:rsidRDefault="00F609E2" w:rsidP="00A54DED">
            <w:pPr>
              <w:rPr>
                <w:rFonts w:ascii="Palatino Linotype" w:hAnsi="Palatino Linotype" w:cs="Arial"/>
                <w:bCs/>
                <w:sz w:val="20"/>
                <w:szCs w:val="20"/>
              </w:rPr>
            </w:pPr>
          </w:p>
        </w:tc>
        <w:tc>
          <w:tcPr>
            <w:tcW w:w="2303" w:type="dxa"/>
          </w:tcPr>
          <w:p w14:paraId="026396D4" w14:textId="77777777" w:rsidR="00F609E2" w:rsidRPr="00671ED3" w:rsidRDefault="00F609E2" w:rsidP="00A54DED">
            <w:pPr>
              <w:rPr>
                <w:rFonts w:ascii="Palatino Linotype" w:hAnsi="Palatino Linotype" w:cs="Arial"/>
                <w:bCs/>
                <w:sz w:val="20"/>
                <w:szCs w:val="20"/>
              </w:rPr>
            </w:pPr>
          </w:p>
        </w:tc>
      </w:tr>
      <w:tr w:rsidR="00A24A2F" w:rsidRPr="00671ED3" w14:paraId="34155A60" w14:textId="77777777" w:rsidTr="00A54DED">
        <w:tc>
          <w:tcPr>
            <w:tcW w:w="2410" w:type="dxa"/>
          </w:tcPr>
          <w:p w14:paraId="661CB964" w14:textId="77777777" w:rsidR="00F609E2" w:rsidRPr="00671ED3" w:rsidRDefault="00F609E2" w:rsidP="00A54DED">
            <w:pPr>
              <w:rPr>
                <w:rFonts w:ascii="Palatino Linotype" w:hAnsi="Palatino Linotype" w:cs="Arial"/>
                <w:bCs/>
                <w:sz w:val="20"/>
                <w:szCs w:val="20"/>
              </w:rPr>
            </w:pPr>
          </w:p>
        </w:tc>
        <w:tc>
          <w:tcPr>
            <w:tcW w:w="2196" w:type="dxa"/>
          </w:tcPr>
          <w:p w14:paraId="77012278" w14:textId="77777777" w:rsidR="00F609E2" w:rsidRPr="00671ED3" w:rsidRDefault="00F609E2" w:rsidP="00A54DED">
            <w:pPr>
              <w:rPr>
                <w:rFonts w:ascii="Palatino Linotype" w:hAnsi="Palatino Linotype" w:cs="Arial"/>
                <w:bCs/>
                <w:sz w:val="20"/>
                <w:szCs w:val="20"/>
              </w:rPr>
            </w:pPr>
          </w:p>
        </w:tc>
        <w:tc>
          <w:tcPr>
            <w:tcW w:w="2303" w:type="dxa"/>
          </w:tcPr>
          <w:p w14:paraId="01943A14" w14:textId="77777777" w:rsidR="00F609E2" w:rsidRPr="00671ED3" w:rsidRDefault="00F609E2" w:rsidP="00A54DED">
            <w:pPr>
              <w:rPr>
                <w:rFonts w:ascii="Palatino Linotype" w:hAnsi="Palatino Linotype" w:cs="Arial"/>
                <w:bCs/>
                <w:sz w:val="20"/>
                <w:szCs w:val="20"/>
              </w:rPr>
            </w:pPr>
          </w:p>
        </w:tc>
        <w:tc>
          <w:tcPr>
            <w:tcW w:w="2303" w:type="dxa"/>
          </w:tcPr>
          <w:p w14:paraId="2E84B4B5" w14:textId="77777777" w:rsidR="00F609E2" w:rsidRPr="00671ED3" w:rsidRDefault="00F609E2" w:rsidP="00A54DED">
            <w:pPr>
              <w:rPr>
                <w:rFonts w:ascii="Palatino Linotype" w:hAnsi="Palatino Linotype" w:cs="Arial"/>
                <w:bCs/>
                <w:sz w:val="20"/>
                <w:szCs w:val="20"/>
              </w:rPr>
            </w:pPr>
          </w:p>
        </w:tc>
      </w:tr>
      <w:tr w:rsidR="00A24A2F" w:rsidRPr="00671ED3" w14:paraId="4B7490D2" w14:textId="77777777" w:rsidTr="00A54DED">
        <w:tc>
          <w:tcPr>
            <w:tcW w:w="2410" w:type="dxa"/>
          </w:tcPr>
          <w:p w14:paraId="3238D2F4" w14:textId="77777777" w:rsidR="00F609E2" w:rsidRPr="00671ED3" w:rsidRDefault="00F609E2" w:rsidP="00A54DED">
            <w:pPr>
              <w:rPr>
                <w:rFonts w:ascii="Palatino Linotype" w:hAnsi="Palatino Linotype" w:cs="Arial"/>
                <w:bCs/>
                <w:sz w:val="20"/>
                <w:szCs w:val="20"/>
              </w:rPr>
            </w:pPr>
          </w:p>
        </w:tc>
        <w:tc>
          <w:tcPr>
            <w:tcW w:w="2196" w:type="dxa"/>
          </w:tcPr>
          <w:p w14:paraId="4901B411" w14:textId="77777777" w:rsidR="00F609E2" w:rsidRPr="00671ED3" w:rsidRDefault="00F609E2" w:rsidP="00A54DED">
            <w:pPr>
              <w:rPr>
                <w:rFonts w:ascii="Palatino Linotype" w:hAnsi="Palatino Linotype" w:cs="Arial"/>
                <w:bCs/>
                <w:sz w:val="20"/>
                <w:szCs w:val="20"/>
              </w:rPr>
            </w:pPr>
          </w:p>
        </w:tc>
        <w:tc>
          <w:tcPr>
            <w:tcW w:w="2303" w:type="dxa"/>
          </w:tcPr>
          <w:p w14:paraId="6165D511" w14:textId="77777777" w:rsidR="00F609E2" w:rsidRPr="00671ED3" w:rsidRDefault="00F609E2" w:rsidP="00A54DED">
            <w:pPr>
              <w:rPr>
                <w:rFonts w:ascii="Palatino Linotype" w:hAnsi="Palatino Linotype" w:cs="Arial"/>
                <w:bCs/>
                <w:sz w:val="20"/>
                <w:szCs w:val="20"/>
              </w:rPr>
            </w:pPr>
          </w:p>
        </w:tc>
        <w:tc>
          <w:tcPr>
            <w:tcW w:w="2303" w:type="dxa"/>
          </w:tcPr>
          <w:p w14:paraId="1AABCA17" w14:textId="77777777" w:rsidR="00F609E2" w:rsidRPr="00671ED3" w:rsidRDefault="00F609E2" w:rsidP="00A54DED">
            <w:pPr>
              <w:rPr>
                <w:rFonts w:ascii="Palatino Linotype" w:hAnsi="Palatino Linotype" w:cs="Arial"/>
                <w:bCs/>
                <w:sz w:val="20"/>
                <w:szCs w:val="20"/>
              </w:rPr>
            </w:pPr>
          </w:p>
        </w:tc>
      </w:tr>
      <w:tr w:rsidR="00F609E2" w:rsidRPr="00671ED3" w14:paraId="23B37DF9" w14:textId="77777777" w:rsidTr="00A54DED">
        <w:tc>
          <w:tcPr>
            <w:tcW w:w="2410" w:type="dxa"/>
          </w:tcPr>
          <w:p w14:paraId="51E4B888" w14:textId="77777777" w:rsidR="00F609E2" w:rsidRPr="00671ED3" w:rsidRDefault="00F609E2" w:rsidP="00A54DED">
            <w:pPr>
              <w:rPr>
                <w:rFonts w:ascii="Palatino Linotype" w:hAnsi="Palatino Linotype" w:cs="Arial"/>
                <w:bCs/>
                <w:sz w:val="20"/>
                <w:szCs w:val="20"/>
              </w:rPr>
            </w:pPr>
          </w:p>
        </w:tc>
        <w:tc>
          <w:tcPr>
            <w:tcW w:w="2196" w:type="dxa"/>
          </w:tcPr>
          <w:p w14:paraId="4E8816FE" w14:textId="77777777" w:rsidR="00F609E2" w:rsidRPr="00671ED3" w:rsidRDefault="00F609E2" w:rsidP="00A54DED">
            <w:pPr>
              <w:rPr>
                <w:rFonts w:ascii="Palatino Linotype" w:hAnsi="Palatino Linotype" w:cs="Arial"/>
                <w:bCs/>
                <w:sz w:val="20"/>
                <w:szCs w:val="20"/>
              </w:rPr>
            </w:pPr>
          </w:p>
        </w:tc>
        <w:tc>
          <w:tcPr>
            <w:tcW w:w="2303" w:type="dxa"/>
          </w:tcPr>
          <w:p w14:paraId="55E6E317" w14:textId="77777777" w:rsidR="00F609E2" w:rsidRPr="00671ED3" w:rsidRDefault="00F609E2" w:rsidP="00A54DED">
            <w:pPr>
              <w:rPr>
                <w:rFonts w:ascii="Palatino Linotype" w:hAnsi="Palatino Linotype" w:cs="Arial"/>
                <w:bCs/>
                <w:sz w:val="20"/>
                <w:szCs w:val="20"/>
              </w:rPr>
            </w:pPr>
          </w:p>
        </w:tc>
        <w:tc>
          <w:tcPr>
            <w:tcW w:w="2303" w:type="dxa"/>
          </w:tcPr>
          <w:p w14:paraId="15A2DAE0" w14:textId="77777777" w:rsidR="00F609E2" w:rsidRPr="00671ED3" w:rsidRDefault="00F609E2" w:rsidP="00A54DED">
            <w:pPr>
              <w:rPr>
                <w:rFonts w:ascii="Palatino Linotype" w:hAnsi="Palatino Linotype" w:cs="Arial"/>
                <w:bCs/>
                <w:sz w:val="20"/>
                <w:szCs w:val="20"/>
              </w:rPr>
            </w:pPr>
          </w:p>
        </w:tc>
      </w:tr>
    </w:tbl>
    <w:p w14:paraId="37F46E95" w14:textId="77777777" w:rsidR="00F609E2" w:rsidRPr="00671ED3" w:rsidRDefault="00F609E2" w:rsidP="00F609E2">
      <w:pPr>
        <w:rPr>
          <w:rFonts w:ascii="Palatino Linotype" w:hAnsi="Palatino Linotype" w:cs="Arial"/>
          <w:bCs/>
          <w:sz w:val="20"/>
          <w:szCs w:val="20"/>
        </w:rPr>
      </w:pPr>
    </w:p>
    <w:p w14:paraId="37431BA7"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podatki o vozilih in delovnih strojih s katerimi se bo izvajala zimska služba.</w:t>
      </w:r>
    </w:p>
    <w:p w14:paraId="2488A11F" w14:textId="77777777" w:rsidR="00F609E2" w:rsidRPr="00671ED3" w:rsidRDefault="00F609E2" w:rsidP="00F609E2">
      <w:pPr>
        <w:rPr>
          <w:rFonts w:ascii="Palatino Linotype" w:hAnsi="Palatino Linotype" w:cs="Arial"/>
          <w:bCs/>
          <w:sz w:val="20"/>
          <w:szCs w:val="20"/>
        </w:rPr>
      </w:pPr>
    </w:p>
    <w:p w14:paraId="2899F8BB"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35E7E8F0"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1CE01236" w14:textId="77777777" w:rsidR="007B25E9" w:rsidRPr="00671ED3" w:rsidRDefault="007B25E9" w:rsidP="000703BD">
      <w:pPr>
        <w:jc w:val="both"/>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5B275EFB" w14:textId="77777777" w:rsidR="007B25E9" w:rsidRPr="00671ED3" w:rsidRDefault="007B25E9" w:rsidP="009A0694">
      <w:pPr>
        <w:jc w:val="both"/>
        <w:rPr>
          <w:rFonts w:ascii="Palatino Linotype" w:hAnsi="Palatino Linotype" w:cs="Arial"/>
          <w:sz w:val="20"/>
          <w:szCs w:val="20"/>
        </w:rPr>
      </w:pPr>
    </w:p>
    <w:p w14:paraId="1073BA53" w14:textId="042F6951" w:rsidR="007B25E9" w:rsidRPr="00671ED3" w:rsidRDefault="007B25E9" w:rsidP="009A0694">
      <w:pPr>
        <w:jc w:val="both"/>
        <w:rPr>
          <w:rFonts w:ascii="Palatino Linotype" w:hAnsi="Palatino Linotype" w:cs="Arial"/>
          <w:b/>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42BFAE49" w14:textId="77777777" w:rsidR="00F609E2" w:rsidRDefault="00F609E2" w:rsidP="00F609E2">
      <w:pPr>
        <w:rPr>
          <w:rFonts w:ascii="Palatino Linotype" w:hAnsi="Palatino Linotype" w:cs="Arial"/>
          <w:bCs/>
          <w:sz w:val="20"/>
          <w:szCs w:val="20"/>
          <w:u w:val="single"/>
        </w:rPr>
      </w:pPr>
    </w:p>
    <w:p w14:paraId="5209F06C" w14:textId="77777777" w:rsidR="00671ED3" w:rsidRPr="00671ED3" w:rsidRDefault="00671ED3" w:rsidP="00F609E2">
      <w:pPr>
        <w:rPr>
          <w:rFonts w:ascii="Palatino Linotype" w:hAnsi="Palatino Linotype" w:cs="Arial"/>
          <w:bCs/>
          <w:sz w:val="20"/>
          <w:szCs w:val="20"/>
          <w:u w:val="single"/>
        </w:rPr>
      </w:pPr>
    </w:p>
    <w:p w14:paraId="29E8027F" w14:textId="77777777" w:rsidR="00A67229" w:rsidRPr="00671ED3" w:rsidRDefault="00A67229" w:rsidP="00F609E2">
      <w:pPr>
        <w:rPr>
          <w:rFonts w:ascii="Palatino Linotype" w:hAnsi="Palatino Linotype" w:cs="Arial"/>
          <w:bCs/>
          <w:sz w:val="20"/>
          <w:szCs w:val="20"/>
          <w:u w:val="single"/>
        </w:rPr>
      </w:pPr>
    </w:p>
    <w:tbl>
      <w:tblPr>
        <w:tblW w:w="0" w:type="auto"/>
        <w:tblLook w:val="04A0" w:firstRow="1" w:lastRow="0" w:firstColumn="1" w:lastColumn="0" w:noHBand="0" w:noVBand="1"/>
      </w:tblPr>
      <w:tblGrid>
        <w:gridCol w:w="2942"/>
        <w:gridCol w:w="2814"/>
        <w:gridCol w:w="3316"/>
      </w:tblGrid>
      <w:tr w:rsidR="009A0694" w:rsidRPr="00671ED3" w14:paraId="6A4D7550" w14:textId="77777777" w:rsidTr="00EC7DBA">
        <w:tc>
          <w:tcPr>
            <w:tcW w:w="3033" w:type="dxa"/>
          </w:tcPr>
          <w:p w14:paraId="1D9A06DD"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39061976"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3000" w:type="dxa"/>
          </w:tcPr>
          <w:p w14:paraId="3A0BA127" w14:textId="77777777" w:rsidR="009A0694" w:rsidRPr="00671ED3" w:rsidRDefault="009A0694"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39" w:type="dxa"/>
          </w:tcPr>
          <w:p w14:paraId="6B323479" w14:textId="6144FE1A" w:rsidR="009A0694" w:rsidRPr="00671ED3" w:rsidRDefault="000703BD" w:rsidP="00EC7DBA">
            <w:pPr>
              <w:rPr>
                <w:rFonts w:ascii="Palatino Linotype" w:hAnsi="Palatino Linotype" w:cs="Arial"/>
                <w:sz w:val="20"/>
                <w:szCs w:val="20"/>
              </w:rPr>
            </w:pPr>
            <w:r w:rsidRPr="00671ED3">
              <w:rPr>
                <w:rFonts w:ascii="Palatino Linotype" w:hAnsi="Palatino Linotype" w:cs="Arial"/>
                <w:sz w:val="20"/>
                <w:szCs w:val="20"/>
              </w:rPr>
              <w:t>_______________________________</w:t>
            </w:r>
          </w:p>
          <w:p w14:paraId="001407F6"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1B82218A" w14:textId="77777777" w:rsidR="009A0694" w:rsidRPr="00671ED3" w:rsidRDefault="009A0694" w:rsidP="00EC7DBA">
            <w:pPr>
              <w:rPr>
                <w:rFonts w:ascii="Palatino Linotype" w:hAnsi="Palatino Linotype" w:cs="Arial"/>
                <w:sz w:val="20"/>
                <w:szCs w:val="20"/>
              </w:rPr>
            </w:pPr>
          </w:p>
        </w:tc>
      </w:tr>
    </w:tbl>
    <w:p w14:paraId="44B49336" w14:textId="77777777" w:rsidR="00A67229" w:rsidRPr="00671ED3" w:rsidRDefault="00A67229" w:rsidP="00F609E2">
      <w:pPr>
        <w:rPr>
          <w:rFonts w:ascii="Palatino Linotype" w:hAnsi="Palatino Linotype" w:cs="Arial"/>
          <w:bCs/>
          <w:sz w:val="20"/>
          <w:szCs w:val="20"/>
          <w:u w:val="single"/>
        </w:rPr>
      </w:pPr>
    </w:p>
    <w:p w14:paraId="4E0FB5AD" w14:textId="77777777" w:rsidR="00F609E2" w:rsidRPr="00671ED3" w:rsidRDefault="00F609E2" w:rsidP="00F609E2">
      <w:pPr>
        <w:autoSpaceDE w:val="0"/>
        <w:autoSpaceDN w:val="0"/>
        <w:adjustRightInd w:val="0"/>
        <w:rPr>
          <w:rFonts w:ascii="Palatino Linotype" w:hAnsi="Palatino Linotype" w:cs="Arial"/>
          <w:sz w:val="20"/>
          <w:szCs w:val="20"/>
        </w:rPr>
      </w:pPr>
    </w:p>
    <w:p w14:paraId="4BB97DF2" w14:textId="77777777" w:rsidR="00F609E2" w:rsidRPr="00671ED3" w:rsidRDefault="00F609E2" w:rsidP="00F609E2">
      <w:pPr>
        <w:autoSpaceDE w:val="0"/>
        <w:autoSpaceDN w:val="0"/>
        <w:adjustRightInd w:val="0"/>
        <w:rPr>
          <w:rFonts w:ascii="Palatino Linotype" w:hAnsi="Palatino Linotype" w:cs="Arial"/>
          <w:sz w:val="20"/>
          <w:szCs w:val="20"/>
        </w:rPr>
      </w:pPr>
    </w:p>
    <w:p w14:paraId="26219BCF" w14:textId="77777777" w:rsidR="00F609E2" w:rsidRPr="00671ED3" w:rsidRDefault="00F609E2" w:rsidP="00F609E2">
      <w:pPr>
        <w:autoSpaceDE w:val="0"/>
        <w:autoSpaceDN w:val="0"/>
        <w:adjustRightInd w:val="0"/>
        <w:rPr>
          <w:rFonts w:ascii="Palatino Linotype" w:hAnsi="Palatino Linotype" w:cs="Arial"/>
          <w:sz w:val="20"/>
          <w:szCs w:val="20"/>
        </w:rPr>
      </w:pPr>
    </w:p>
    <w:p w14:paraId="72632771" w14:textId="77777777" w:rsidR="00F609E2" w:rsidRPr="00671ED3" w:rsidRDefault="00F609E2" w:rsidP="00F609E2">
      <w:pPr>
        <w:autoSpaceDE w:val="0"/>
        <w:autoSpaceDN w:val="0"/>
        <w:adjustRightInd w:val="0"/>
        <w:rPr>
          <w:rFonts w:ascii="Palatino Linotype" w:hAnsi="Palatino Linotype" w:cs="Arial"/>
          <w:sz w:val="20"/>
          <w:szCs w:val="20"/>
        </w:rPr>
      </w:pPr>
    </w:p>
    <w:p w14:paraId="60ED12AF" w14:textId="77777777" w:rsidR="00F609E2" w:rsidRPr="00671ED3" w:rsidRDefault="00F609E2" w:rsidP="00F609E2">
      <w:pPr>
        <w:autoSpaceDE w:val="0"/>
        <w:autoSpaceDN w:val="0"/>
        <w:adjustRightInd w:val="0"/>
        <w:rPr>
          <w:rFonts w:ascii="Palatino Linotype" w:hAnsi="Palatino Linotype" w:cs="Arial"/>
          <w:sz w:val="20"/>
          <w:szCs w:val="20"/>
        </w:rPr>
      </w:pPr>
    </w:p>
    <w:p w14:paraId="01F2AE80" w14:textId="77777777" w:rsidR="00F609E2" w:rsidRPr="00671ED3" w:rsidRDefault="00F609E2" w:rsidP="00F609E2">
      <w:pPr>
        <w:autoSpaceDE w:val="0"/>
        <w:autoSpaceDN w:val="0"/>
        <w:adjustRightInd w:val="0"/>
        <w:rPr>
          <w:rFonts w:ascii="Palatino Linotype" w:hAnsi="Palatino Linotype" w:cs="Arial"/>
          <w:sz w:val="20"/>
          <w:szCs w:val="20"/>
        </w:rPr>
      </w:pPr>
    </w:p>
    <w:p w14:paraId="561D1FB1" w14:textId="77777777" w:rsidR="00F609E2" w:rsidRPr="00671ED3" w:rsidRDefault="00F609E2" w:rsidP="00F609E2">
      <w:pPr>
        <w:autoSpaceDE w:val="0"/>
        <w:autoSpaceDN w:val="0"/>
        <w:adjustRightInd w:val="0"/>
        <w:rPr>
          <w:rFonts w:ascii="Palatino Linotype" w:hAnsi="Palatino Linotype" w:cs="Arial"/>
          <w:sz w:val="20"/>
          <w:szCs w:val="20"/>
        </w:rPr>
      </w:pPr>
    </w:p>
    <w:p w14:paraId="3655B62D" w14:textId="77777777" w:rsidR="00F609E2" w:rsidRPr="00671ED3" w:rsidRDefault="00F609E2" w:rsidP="00F609E2">
      <w:pPr>
        <w:autoSpaceDE w:val="0"/>
        <w:autoSpaceDN w:val="0"/>
        <w:adjustRightInd w:val="0"/>
        <w:rPr>
          <w:rFonts w:ascii="Palatino Linotype" w:hAnsi="Palatino Linotype" w:cs="Arial"/>
          <w:sz w:val="20"/>
          <w:szCs w:val="20"/>
        </w:rPr>
      </w:pPr>
    </w:p>
    <w:p w14:paraId="113AA3E8" w14:textId="77777777" w:rsidR="00F609E2" w:rsidRPr="00671ED3" w:rsidRDefault="00F609E2" w:rsidP="00F609E2">
      <w:pPr>
        <w:autoSpaceDE w:val="0"/>
        <w:autoSpaceDN w:val="0"/>
        <w:adjustRightInd w:val="0"/>
        <w:rPr>
          <w:rFonts w:ascii="Palatino Linotype" w:hAnsi="Palatino Linotype" w:cs="Arial"/>
          <w:sz w:val="20"/>
          <w:szCs w:val="20"/>
        </w:rPr>
      </w:pPr>
    </w:p>
    <w:p w14:paraId="11AEC0AB" w14:textId="77777777" w:rsidR="00F609E2" w:rsidRPr="00671ED3" w:rsidRDefault="00F609E2" w:rsidP="00F609E2">
      <w:pPr>
        <w:autoSpaceDE w:val="0"/>
        <w:autoSpaceDN w:val="0"/>
        <w:adjustRightInd w:val="0"/>
        <w:rPr>
          <w:rFonts w:ascii="Palatino Linotype" w:hAnsi="Palatino Linotype" w:cs="Arial"/>
          <w:sz w:val="20"/>
          <w:szCs w:val="20"/>
        </w:rPr>
      </w:pPr>
    </w:p>
    <w:p w14:paraId="78221B3D" w14:textId="77777777" w:rsidR="00F609E2" w:rsidRPr="00671ED3" w:rsidRDefault="00F609E2" w:rsidP="00F609E2">
      <w:pPr>
        <w:autoSpaceDE w:val="0"/>
        <w:autoSpaceDN w:val="0"/>
        <w:adjustRightInd w:val="0"/>
        <w:rPr>
          <w:rFonts w:ascii="Palatino Linotype" w:hAnsi="Palatino Linotype" w:cs="Arial"/>
          <w:sz w:val="20"/>
          <w:szCs w:val="20"/>
        </w:rPr>
      </w:pPr>
    </w:p>
    <w:p w14:paraId="4F7BD910" w14:textId="77777777" w:rsidR="00F609E2" w:rsidRPr="00671ED3" w:rsidRDefault="00F609E2" w:rsidP="00F609E2">
      <w:pPr>
        <w:autoSpaceDE w:val="0"/>
        <w:autoSpaceDN w:val="0"/>
        <w:adjustRightInd w:val="0"/>
        <w:rPr>
          <w:rFonts w:ascii="Palatino Linotype" w:hAnsi="Palatino Linotype" w:cs="Arial"/>
          <w:sz w:val="20"/>
          <w:szCs w:val="20"/>
        </w:rPr>
      </w:pPr>
    </w:p>
    <w:p w14:paraId="5D4315D9" w14:textId="77777777" w:rsidR="00F609E2" w:rsidRPr="00671ED3" w:rsidRDefault="00F609E2" w:rsidP="00F609E2">
      <w:pPr>
        <w:autoSpaceDE w:val="0"/>
        <w:autoSpaceDN w:val="0"/>
        <w:adjustRightInd w:val="0"/>
        <w:rPr>
          <w:rFonts w:ascii="Palatino Linotype" w:hAnsi="Palatino Linotype" w:cs="Arial"/>
          <w:sz w:val="20"/>
          <w:szCs w:val="20"/>
        </w:rPr>
      </w:pPr>
    </w:p>
    <w:p w14:paraId="4F47DB35" w14:textId="77777777" w:rsidR="00130531" w:rsidRPr="00671ED3" w:rsidRDefault="00130531" w:rsidP="00F609E2">
      <w:pPr>
        <w:autoSpaceDE w:val="0"/>
        <w:autoSpaceDN w:val="0"/>
        <w:adjustRightInd w:val="0"/>
        <w:rPr>
          <w:rFonts w:ascii="Palatino Linotype" w:hAnsi="Palatino Linotype" w:cs="Arial"/>
          <w:sz w:val="20"/>
          <w:szCs w:val="20"/>
        </w:rPr>
      </w:pPr>
    </w:p>
    <w:p w14:paraId="12B16E7A" w14:textId="77777777" w:rsidR="001B68F6" w:rsidRPr="00671ED3" w:rsidRDefault="001B68F6" w:rsidP="001B68F6">
      <w:pPr>
        <w:pStyle w:val="Naslov10"/>
        <w:jc w:val="right"/>
        <w:rPr>
          <w:rFonts w:ascii="Palatino Linotype" w:hAnsi="Palatino Linotype"/>
          <w:szCs w:val="20"/>
        </w:rPr>
      </w:pPr>
      <w:r w:rsidRPr="00671ED3">
        <w:rPr>
          <w:rFonts w:ascii="Palatino Linotype" w:hAnsi="Palatino Linotype"/>
          <w:szCs w:val="20"/>
          <w:u w:val="single"/>
        </w:rPr>
        <w:lastRenderedPageBreak/>
        <w:t>RAZPISNI OBRAZEC 2</w:t>
      </w:r>
      <w:r w:rsidRPr="00671ED3">
        <w:rPr>
          <w:rFonts w:ascii="Palatino Linotype" w:hAnsi="Palatino Linotype"/>
          <w:caps w:val="0"/>
          <w:szCs w:val="20"/>
          <w:u w:val="single"/>
        </w:rPr>
        <w:t>a – SKLOP G</w:t>
      </w:r>
    </w:p>
    <w:p w14:paraId="3BE7F937" w14:textId="77777777" w:rsidR="00F609E2" w:rsidRPr="00671ED3" w:rsidRDefault="00F609E2" w:rsidP="00F609E2">
      <w:pPr>
        <w:autoSpaceDE w:val="0"/>
        <w:autoSpaceDN w:val="0"/>
        <w:adjustRightInd w:val="0"/>
        <w:rPr>
          <w:rFonts w:ascii="Palatino Linotype" w:hAnsi="Palatino Linotype" w:cs="Arial"/>
          <w:sz w:val="20"/>
          <w:szCs w:val="20"/>
        </w:rPr>
      </w:pPr>
    </w:p>
    <w:p w14:paraId="4D5083FA" w14:textId="77777777" w:rsidR="00F609E2" w:rsidRPr="00671ED3" w:rsidRDefault="00F609E2" w:rsidP="00F609E2">
      <w:pPr>
        <w:autoSpaceDE w:val="0"/>
        <w:autoSpaceDN w:val="0"/>
        <w:adjustRightInd w:val="0"/>
        <w:rPr>
          <w:rFonts w:ascii="Palatino Linotype" w:hAnsi="Palatino Linotype" w:cs="Arial"/>
          <w:sz w:val="20"/>
          <w:szCs w:val="20"/>
        </w:rPr>
      </w:pPr>
    </w:p>
    <w:p w14:paraId="24E3F539"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584358A8"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2AAD13C7" w14:textId="77777777" w:rsidR="00F609E2" w:rsidRPr="00671ED3" w:rsidRDefault="00F609E2" w:rsidP="00F609E2">
      <w:pPr>
        <w:jc w:val="center"/>
        <w:rPr>
          <w:rFonts w:ascii="Palatino Linotype" w:hAnsi="Palatino Linotype" w:cs="Arial"/>
          <w:sz w:val="20"/>
          <w:szCs w:val="20"/>
        </w:rPr>
      </w:pPr>
    </w:p>
    <w:p w14:paraId="4CDC7E9A" w14:textId="2B2EAB68"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za </w:t>
      </w:r>
      <w:r w:rsidRPr="00671ED3">
        <w:rPr>
          <w:rFonts w:ascii="Palatino Linotype" w:hAnsi="Palatino Linotype" w:cs="Arial"/>
          <w:b/>
          <w:sz w:val="20"/>
          <w:szCs w:val="20"/>
        </w:rPr>
        <w:t>sklop</w:t>
      </w:r>
      <w:r w:rsidRPr="00671ED3">
        <w:rPr>
          <w:rFonts w:ascii="Palatino Linotype" w:hAnsi="Palatino Linotype" w:cs="Arial"/>
          <w:sz w:val="20"/>
          <w:szCs w:val="20"/>
        </w:rPr>
        <w:t xml:space="preserve"> </w:t>
      </w:r>
      <w:r w:rsidRPr="00671ED3">
        <w:rPr>
          <w:rFonts w:ascii="Palatino Linotype" w:hAnsi="Palatino Linotype" w:cs="Arial"/>
          <w:b/>
          <w:sz w:val="20"/>
          <w:szCs w:val="20"/>
        </w:rPr>
        <w:t>G</w:t>
      </w:r>
      <w:r w:rsidRPr="00671ED3">
        <w:rPr>
          <w:rFonts w:ascii="Palatino Linotype" w:hAnsi="Palatino Linotype" w:cs="Arial"/>
          <w:sz w:val="20"/>
          <w:szCs w:val="20"/>
        </w:rPr>
        <w:t xml:space="preserve">: </w:t>
      </w:r>
      <w:r w:rsidR="00066319" w:rsidRPr="00671ED3">
        <w:rPr>
          <w:rFonts w:ascii="Palatino Linotype" w:hAnsi="Palatino Linotype" w:cs="Arial"/>
          <w:sz w:val="20"/>
          <w:szCs w:val="20"/>
        </w:rPr>
        <w:t>85</w:t>
      </w:r>
      <w:r w:rsidR="00AB7FBA" w:rsidRPr="00671ED3">
        <w:rPr>
          <w:rFonts w:ascii="Palatino Linotype" w:hAnsi="Palatino Linotype" w:cs="Arial"/>
          <w:sz w:val="20"/>
          <w:szCs w:val="20"/>
        </w:rPr>
        <w:t>.</w:t>
      </w:r>
      <w:r w:rsidR="00E907AA" w:rsidRPr="00671ED3">
        <w:rPr>
          <w:rFonts w:ascii="Palatino Linotype" w:hAnsi="Palatino Linotype" w:cs="Arial"/>
          <w:sz w:val="20"/>
          <w:szCs w:val="20"/>
        </w:rPr>
        <w:t>000</w:t>
      </w:r>
      <w:r w:rsidRPr="00671ED3">
        <w:rPr>
          <w:rFonts w:ascii="Palatino Linotype" w:hAnsi="Palatino Linotype" w:cs="Arial"/>
          <w:sz w:val="20"/>
          <w:szCs w:val="20"/>
        </w:rPr>
        <w:t>,00 EUR brez vključenega DDV (za celotno trajanje javnega naročila)</w:t>
      </w:r>
    </w:p>
    <w:p w14:paraId="41F1B475" w14:textId="77777777" w:rsidR="00F609E2" w:rsidRPr="00671ED3" w:rsidRDefault="00F609E2" w:rsidP="00F609E2">
      <w:pPr>
        <w:jc w:val="center"/>
        <w:rPr>
          <w:rFonts w:ascii="Palatino Linotype" w:hAnsi="Palatino Linotype" w:cs="Arial"/>
          <w:sz w:val="20"/>
          <w:szCs w:val="20"/>
        </w:rPr>
      </w:pPr>
    </w:p>
    <w:p w14:paraId="70A4D686" w14:textId="4231F9E6" w:rsidR="00F609E2" w:rsidRPr="00671ED3" w:rsidRDefault="00F609E2" w:rsidP="000703BD">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G</w:t>
      </w:r>
      <w:r w:rsidR="00353798" w:rsidRPr="00671ED3">
        <w:rPr>
          <w:rFonts w:ascii="Palatino Linotype" w:hAnsi="Palatino Linotype" w:cs="Arial"/>
          <w:sz w:val="20"/>
          <w:szCs w:val="20"/>
          <w:lang w:val="sl-SI"/>
        </w:rPr>
        <w:t xml:space="preserve"> (7. sklop)</w:t>
      </w:r>
      <w:r w:rsidR="009A0694" w:rsidRPr="00671ED3">
        <w:rPr>
          <w:rFonts w:ascii="Palatino Linotype" w:hAnsi="Palatino Linotype" w:cs="Arial"/>
          <w:sz w:val="20"/>
          <w:szCs w:val="20"/>
          <w:lang w:val="sl-SI"/>
        </w:rPr>
        <w:t xml:space="preserve"> – IZVAJANJE STORITEV ZIMSKE SLUŽBE - CESTNI ODSEK</w:t>
      </w:r>
    </w:p>
    <w:p w14:paraId="7EC6D3B4" w14:textId="77777777" w:rsidR="00F609E2" w:rsidRPr="00671ED3" w:rsidRDefault="00F609E2" w:rsidP="00F609E2">
      <w:pPr>
        <w:rPr>
          <w:rFonts w:ascii="Palatino Linotype" w:hAnsi="Palatino Linotype" w:cs="Arial"/>
          <w:sz w:val="20"/>
          <w:szCs w:val="20"/>
        </w:rPr>
      </w:pPr>
    </w:p>
    <w:p w14:paraId="2CB49881" w14:textId="77777777" w:rsidR="00F609E2" w:rsidRPr="00671ED3" w:rsidRDefault="00F609E2" w:rsidP="00F609E2">
      <w:pPr>
        <w:rPr>
          <w:rFonts w:ascii="Palatino Linotype" w:hAnsi="Palatino Linotype" w:cs="Arial"/>
          <w:b/>
          <w:sz w:val="20"/>
          <w:szCs w:val="20"/>
        </w:rPr>
      </w:pPr>
      <w:r w:rsidRPr="00671ED3">
        <w:rPr>
          <w:rFonts w:ascii="Palatino Linotype" w:hAnsi="Palatino Linotype" w:cs="Arial"/>
          <w:b/>
          <w:sz w:val="20"/>
          <w:szCs w:val="20"/>
        </w:rPr>
        <w:t>1. Lokalne ceste</w:t>
      </w:r>
    </w:p>
    <w:p w14:paraId="274B46EF" w14:textId="77777777" w:rsidR="00F609E2" w:rsidRPr="00671ED3" w:rsidRDefault="00F609E2" w:rsidP="00F609E2">
      <w:pPr>
        <w:rPr>
          <w:rFonts w:ascii="Palatino Linotype" w:hAnsi="Palatino Linotype"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93"/>
        <w:gridCol w:w="4872"/>
        <w:gridCol w:w="2997"/>
      </w:tblGrid>
      <w:tr w:rsidR="00A24A2F" w:rsidRPr="00671ED3" w14:paraId="2150DF33" w14:textId="77777777" w:rsidTr="00A54DED">
        <w:trPr>
          <w:jc w:val="center"/>
        </w:trPr>
        <w:tc>
          <w:tcPr>
            <w:tcW w:w="1204" w:type="dxa"/>
          </w:tcPr>
          <w:p w14:paraId="0DED0FE6"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62" w:type="dxa"/>
          </w:tcPr>
          <w:p w14:paraId="5A87B28F"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044" w:type="dxa"/>
          </w:tcPr>
          <w:p w14:paraId="22DA0725"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A24A2F" w:rsidRPr="00671ED3" w14:paraId="69D5A159" w14:textId="77777777" w:rsidTr="00A54DED">
        <w:trPr>
          <w:jc w:val="center"/>
        </w:trPr>
        <w:tc>
          <w:tcPr>
            <w:tcW w:w="1204" w:type="dxa"/>
          </w:tcPr>
          <w:p w14:paraId="368F6951"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480120</w:t>
            </w:r>
          </w:p>
        </w:tc>
        <w:tc>
          <w:tcPr>
            <w:tcW w:w="4962" w:type="dxa"/>
          </w:tcPr>
          <w:p w14:paraId="36C80E56"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Podkum – Borovak - Mali Kum</w:t>
            </w:r>
          </w:p>
        </w:tc>
        <w:tc>
          <w:tcPr>
            <w:tcW w:w="3044" w:type="dxa"/>
          </w:tcPr>
          <w:p w14:paraId="33DABEC7"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3AF9F7CD" w14:textId="77777777" w:rsidTr="00A54DED">
        <w:trPr>
          <w:jc w:val="center"/>
        </w:trPr>
        <w:tc>
          <w:tcPr>
            <w:tcW w:w="1204" w:type="dxa"/>
          </w:tcPr>
          <w:p w14:paraId="439BB0FE"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480140</w:t>
            </w:r>
          </w:p>
        </w:tc>
        <w:tc>
          <w:tcPr>
            <w:tcW w:w="4962" w:type="dxa"/>
          </w:tcPr>
          <w:p w14:paraId="46E1DC0F" w14:textId="77777777" w:rsidR="00F609E2" w:rsidRPr="00671ED3" w:rsidRDefault="00F609E2" w:rsidP="00A54DED">
            <w:pPr>
              <w:pStyle w:val="Naslov1"/>
              <w:rPr>
                <w:rFonts w:ascii="Palatino Linotype" w:hAnsi="Palatino Linotype" w:cs="Arial"/>
                <w:b w:val="0"/>
                <w:sz w:val="20"/>
                <w:szCs w:val="20"/>
              </w:rPr>
            </w:pPr>
            <w:proofErr w:type="spellStart"/>
            <w:r w:rsidRPr="00671ED3">
              <w:rPr>
                <w:rFonts w:ascii="Palatino Linotype" w:hAnsi="Palatino Linotype" w:cs="Arial"/>
                <w:b w:val="0"/>
                <w:sz w:val="20"/>
                <w:szCs w:val="20"/>
              </w:rPr>
              <w:t>Sopota</w:t>
            </w:r>
            <w:proofErr w:type="spellEnd"/>
            <w:r w:rsidRPr="00671ED3">
              <w:rPr>
                <w:rFonts w:ascii="Palatino Linotype" w:hAnsi="Palatino Linotype" w:cs="Arial"/>
                <w:b w:val="0"/>
                <w:sz w:val="20"/>
                <w:szCs w:val="20"/>
              </w:rPr>
              <w:t xml:space="preserve"> – Osredek – Padež</w:t>
            </w:r>
          </w:p>
        </w:tc>
        <w:tc>
          <w:tcPr>
            <w:tcW w:w="3044" w:type="dxa"/>
          </w:tcPr>
          <w:p w14:paraId="61C418D8"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06456919" w14:textId="77777777" w:rsidTr="00A54DED">
        <w:trPr>
          <w:jc w:val="center"/>
        </w:trPr>
        <w:tc>
          <w:tcPr>
            <w:tcW w:w="1204" w:type="dxa"/>
          </w:tcPr>
          <w:p w14:paraId="22A44B71"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208120</w:t>
            </w:r>
          </w:p>
        </w:tc>
        <w:tc>
          <w:tcPr>
            <w:tcW w:w="4962" w:type="dxa"/>
          </w:tcPr>
          <w:p w14:paraId="13EEEAF8" w14:textId="77777777" w:rsidR="00F609E2" w:rsidRPr="00671ED3" w:rsidRDefault="00F609E2" w:rsidP="00A54DED">
            <w:pPr>
              <w:pStyle w:val="Naslov1"/>
              <w:rPr>
                <w:rFonts w:ascii="Palatino Linotype" w:hAnsi="Palatino Linotype" w:cs="Arial"/>
                <w:b w:val="0"/>
                <w:color w:val="4472C4" w:themeColor="accent5"/>
                <w:sz w:val="20"/>
                <w:szCs w:val="20"/>
              </w:rPr>
            </w:pPr>
            <w:r w:rsidRPr="00671ED3">
              <w:rPr>
                <w:rFonts w:ascii="Palatino Linotype" w:hAnsi="Palatino Linotype" w:cs="Arial"/>
                <w:b w:val="0"/>
                <w:sz w:val="20"/>
                <w:szCs w:val="20"/>
              </w:rPr>
              <w:t>Renke–odcep za Konjšico-Klenovik-Podkum</w:t>
            </w:r>
          </w:p>
        </w:tc>
        <w:tc>
          <w:tcPr>
            <w:tcW w:w="3044" w:type="dxa"/>
          </w:tcPr>
          <w:p w14:paraId="4FB8F96B"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(pluženje in posip)</w:t>
            </w:r>
          </w:p>
        </w:tc>
      </w:tr>
    </w:tbl>
    <w:p w14:paraId="2FDD94C9" w14:textId="77777777" w:rsidR="00F609E2" w:rsidRPr="00671ED3" w:rsidRDefault="00F609E2" w:rsidP="00F609E2">
      <w:pPr>
        <w:pStyle w:val="Naslov1"/>
        <w:rPr>
          <w:rFonts w:ascii="Palatino Linotype" w:hAnsi="Palatino Linotype" w:cs="Arial"/>
          <w:b w:val="0"/>
          <w:sz w:val="20"/>
          <w:szCs w:val="20"/>
        </w:rPr>
      </w:pP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p>
    <w:p w14:paraId="62A1BF68" w14:textId="77777777" w:rsidR="00E91A88" w:rsidRPr="00671ED3" w:rsidRDefault="00E91A88"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016B0F30" w14:textId="77777777" w:rsidTr="00E71427">
        <w:tc>
          <w:tcPr>
            <w:tcW w:w="3027" w:type="dxa"/>
          </w:tcPr>
          <w:p w14:paraId="7238D132" w14:textId="43E3850D"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2273FC70"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56A80E4E" w14:textId="77777777" w:rsidR="00E71427" w:rsidRPr="00671ED3" w:rsidRDefault="00E71427" w:rsidP="00E71427">
            <w:pPr>
              <w:jc w:val="center"/>
              <w:rPr>
                <w:rFonts w:ascii="Palatino Linotype" w:hAnsi="Palatino Linotype" w:cs="Arial"/>
                <w:bCs/>
                <w:sz w:val="20"/>
                <w:szCs w:val="20"/>
              </w:rPr>
            </w:pPr>
          </w:p>
          <w:p w14:paraId="443B7CB9" w14:textId="0839BA54"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392CA963" w14:textId="0EE5E50D"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289B5B97" w14:textId="77777777" w:rsidTr="00E71427">
        <w:tc>
          <w:tcPr>
            <w:tcW w:w="3027" w:type="dxa"/>
          </w:tcPr>
          <w:p w14:paraId="03325E36" w14:textId="6437CA3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E54F2D1" w14:textId="77777777" w:rsidR="00E71427" w:rsidRPr="00671ED3" w:rsidRDefault="00E71427" w:rsidP="00E71427">
            <w:pPr>
              <w:jc w:val="center"/>
              <w:rPr>
                <w:rFonts w:ascii="Palatino Linotype" w:hAnsi="Palatino Linotype" w:cs="Arial"/>
                <w:bCs/>
                <w:sz w:val="20"/>
                <w:szCs w:val="20"/>
              </w:rPr>
            </w:pPr>
          </w:p>
        </w:tc>
        <w:tc>
          <w:tcPr>
            <w:tcW w:w="3271" w:type="dxa"/>
          </w:tcPr>
          <w:p w14:paraId="2A43328C" w14:textId="77777777" w:rsidR="00E71427" w:rsidRPr="00671ED3" w:rsidRDefault="00E71427" w:rsidP="00E71427">
            <w:pPr>
              <w:rPr>
                <w:rFonts w:ascii="Palatino Linotype" w:hAnsi="Palatino Linotype" w:cs="Arial"/>
                <w:bCs/>
                <w:sz w:val="20"/>
                <w:szCs w:val="20"/>
              </w:rPr>
            </w:pPr>
          </w:p>
          <w:p w14:paraId="3F793963" w14:textId="6EF6F242"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78AE3E00" w14:textId="77777777" w:rsidTr="00E71427">
        <w:tc>
          <w:tcPr>
            <w:tcW w:w="3027" w:type="dxa"/>
          </w:tcPr>
          <w:p w14:paraId="54B10491"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311FE811" w14:textId="26090B70"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0169AD6" w14:textId="77777777" w:rsidR="00E71427" w:rsidRPr="00671ED3" w:rsidRDefault="00E71427" w:rsidP="00E71427">
            <w:pPr>
              <w:jc w:val="center"/>
              <w:rPr>
                <w:rFonts w:ascii="Palatino Linotype" w:hAnsi="Palatino Linotype" w:cs="Arial"/>
                <w:bCs/>
                <w:sz w:val="20"/>
                <w:szCs w:val="20"/>
              </w:rPr>
            </w:pPr>
          </w:p>
        </w:tc>
        <w:tc>
          <w:tcPr>
            <w:tcW w:w="3271" w:type="dxa"/>
          </w:tcPr>
          <w:p w14:paraId="6E3EC23B" w14:textId="196BD241"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6BBFEAFD" w14:textId="77777777" w:rsidTr="00E71427">
        <w:tc>
          <w:tcPr>
            <w:tcW w:w="3027" w:type="dxa"/>
          </w:tcPr>
          <w:p w14:paraId="05222DDC"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04877D73" w14:textId="0B45F890"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5CE4606B" w14:textId="77777777" w:rsidR="00E71427" w:rsidRPr="00671ED3" w:rsidRDefault="00E71427" w:rsidP="00E71427">
            <w:pPr>
              <w:jc w:val="center"/>
              <w:rPr>
                <w:rFonts w:ascii="Palatino Linotype" w:hAnsi="Palatino Linotype" w:cs="Arial"/>
                <w:bCs/>
                <w:sz w:val="20"/>
                <w:szCs w:val="20"/>
              </w:rPr>
            </w:pPr>
          </w:p>
        </w:tc>
        <w:tc>
          <w:tcPr>
            <w:tcW w:w="3271" w:type="dxa"/>
          </w:tcPr>
          <w:p w14:paraId="4053D930" w14:textId="17B1F43D"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41B5B152" w14:textId="77777777" w:rsidTr="00E71427">
        <w:tc>
          <w:tcPr>
            <w:tcW w:w="3027" w:type="dxa"/>
          </w:tcPr>
          <w:p w14:paraId="3CA6E2F9" w14:textId="38BE03AC"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Rovokopač s plugom (vključen strojnik)</w:t>
            </w:r>
          </w:p>
        </w:tc>
        <w:tc>
          <w:tcPr>
            <w:tcW w:w="2764" w:type="dxa"/>
          </w:tcPr>
          <w:p w14:paraId="695E360F" w14:textId="77777777" w:rsidR="00E71427" w:rsidRPr="00671ED3" w:rsidRDefault="00E71427" w:rsidP="00E71427">
            <w:pPr>
              <w:jc w:val="center"/>
              <w:rPr>
                <w:rFonts w:ascii="Palatino Linotype" w:hAnsi="Palatino Linotype" w:cs="Arial"/>
                <w:bCs/>
                <w:sz w:val="20"/>
                <w:szCs w:val="20"/>
              </w:rPr>
            </w:pPr>
          </w:p>
        </w:tc>
        <w:tc>
          <w:tcPr>
            <w:tcW w:w="3271" w:type="dxa"/>
          </w:tcPr>
          <w:p w14:paraId="5E4CC1DA" w14:textId="436BBDCD"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20662E04" w14:textId="77777777" w:rsidTr="00E71427">
        <w:tc>
          <w:tcPr>
            <w:tcW w:w="3027" w:type="dxa"/>
          </w:tcPr>
          <w:p w14:paraId="70ECA462"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77E4CCA2" w14:textId="416B414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F8B5738" w14:textId="77777777" w:rsidR="00E71427" w:rsidRPr="00671ED3" w:rsidRDefault="00E71427" w:rsidP="00E71427">
            <w:pPr>
              <w:jc w:val="center"/>
              <w:rPr>
                <w:rFonts w:ascii="Palatino Linotype" w:hAnsi="Palatino Linotype" w:cs="Arial"/>
                <w:bCs/>
                <w:sz w:val="20"/>
                <w:szCs w:val="20"/>
              </w:rPr>
            </w:pPr>
          </w:p>
        </w:tc>
        <w:tc>
          <w:tcPr>
            <w:tcW w:w="3271" w:type="dxa"/>
          </w:tcPr>
          <w:p w14:paraId="3F9DB644" w14:textId="5B76AF34"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6058A5DB" w14:textId="77777777" w:rsidTr="00E71427">
        <w:tc>
          <w:tcPr>
            <w:tcW w:w="3027" w:type="dxa"/>
          </w:tcPr>
          <w:p w14:paraId="03DE418A"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1AC23308" w14:textId="0084F76B"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272C7D1E" w14:textId="77777777" w:rsidR="00E71427" w:rsidRPr="00671ED3" w:rsidRDefault="00E71427" w:rsidP="00E71427">
            <w:pPr>
              <w:jc w:val="center"/>
              <w:rPr>
                <w:rFonts w:ascii="Palatino Linotype" w:hAnsi="Palatino Linotype" w:cs="Arial"/>
                <w:bCs/>
                <w:sz w:val="20"/>
                <w:szCs w:val="20"/>
              </w:rPr>
            </w:pPr>
          </w:p>
        </w:tc>
        <w:tc>
          <w:tcPr>
            <w:tcW w:w="3271" w:type="dxa"/>
          </w:tcPr>
          <w:p w14:paraId="70C8BF1D" w14:textId="1635EBD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42D5F589" w14:textId="77777777" w:rsidTr="00E71427">
        <w:tc>
          <w:tcPr>
            <w:tcW w:w="3027" w:type="dxa"/>
          </w:tcPr>
          <w:p w14:paraId="564168C8"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78CF9510" w14:textId="265DA2A0"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4E967CF9" w14:textId="77777777" w:rsidR="00E71427" w:rsidRPr="00671ED3" w:rsidRDefault="00E71427" w:rsidP="00E71427">
            <w:pPr>
              <w:jc w:val="center"/>
              <w:rPr>
                <w:rFonts w:ascii="Palatino Linotype" w:hAnsi="Palatino Linotype" w:cs="Arial"/>
                <w:bCs/>
                <w:sz w:val="20"/>
                <w:szCs w:val="20"/>
              </w:rPr>
            </w:pPr>
          </w:p>
        </w:tc>
        <w:tc>
          <w:tcPr>
            <w:tcW w:w="3271" w:type="dxa"/>
          </w:tcPr>
          <w:p w14:paraId="7E454787" w14:textId="0CFA0ECB"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56D725D8" w14:textId="77777777" w:rsidTr="00E71427">
        <w:tc>
          <w:tcPr>
            <w:tcW w:w="3027" w:type="dxa"/>
          </w:tcPr>
          <w:p w14:paraId="25396D66" w14:textId="66B9B9AB" w:rsidR="00E71427" w:rsidRPr="00671ED3" w:rsidRDefault="003A7DCE" w:rsidP="00E71427">
            <w:pPr>
              <w:rPr>
                <w:rFonts w:ascii="Palatino Linotype" w:hAnsi="Palatino Linotype" w:cs="Arial"/>
                <w:bCs/>
                <w:sz w:val="20"/>
                <w:szCs w:val="20"/>
              </w:rPr>
            </w:pPr>
            <w:r w:rsidRPr="00671ED3">
              <w:rPr>
                <w:rFonts w:ascii="Palatino Linotype" w:hAnsi="Palatino Linotype" w:cs="Arial"/>
                <w:bCs/>
                <w:sz w:val="20"/>
                <w:szCs w:val="20"/>
              </w:rPr>
              <w:t>Stojna ura - stojnina</w:t>
            </w:r>
            <w:r w:rsidR="00E71427" w:rsidRPr="00671ED3">
              <w:rPr>
                <w:rFonts w:ascii="Palatino Linotype" w:hAnsi="Palatino Linotype" w:cs="Arial"/>
                <w:bCs/>
                <w:sz w:val="20"/>
                <w:szCs w:val="20"/>
              </w:rPr>
              <w:t xml:space="preserve"> (vozila, stroji)</w:t>
            </w:r>
          </w:p>
        </w:tc>
        <w:tc>
          <w:tcPr>
            <w:tcW w:w="2764" w:type="dxa"/>
          </w:tcPr>
          <w:p w14:paraId="2726B9B9" w14:textId="77777777" w:rsidR="00E71427" w:rsidRPr="00671ED3" w:rsidRDefault="00E71427" w:rsidP="00E71427">
            <w:pPr>
              <w:jc w:val="center"/>
              <w:rPr>
                <w:rFonts w:ascii="Palatino Linotype" w:hAnsi="Palatino Linotype" w:cs="Arial"/>
                <w:bCs/>
                <w:sz w:val="20"/>
                <w:szCs w:val="20"/>
              </w:rPr>
            </w:pPr>
          </w:p>
        </w:tc>
        <w:tc>
          <w:tcPr>
            <w:tcW w:w="3271" w:type="dxa"/>
          </w:tcPr>
          <w:p w14:paraId="13AFB59E" w14:textId="79E3ADE5"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1FE4AD22" w14:textId="77777777" w:rsidTr="00E71427">
        <w:tc>
          <w:tcPr>
            <w:tcW w:w="3027" w:type="dxa"/>
          </w:tcPr>
          <w:p w14:paraId="16D3B932" w14:textId="5D474806"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537471F4" w14:textId="77777777" w:rsidR="00E71427" w:rsidRPr="00671ED3" w:rsidRDefault="00E71427" w:rsidP="00E71427">
            <w:pPr>
              <w:jc w:val="center"/>
              <w:rPr>
                <w:rFonts w:ascii="Palatino Linotype" w:hAnsi="Palatino Linotype" w:cs="Arial"/>
                <w:bCs/>
                <w:sz w:val="20"/>
                <w:szCs w:val="20"/>
              </w:rPr>
            </w:pPr>
          </w:p>
        </w:tc>
        <w:tc>
          <w:tcPr>
            <w:tcW w:w="3271" w:type="dxa"/>
          </w:tcPr>
          <w:p w14:paraId="35447FB9" w14:textId="1326C5E4"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0207A597" w14:textId="77777777" w:rsidTr="00E71427">
        <w:tc>
          <w:tcPr>
            <w:tcW w:w="3027" w:type="dxa"/>
          </w:tcPr>
          <w:p w14:paraId="22D2AB6C" w14:textId="14AFAC9B"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t>Fiksna letna pripravljenost (480 € na plužno vozilo za obdobje 15. 11. tekočega leta do 15. 3. naslednjega leta)</w:t>
            </w:r>
          </w:p>
        </w:tc>
        <w:tc>
          <w:tcPr>
            <w:tcW w:w="2764" w:type="dxa"/>
          </w:tcPr>
          <w:p w14:paraId="07071F50" w14:textId="77777777" w:rsidR="00E71427" w:rsidRPr="00671ED3" w:rsidRDefault="00E71427" w:rsidP="00E71427">
            <w:pPr>
              <w:jc w:val="center"/>
              <w:rPr>
                <w:rFonts w:ascii="Palatino Linotype" w:hAnsi="Palatino Linotype" w:cs="Arial"/>
                <w:bCs/>
                <w:sz w:val="20"/>
                <w:szCs w:val="20"/>
              </w:rPr>
            </w:pPr>
          </w:p>
        </w:tc>
        <w:tc>
          <w:tcPr>
            <w:tcW w:w="3271" w:type="dxa"/>
          </w:tcPr>
          <w:p w14:paraId="3748E1B5" w14:textId="1058B54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480,00 EUR/sezono za vsako plužno vozilo izvajalca</w:t>
            </w:r>
          </w:p>
        </w:tc>
      </w:tr>
    </w:tbl>
    <w:p w14:paraId="15F1B24A" w14:textId="77777777" w:rsidR="00E91A88" w:rsidRPr="00671ED3" w:rsidRDefault="00E91A88" w:rsidP="00E91A88">
      <w:pPr>
        <w:rPr>
          <w:rFonts w:ascii="Palatino Linotype" w:hAnsi="Palatino Linotype" w:cs="Arial"/>
          <w:b/>
          <w:bCs/>
          <w:sz w:val="20"/>
          <w:szCs w:val="20"/>
        </w:rPr>
      </w:pPr>
    </w:p>
    <w:p w14:paraId="7451787A" w14:textId="77777777" w:rsidR="00F609E2" w:rsidRPr="00671ED3" w:rsidRDefault="00F609E2" w:rsidP="00F609E2">
      <w:pPr>
        <w:rPr>
          <w:rFonts w:ascii="Palatino Linotype" w:hAnsi="Palatino Linotype" w:cs="Arial"/>
          <w:b/>
          <w:bCs/>
          <w:sz w:val="20"/>
          <w:szCs w:val="20"/>
        </w:rPr>
      </w:pPr>
      <w:r w:rsidRPr="00671ED3">
        <w:rPr>
          <w:rFonts w:ascii="Palatino Linotype" w:hAnsi="Palatino Linotype" w:cs="Arial"/>
          <w:b/>
          <w:bCs/>
          <w:sz w:val="20"/>
          <w:szCs w:val="20"/>
        </w:rPr>
        <w:t>Stojna ura (stojnina):______________ % od ponujene cene v zgornji tabeli.</w:t>
      </w:r>
    </w:p>
    <w:p w14:paraId="7487D7FA" w14:textId="77777777" w:rsidR="00F609E2" w:rsidRPr="00671ED3" w:rsidRDefault="00F609E2" w:rsidP="00F609E2">
      <w:pPr>
        <w:rPr>
          <w:rFonts w:ascii="Palatino Linotype" w:hAnsi="Palatino Linotype" w:cs="Arial"/>
          <w:bCs/>
          <w:sz w:val="20"/>
          <w:szCs w:val="20"/>
        </w:rPr>
      </w:pPr>
    </w:p>
    <w:p w14:paraId="1A75952C"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cene za tiste vrste vozil oz. strojev s katerimi bo ponudnik izvajal zimsko službo.</w:t>
      </w:r>
    </w:p>
    <w:p w14:paraId="2BE87C7F" w14:textId="77777777" w:rsidR="00F609E2" w:rsidRPr="00671ED3" w:rsidRDefault="00F609E2" w:rsidP="00F609E2">
      <w:pPr>
        <w:pStyle w:val="Naslov2"/>
        <w:rPr>
          <w:rFonts w:ascii="Palatino Linotype" w:hAnsi="Palatino Linotype" w:cs="Arial"/>
          <w:b w:val="0"/>
          <w:bCs w:val="0"/>
          <w:i w:val="0"/>
          <w:sz w:val="20"/>
          <w:szCs w:val="20"/>
        </w:rPr>
      </w:pPr>
    </w:p>
    <w:p w14:paraId="10FCE0DE" w14:textId="77777777" w:rsidR="00F609E2" w:rsidRPr="00671ED3" w:rsidRDefault="00F609E2" w:rsidP="00F609E2">
      <w:pPr>
        <w:pStyle w:val="Naslov2"/>
        <w:jc w:val="both"/>
        <w:rPr>
          <w:rFonts w:ascii="Palatino Linotype" w:hAnsi="Palatino Linotype" w:cs="Arial"/>
          <w:bCs w:val="0"/>
          <w:i w:val="0"/>
          <w:sz w:val="20"/>
          <w:szCs w:val="20"/>
        </w:rPr>
      </w:pPr>
      <w:r w:rsidRPr="00671ED3">
        <w:rPr>
          <w:rFonts w:ascii="Palatino Linotype" w:hAnsi="Palatino Linotype" w:cs="Arial"/>
          <w:bCs w:val="0"/>
          <w:i w:val="0"/>
          <w:sz w:val="20"/>
          <w:szCs w:val="20"/>
        </w:rPr>
        <w:t>Ponudbe katerih cene za vozila oz. stroje bodo višje od za naročnika še sprejemljivih cen, bodo zavrnjene kot nesprejemljive.</w:t>
      </w:r>
    </w:p>
    <w:p w14:paraId="504B5820"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6"/>
        <w:gridCol w:w="2161"/>
        <w:gridCol w:w="2263"/>
        <w:gridCol w:w="2272"/>
      </w:tblGrid>
      <w:tr w:rsidR="00A24A2F" w:rsidRPr="00671ED3" w14:paraId="60EC5DFF" w14:textId="77777777" w:rsidTr="00A54DED">
        <w:tc>
          <w:tcPr>
            <w:tcW w:w="9212" w:type="dxa"/>
            <w:gridSpan w:val="4"/>
          </w:tcPr>
          <w:p w14:paraId="7580954B"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A24A2F" w:rsidRPr="00671ED3" w14:paraId="4B543332" w14:textId="77777777" w:rsidTr="00A54DED">
        <w:tc>
          <w:tcPr>
            <w:tcW w:w="2410" w:type="dxa"/>
          </w:tcPr>
          <w:p w14:paraId="66DEF44C" w14:textId="77777777" w:rsidR="00F609E2" w:rsidRPr="00671ED3" w:rsidRDefault="00F609E2" w:rsidP="00A54DED">
            <w:pPr>
              <w:pStyle w:val="Telobesedila3"/>
              <w:jc w:val="center"/>
              <w:rPr>
                <w:rFonts w:ascii="Palatino Linotype" w:hAnsi="Palatino Linotype" w:cs="Arial"/>
                <w:b/>
                <w:sz w:val="20"/>
                <w:szCs w:val="20"/>
              </w:rPr>
            </w:pPr>
            <w:r w:rsidRPr="00671ED3">
              <w:rPr>
                <w:rFonts w:ascii="Palatino Linotype" w:hAnsi="Palatino Linotype" w:cs="Arial"/>
                <w:b/>
                <w:sz w:val="20"/>
                <w:szCs w:val="20"/>
              </w:rPr>
              <w:t>Vrsta vozila oz.</w:t>
            </w:r>
            <w:r w:rsidR="00166869" w:rsidRPr="00671ED3">
              <w:rPr>
                <w:rFonts w:ascii="Palatino Linotype" w:hAnsi="Palatino Linotype" w:cs="Arial"/>
                <w:b/>
                <w:sz w:val="20"/>
                <w:szCs w:val="20"/>
                <w:lang w:val="sl-SI"/>
              </w:rPr>
              <w:t xml:space="preserve"> </w:t>
            </w:r>
            <w:r w:rsidRPr="00671ED3">
              <w:rPr>
                <w:rFonts w:ascii="Palatino Linotype" w:hAnsi="Palatino Linotype" w:cs="Arial"/>
                <w:b/>
                <w:sz w:val="20"/>
                <w:szCs w:val="20"/>
              </w:rPr>
              <w:t>stroja</w:t>
            </w:r>
          </w:p>
          <w:p w14:paraId="124F00B2" w14:textId="77777777" w:rsidR="00F609E2" w:rsidRPr="00671ED3" w:rsidRDefault="00F609E2" w:rsidP="00A54DED">
            <w:pPr>
              <w:jc w:val="center"/>
              <w:rPr>
                <w:rFonts w:ascii="Palatino Linotype" w:hAnsi="Palatino Linotype" w:cs="Arial"/>
                <w:b/>
                <w:sz w:val="20"/>
                <w:szCs w:val="20"/>
              </w:rPr>
            </w:pPr>
          </w:p>
        </w:tc>
        <w:tc>
          <w:tcPr>
            <w:tcW w:w="2196" w:type="dxa"/>
          </w:tcPr>
          <w:p w14:paraId="7BDA7484"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3" w:type="dxa"/>
          </w:tcPr>
          <w:p w14:paraId="06B4F394"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66F11F8C" w14:textId="77777777" w:rsidR="00F609E2" w:rsidRPr="00671ED3" w:rsidRDefault="00F609E2" w:rsidP="00A54DED">
            <w:pPr>
              <w:pStyle w:val="Naslov3"/>
              <w:jc w:val="center"/>
              <w:rPr>
                <w:rFonts w:ascii="Palatino Linotype" w:hAnsi="Palatino Linotype" w:cs="Arial"/>
                <w:b w:val="0"/>
                <w:i/>
                <w:sz w:val="20"/>
                <w:szCs w:val="20"/>
              </w:rPr>
            </w:pPr>
            <w:proofErr w:type="spellStart"/>
            <w:r w:rsidRPr="00671ED3">
              <w:rPr>
                <w:rFonts w:ascii="Palatino Linotype" w:hAnsi="Palatino Linotype" w:cs="Arial"/>
                <w:b w:val="0"/>
                <w:i/>
                <w:sz w:val="20"/>
                <w:szCs w:val="20"/>
              </w:rPr>
              <w:t>Reg.številka</w:t>
            </w:r>
            <w:proofErr w:type="spellEnd"/>
          </w:p>
        </w:tc>
      </w:tr>
      <w:tr w:rsidR="00A24A2F" w:rsidRPr="00671ED3" w14:paraId="34E14462" w14:textId="77777777" w:rsidTr="00A54DED">
        <w:tc>
          <w:tcPr>
            <w:tcW w:w="2410" w:type="dxa"/>
          </w:tcPr>
          <w:p w14:paraId="783CF03C" w14:textId="77777777" w:rsidR="00F609E2" w:rsidRPr="00671ED3" w:rsidRDefault="00F609E2" w:rsidP="00A54DED">
            <w:pPr>
              <w:rPr>
                <w:rFonts w:ascii="Palatino Linotype" w:hAnsi="Palatino Linotype" w:cs="Arial"/>
                <w:bCs/>
                <w:sz w:val="20"/>
                <w:szCs w:val="20"/>
              </w:rPr>
            </w:pPr>
          </w:p>
        </w:tc>
        <w:tc>
          <w:tcPr>
            <w:tcW w:w="2196" w:type="dxa"/>
          </w:tcPr>
          <w:p w14:paraId="54D91D4A" w14:textId="77777777" w:rsidR="00F609E2" w:rsidRPr="00671ED3" w:rsidRDefault="00F609E2" w:rsidP="00A54DED">
            <w:pPr>
              <w:rPr>
                <w:rFonts w:ascii="Palatino Linotype" w:hAnsi="Palatino Linotype" w:cs="Arial"/>
                <w:bCs/>
                <w:sz w:val="20"/>
                <w:szCs w:val="20"/>
              </w:rPr>
            </w:pPr>
          </w:p>
        </w:tc>
        <w:tc>
          <w:tcPr>
            <w:tcW w:w="2303" w:type="dxa"/>
          </w:tcPr>
          <w:p w14:paraId="28458483" w14:textId="77777777" w:rsidR="00F609E2" w:rsidRPr="00671ED3" w:rsidRDefault="00F609E2" w:rsidP="00A54DED">
            <w:pPr>
              <w:rPr>
                <w:rFonts w:ascii="Palatino Linotype" w:hAnsi="Palatino Linotype" w:cs="Arial"/>
                <w:bCs/>
                <w:sz w:val="20"/>
                <w:szCs w:val="20"/>
              </w:rPr>
            </w:pPr>
          </w:p>
        </w:tc>
        <w:tc>
          <w:tcPr>
            <w:tcW w:w="2303" w:type="dxa"/>
          </w:tcPr>
          <w:p w14:paraId="0DF96D42" w14:textId="77777777" w:rsidR="00F609E2" w:rsidRPr="00671ED3" w:rsidRDefault="00F609E2" w:rsidP="00A54DED">
            <w:pPr>
              <w:rPr>
                <w:rFonts w:ascii="Palatino Linotype" w:hAnsi="Palatino Linotype" w:cs="Arial"/>
                <w:bCs/>
                <w:sz w:val="20"/>
                <w:szCs w:val="20"/>
              </w:rPr>
            </w:pPr>
          </w:p>
        </w:tc>
      </w:tr>
      <w:tr w:rsidR="00A24A2F" w:rsidRPr="00671ED3" w14:paraId="4E848582" w14:textId="77777777" w:rsidTr="00A54DED">
        <w:tc>
          <w:tcPr>
            <w:tcW w:w="2410" w:type="dxa"/>
          </w:tcPr>
          <w:p w14:paraId="41094169" w14:textId="77777777" w:rsidR="00F609E2" w:rsidRPr="00671ED3" w:rsidRDefault="00F609E2" w:rsidP="00A54DED">
            <w:pPr>
              <w:rPr>
                <w:rFonts w:ascii="Palatino Linotype" w:hAnsi="Palatino Linotype" w:cs="Arial"/>
                <w:bCs/>
                <w:sz w:val="20"/>
                <w:szCs w:val="20"/>
              </w:rPr>
            </w:pPr>
          </w:p>
        </w:tc>
        <w:tc>
          <w:tcPr>
            <w:tcW w:w="2196" w:type="dxa"/>
          </w:tcPr>
          <w:p w14:paraId="1B1F42DF" w14:textId="77777777" w:rsidR="00F609E2" w:rsidRPr="00671ED3" w:rsidRDefault="00F609E2" w:rsidP="00A54DED">
            <w:pPr>
              <w:rPr>
                <w:rFonts w:ascii="Palatino Linotype" w:hAnsi="Palatino Linotype" w:cs="Arial"/>
                <w:bCs/>
                <w:sz w:val="20"/>
                <w:szCs w:val="20"/>
              </w:rPr>
            </w:pPr>
          </w:p>
        </w:tc>
        <w:tc>
          <w:tcPr>
            <w:tcW w:w="2303" w:type="dxa"/>
          </w:tcPr>
          <w:p w14:paraId="195523CE" w14:textId="77777777" w:rsidR="00F609E2" w:rsidRPr="00671ED3" w:rsidRDefault="00F609E2" w:rsidP="00A54DED">
            <w:pPr>
              <w:rPr>
                <w:rFonts w:ascii="Palatino Linotype" w:hAnsi="Palatino Linotype" w:cs="Arial"/>
                <w:bCs/>
                <w:sz w:val="20"/>
                <w:szCs w:val="20"/>
              </w:rPr>
            </w:pPr>
          </w:p>
        </w:tc>
        <w:tc>
          <w:tcPr>
            <w:tcW w:w="2303" w:type="dxa"/>
          </w:tcPr>
          <w:p w14:paraId="724B518D" w14:textId="77777777" w:rsidR="00F609E2" w:rsidRPr="00671ED3" w:rsidRDefault="00F609E2" w:rsidP="00A54DED">
            <w:pPr>
              <w:rPr>
                <w:rFonts w:ascii="Palatino Linotype" w:hAnsi="Palatino Linotype" w:cs="Arial"/>
                <w:bCs/>
                <w:sz w:val="20"/>
                <w:szCs w:val="20"/>
              </w:rPr>
            </w:pPr>
          </w:p>
        </w:tc>
      </w:tr>
      <w:tr w:rsidR="00A24A2F" w:rsidRPr="00671ED3" w14:paraId="3A3BA1EB" w14:textId="77777777" w:rsidTr="00A54DED">
        <w:tc>
          <w:tcPr>
            <w:tcW w:w="2410" w:type="dxa"/>
          </w:tcPr>
          <w:p w14:paraId="4D02ACA9" w14:textId="77777777" w:rsidR="00F609E2" w:rsidRPr="00671ED3" w:rsidRDefault="00F609E2" w:rsidP="00A54DED">
            <w:pPr>
              <w:rPr>
                <w:rFonts w:ascii="Palatino Linotype" w:hAnsi="Palatino Linotype" w:cs="Arial"/>
                <w:bCs/>
                <w:sz w:val="20"/>
                <w:szCs w:val="20"/>
              </w:rPr>
            </w:pPr>
          </w:p>
        </w:tc>
        <w:tc>
          <w:tcPr>
            <w:tcW w:w="2196" w:type="dxa"/>
          </w:tcPr>
          <w:p w14:paraId="7AA6A077" w14:textId="77777777" w:rsidR="00F609E2" w:rsidRPr="00671ED3" w:rsidRDefault="00F609E2" w:rsidP="00A54DED">
            <w:pPr>
              <w:rPr>
                <w:rFonts w:ascii="Palatino Linotype" w:hAnsi="Palatino Linotype" w:cs="Arial"/>
                <w:bCs/>
                <w:sz w:val="20"/>
                <w:szCs w:val="20"/>
              </w:rPr>
            </w:pPr>
          </w:p>
        </w:tc>
        <w:tc>
          <w:tcPr>
            <w:tcW w:w="2303" w:type="dxa"/>
          </w:tcPr>
          <w:p w14:paraId="6566E399" w14:textId="77777777" w:rsidR="00F609E2" w:rsidRPr="00671ED3" w:rsidRDefault="00F609E2" w:rsidP="00A54DED">
            <w:pPr>
              <w:rPr>
                <w:rFonts w:ascii="Palatino Linotype" w:hAnsi="Palatino Linotype" w:cs="Arial"/>
                <w:bCs/>
                <w:sz w:val="20"/>
                <w:szCs w:val="20"/>
              </w:rPr>
            </w:pPr>
          </w:p>
        </w:tc>
        <w:tc>
          <w:tcPr>
            <w:tcW w:w="2303" w:type="dxa"/>
          </w:tcPr>
          <w:p w14:paraId="373653DA" w14:textId="77777777" w:rsidR="00F609E2" w:rsidRPr="00671ED3" w:rsidRDefault="00F609E2" w:rsidP="00A54DED">
            <w:pPr>
              <w:rPr>
                <w:rFonts w:ascii="Palatino Linotype" w:hAnsi="Palatino Linotype" w:cs="Arial"/>
                <w:bCs/>
                <w:sz w:val="20"/>
                <w:szCs w:val="20"/>
              </w:rPr>
            </w:pPr>
          </w:p>
        </w:tc>
      </w:tr>
      <w:tr w:rsidR="00A24A2F" w:rsidRPr="00671ED3" w14:paraId="22246CD7" w14:textId="77777777" w:rsidTr="00A54DED">
        <w:tc>
          <w:tcPr>
            <w:tcW w:w="2410" w:type="dxa"/>
          </w:tcPr>
          <w:p w14:paraId="1CBF9867" w14:textId="77777777" w:rsidR="00F609E2" w:rsidRPr="00671ED3" w:rsidRDefault="00F609E2" w:rsidP="00A54DED">
            <w:pPr>
              <w:rPr>
                <w:rFonts w:ascii="Palatino Linotype" w:hAnsi="Palatino Linotype" w:cs="Arial"/>
                <w:bCs/>
                <w:sz w:val="20"/>
                <w:szCs w:val="20"/>
              </w:rPr>
            </w:pPr>
          </w:p>
        </w:tc>
        <w:tc>
          <w:tcPr>
            <w:tcW w:w="2196" w:type="dxa"/>
          </w:tcPr>
          <w:p w14:paraId="7D466DB3" w14:textId="77777777" w:rsidR="00F609E2" w:rsidRPr="00671ED3" w:rsidRDefault="00F609E2" w:rsidP="00A54DED">
            <w:pPr>
              <w:rPr>
                <w:rFonts w:ascii="Palatino Linotype" w:hAnsi="Palatino Linotype" w:cs="Arial"/>
                <w:bCs/>
                <w:sz w:val="20"/>
                <w:szCs w:val="20"/>
              </w:rPr>
            </w:pPr>
          </w:p>
        </w:tc>
        <w:tc>
          <w:tcPr>
            <w:tcW w:w="2303" w:type="dxa"/>
          </w:tcPr>
          <w:p w14:paraId="11EB5468" w14:textId="77777777" w:rsidR="00F609E2" w:rsidRPr="00671ED3" w:rsidRDefault="00F609E2" w:rsidP="00A54DED">
            <w:pPr>
              <w:rPr>
                <w:rFonts w:ascii="Palatino Linotype" w:hAnsi="Palatino Linotype" w:cs="Arial"/>
                <w:bCs/>
                <w:sz w:val="20"/>
                <w:szCs w:val="20"/>
              </w:rPr>
            </w:pPr>
          </w:p>
        </w:tc>
        <w:tc>
          <w:tcPr>
            <w:tcW w:w="2303" w:type="dxa"/>
          </w:tcPr>
          <w:p w14:paraId="0C11CE4F" w14:textId="77777777" w:rsidR="00F609E2" w:rsidRPr="00671ED3" w:rsidRDefault="00F609E2" w:rsidP="00A54DED">
            <w:pPr>
              <w:rPr>
                <w:rFonts w:ascii="Palatino Linotype" w:hAnsi="Palatino Linotype" w:cs="Arial"/>
                <w:bCs/>
                <w:sz w:val="20"/>
                <w:szCs w:val="20"/>
              </w:rPr>
            </w:pPr>
          </w:p>
        </w:tc>
      </w:tr>
      <w:tr w:rsidR="00A24A2F" w:rsidRPr="00671ED3" w14:paraId="46C515CC" w14:textId="77777777" w:rsidTr="00A54DED">
        <w:tc>
          <w:tcPr>
            <w:tcW w:w="2410" w:type="dxa"/>
          </w:tcPr>
          <w:p w14:paraId="6A703A29" w14:textId="77777777" w:rsidR="00F609E2" w:rsidRPr="00671ED3" w:rsidRDefault="00F609E2" w:rsidP="00A54DED">
            <w:pPr>
              <w:rPr>
                <w:rFonts w:ascii="Palatino Linotype" w:hAnsi="Palatino Linotype" w:cs="Arial"/>
                <w:bCs/>
                <w:sz w:val="20"/>
                <w:szCs w:val="20"/>
              </w:rPr>
            </w:pPr>
          </w:p>
        </w:tc>
        <w:tc>
          <w:tcPr>
            <w:tcW w:w="2196" w:type="dxa"/>
          </w:tcPr>
          <w:p w14:paraId="6E7430BA" w14:textId="77777777" w:rsidR="00F609E2" w:rsidRPr="00671ED3" w:rsidRDefault="00F609E2" w:rsidP="00A54DED">
            <w:pPr>
              <w:rPr>
                <w:rFonts w:ascii="Palatino Linotype" w:hAnsi="Palatino Linotype" w:cs="Arial"/>
                <w:bCs/>
                <w:sz w:val="20"/>
                <w:szCs w:val="20"/>
              </w:rPr>
            </w:pPr>
          </w:p>
        </w:tc>
        <w:tc>
          <w:tcPr>
            <w:tcW w:w="2303" w:type="dxa"/>
          </w:tcPr>
          <w:p w14:paraId="7A7E36BE" w14:textId="77777777" w:rsidR="00F609E2" w:rsidRPr="00671ED3" w:rsidRDefault="00F609E2" w:rsidP="00A54DED">
            <w:pPr>
              <w:rPr>
                <w:rFonts w:ascii="Palatino Linotype" w:hAnsi="Palatino Linotype" w:cs="Arial"/>
                <w:bCs/>
                <w:sz w:val="20"/>
                <w:szCs w:val="20"/>
              </w:rPr>
            </w:pPr>
          </w:p>
        </w:tc>
        <w:tc>
          <w:tcPr>
            <w:tcW w:w="2303" w:type="dxa"/>
          </w:tcPr>
          <w:p w14:paraId="57071BDF" w14:textId="77777777" w:rsidR="00F609E2" w:rsidRPr="00671ED3" w:rsidRDefault="00F609E2" w:rsidP="00A54DED">
            <w:pPr>
              <w:rPr>
                <w:rFonts w:ascii="Palatino Linotype" w:hAnsi="Palatino Linotype" w:cs="Arial"/>
                <w:bCs/>
                <w:sz w:val="20"/>
                <w:szCs w:val="20"/>
              </w:rPr>
            </w:pPr>
          </w:p>
        </w:tc>
      </w:tr>
      <w:tr w:rsidR="00A24A2F" w:rsidRPr="00671ED3" w14:paraId="4EF23964" w14:textId="77777777" w:rsidTr="00A54DED">
        <w:tc>
          <w:tcPr>
            <w:tcW w:w="2410" w:type="dxa"/>
          </w:tcPr>
          <w:p w14:paraId="11E22082" w14:textId="77777777" w:rsidR="00F609E2" w:rsidRPr="00671ED3" w:rsidRDefault="00F609E2" w:rsidP="00A54DED">
            <w:pPr>
              <w:rPr>
                <w:rFonts w:ascii="Palatino Linotype" w:hAnsi="Palatino Linotype" w:cs="Arial"/>
                <w:bCs/>
                <w:sz w:val="20"/>
                <w:szCs w:val="20"/>
              </w:rPr>
            </w:pPr>
          </w:p>
        </w:tc>
        <w:tc>
          <w:tcPr>
            <w:tcW w:w="2196" w:type="dxa"/>
          </w:tcPr>
          <w:p w14:paraId="2B05D632" w14:textId="77777777" w:rsidR="00F609E2" w:rsidRPr="00671ED3" w:rsidRDefault="00F609E2" w:rsidP="00A54DED">
            <w:pPr>
              <w:rPr>
                <w:rFonts w:ascii="Palatino Linotype" w:hAnsi="Palatino Linotype" w:cs="Arial"/>
                <w:bCs/>
                <w:sz w:val="20"/>
                <w:szCs w:val="20"/>
              </w:rPr>
            </w:pPr>
          </w:p>
        </w:tc>
        <w:tc>
          <w:tcPr>
            <w:tcW w:w="2303" w:type="dxa"/>
          </w:tcPr>
          <w:p w14:paraId="19F71422" w14:textId="77777777" w:rsidR="00F609E2" w:rsidRPr="00671ED3" w:rsidRDefault="00F609E2" w:rsidP="00A54DED">
            <w:pPr>
              <w:rPr>
                <w:rFonts w:ascii="Palatino Linotype" w:hAnsi="Palatino Linotype" w:cs="Arial"/>
                <w:bCs/>
                <w:sz w:val="20"/>
                <w:szCs w:val="20"/>
              </w:rPr>
            </w:pPr>
          </w:p>
        </w:tc>
        <w:tc>
          <w:tcPr>
            <w:tcW w:w="2303" w:type="dxa"/>
          </w:tcPr>
          <w:p w14:paraId="36CC1945" w14:textId="77777777" w:rsidR="00F609E2" w:rsidRPr="00671ED3" w:rsidRDefault="00F609E2" w:rsidP="00A54DED">
            <w:pPr>
              <w:rPr>
                <w:rFonts w:ascii="Palatino Linotype" w:hAnsi="Palatino Linotype" w:cs="Arial"/>
                <w:bCs/>
                <w:sz w:val="20"/>
                <w:szCs w:val="20"/>
              </w:rPr>
            </w:pPr>
          </w:p>
        </w:tc>
      </w:tr>
      <w:tr w:rsidR="00A24A2F" w:rsidRPr="00671ED3" w14:paraId="0FFA475C" w14:textId="77777777" w:rsidTr="00A54DED">
        <w:tc>
          <w:tcPr>
            <w:tcW w:w="2410" w:type="dxa"/>
          </w:tcPr>
          <w:p w14:paraId="3D909C8D" w14:textId="77777777" w:rsidR="00F609E2" w:rsidRPr="00671ED3" w:rsidRDefault="00F609E2" w:rsidP="00A54DED">
            <w:pPr>
              <w:rPr>
                <w:rFonts w:ascii="Palatino Linotype" w:hAnsi="Palatino Linotype" w:cs="Arial"/>
                <w:bCs/>
                <w:sz w:val="20"/>
                <w:szCs w:val="20"/>
              </w:rPr>
            </w:pPr>
          </w:p>
        </w:tc>
        <w:tc>
          <w:tcPr>
            <w:tcW w:w="2196" w:type="dxa"/>
          </w:tcPr>
          <w:p w14:paraId="6FD2A449" w14:textId="77777777" w:rsidR="00F609E2" w:rsidRPr="00671ED3" w:rsidRDefault="00F609E2" w:rsidP="00A54DED">
            <w:pPr>
              <w:rPr>
                <w:rFonts w:ascii="Palatino Linotype" w:hAnsi="Palatino Linotype" w:cs="Arial"/>
                <w:bCs/>
                <w:sz w:val="20"/>
                <w:szCs w:val="20"/>
              </w:rPr>
            </w:pPr>
          </w:p>
        </w:tc>
        <w:tc>
          <w:tcPr>
            <w:tcW w:w="2303" w:type="dxa"/>
          </w:tcPr>
          <w:p w14:paraId="7EF58744" w14:textId="77777777" w:rsidR="00F609E2" w:rsidRPr="00671ED3" w:rsidRDefault="00F609E2" w:rsidP="00A54DED">
            <w:pPr>
              <w:rPr>
                <w:rFonts w:ascii="Palatino Linotype" w:hAnsi="Palatino Linotype" w:cs="Arial"/>
                <w:bCs/>
                <w:sz w:val="20"/>
                <w:szCs w:val="20"/>
              </w:rPr>
            </w:pPr>
          </w:p>
        </w:tc>
        <w:tc>
          <w:tcPr>
            <w:tcW w:w="2303" w:type="dxa"/>
          </w:tcPr>
          <w:p w14:paraId="2C533A8F" w14:textId="77777777" w:rsidR="00F609E2" w:rsidRPr="00671ED3" w:rsidRDefault="00F609E2" w:rsidP="00A54DED">
            <w:pPr>
              <w:rPr>
                <w:rFonts w:ascii="Palatino Linotype" w:hAnsi="Palatino Linotype" w:cs="Arial"/>
                <w:bCs/>
                <w:sz w:val="20"/>
                <w:szCs w:val="20"/>
              </w:rPr>
            </w:pPr>
          </w:p>
        </w:tc>
      </w:tr>
      <w:tr w:rsidR="00A24A2F" w:rsidRPr="00671ED3" w14:paraId="41192207" w14:textId="77777777" w:rsidTr="00A54DED">
        <w:tc>
          <w:tcPr>
            <w:tcW w:w="2410" w:type="dxa"/>
          </w:tcPr>
          <w:p w14:paraId="0F904BDF" w14:textId="77777777" w:rsidR="00F609E2" w:rsidRPr="00671ED3" w:rsidRDefault="00F609E2" w:rsidP="00A54DED">
            <w:pPr>
              <w:rPr>
                <w:rFonts w:ascii="Palatino Linotype" w:hAnsi="Palatino Linotype" w:cs="Arial"/>
                <w:bCs/>
                <w:sz w:val="20"/>
                <w:szCs w:val="20"/>
              </w:rPr>
            </w:pPr>
          </w:p>
        </w:tc>
        <w:tc>
          <w:tcPr>
            <w:tcW w:w="2196" w:type="dxa"/>
          </w:tcPr>
          <w:p w14:paraId="2DBB6D60" w14:textId="77777777" w:rsidR="00F609E2" w:rsidRPr="00671ED3" w:rsidRDefault="00F609E2" w:rsidP="00A54DED">
            <w:pPr>
              <w:rPr>
                <w:rFonts w:ascii="Palatino Linotype" w:hAnsi="Palatino Linotype" w:cs="Arial"/>
                <w:bCs/>
                <w:sz w:val="20"/>
                <w:szCs w:val="20"/>
              </w:rPr>
            </w:pPr>
          </w:p>
        </w:tc>
        <w:tc>
          <w:tcPr>
            <w:tcW w:w="2303" w:type="dxa"/>
          </w:tcPr>
          <w:p w14:paraId="0A5FBAAB" w14:textId="77777777" w:rsidR="00F609E2" w:rsidRPr="00671ED3" w:rsidRDefault="00F609E2" w:rsidP="00A54DED">
            <w:pPr>
              <w:rPr>
                <w:rFonts w:ascii="Palatino Linotype" w:hAnsi="Palatino Linotype" w:cs="Arial"/>
                <w:bCs/>
                <w:sz w:val="20"/>
                <w:szCs w:val="20"/>
              </w:rPr>
            </w:pPr>
          </w:p>
        </w:tc>
        <w:tc>
          <w:tcPr>
            <w:tcW w:w="2303" w:type="dxa"/>
          </w:tcPr>
          <w:p w14:paraId="1588EDD8" w14:textId="77777777" w:rsidR="00F609E2" w:rsidRPr="00671ED3" w:rsidRDefault="00F609E2" w:rsidP="00A54DED">
            <w:pPr>
              <w:rPr>
                <w:rFonts w:ascii="Palatino Linotype" w:hAnsi="Palatino Linotype" w:cs="Arial"/>
                <w:bCs/>
                <w:sz w:val="20"/>
                <w:szCs w:val="20"/>
              </w:rPr>
            </w:pPr>
          </w:p>
        </w:tc>
      </w:tr>
      <w:tr w:rsidR="00F609E2" w:rsidRPr="00671ED3" w14:paraId="74B2291B" w14:textId="77777777" w:rsidTr="00A54DED">
        <w:tc>
          <w:tcPr>
            <w:tcW w:w="2410" w:type="dxa"/>
          </w:tcPr>
          <w:p w14:paraId="7C3B46F9" w14:textId="77777777" w:rsidR="00F609E2" w:rsidRPr="00671ED3" w:rsidRDefault="00F609E2" w:rsidP="00A54DED">
            <w:pPr>
              <w:rPr>
                <w:rFonts w:ascii="Palatino Linotype" w:hAnsi="Palatino Linotype" w:cs="Arial"/>
                <w:bCs/>
                <w:sz w:val="20"/>
                <w:szCs w:val="20"/>
              </w:rPr>
            </w:pPr>
          </w:p>
        </w:tc>
        <w:tc>
          <w:tcPr>
            <w:tcW w:w="2196" w:type="dxa"/>
          </w:tcPr>
          <w:p w14:paraId="091EB5E5" w14:textId="77777777" w:rsidR="00F609E2" w:rsidRPr="00671ED3" w:rsidRDefault="00F609E2" w:rsidP="00A54DED">
            <w:pPr>
              <w:rPr>
                <w:rFonts w:ascii="Palatino Linotype" w:hAnsi="Palatino Linotype" w:cs="Arial"/>
                <w:bCs/>
                <w:sz w:val="20"/>
                <w:szCs w:val="20"/>
              </w:rPr>
            </w:pPr>
          </w:p>
        </w:tc>
        <w:tc>
          <w:tcPr>
            <w:tcW w:w="2303" w:type="dxa"/>
          </w:tcPr>
          <w:p w14:paraId="7A34DA58" w14:textId="77777777" w:rsidR="00F609E2" w:rsidRPr="00671ED3" w:rsidRDefault="00F609E2" w:rsidP="00A54DED">
            <w:pPr>
              <w:rPr>
                <w:rFonts w:ascii="Palatino Linotype" w:hAnsi="Palatino Linotype" w:cs="Arial"/>
                <w:bCs/>
                <w:sz w:val="20"/>
                <w:szCs w:val="20"/>
              </w:rPr>
            </w:pPr>
          </w:p>
        </w:tc>
        <w:tc>
          <w:tcPr>
            <w:tcW w:w="2303" w:type="dxa"/>
          </w:tcPr>
          <w:p w14:paraId="58A95F19" w14:textId="77777777" w:rsidR="00F609E2" w:rsidRPr="00671ED3" w:rsidRDefault="00F609E2" w:rsidP="00A54DED">
            <w:pPr>
              <w:rPr>
                <w:rFonts w:ascii="Palatino Linotype" w:hAnsi="Palatino Linotype" w:cs="Arial"/>
                <w:bCs/>
                <w:sz w:val="20"/>
                <w:szCs w:val="20"/>
              </w:rPr>
            </w:pPr>
          </w:p>
        </w:tc>
      </w:tr>
    </w:tbl>
    <w:p w14:paraId="71DFE7A4" w14:textId="77777777" w:rsidR="00F609E2" w:rsidRPr="00671ED3" w:rsidRDefault="00F609E2" w:rsidP="00F609E2">
      <w:pPr>
        <w:rPr>
          <w:rFonts w:ascii="Palatino Linotype" w:hAnsi="Palatino Linotype" w:cs="Arial"/>
          <w:bCs/>
          <w:sz w:val="20"/>
          <w:szCs w:val="20"/>
        </w:rPr>
      </w:pPr>
    </w:p>
    <w:p w14:paraId="35C68214"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podatki o vozilih in delovnih strojih s katerimi se bo izvajala zimska služba.</w:t>
      </w:r>
    </w:p>
    <w:p w14:paraId="1B790AB7" w14:textId="77777777" w:rsidR="00F609E2" w:rsidRPr="00671ED3" w:rsidRDefault="00F609E2" w:rsidP="00F609E2">
      <w:pPr>
        <w:rPr>
          <w:rFonts w:ascii="Palatino Linotype" w:hAnsi="Palatino Linotype" w:cs="Arial"/>
          <w:bCs/>
          <w:sz w:val="20"/>
          <w:szCs w:val="20"/>
        </w:rPr>
      </w:pPr>
    </w:p>
    <w:p w14:paraId="0D9CD2F8" w14:textId="77777777" w:rsidR="00F609E2" w:rsidRPr="00671ED3" w:rsidRDefault="00F609E2" w:rsidP="00F609E2">
      <w:pPr>
        <w:rPr>
          <w:rFonts w:ascii="Palatino Linotype" w:hAnsi="Palatino Linotype" w:cs="Arial"/>
          <w:bCs/>
          <w:sz w:val="20"/>
          <w:szCs w:val="20"/>
        </w:rPr>
      </w:pPr>
    </w:p>
    <w:p w14:paraId="54562851"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08559C6C"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575E8B6A" w14:textId="77777777" w:rsidR="007B25E9" w:rsidRPr="00671ED3" w:rsidRDefault="007B25E9" w:rsidP="000703BD">
      <w:pPr>
        <w:jc w:val="both"/>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6117337A" w14:textId="77777777" w:rsidR="007B25E9" w:rsidRPr="00671ED3" w:rsidRDefault="007B25E9" w:rsidP="009A0694">
      <w:pPr>
        <w:jc w:val="both"/>
        <w:rPr>
          <w:rFonts w:ascii="Palatino Linotype" w:hAnsi="Palatino Linotype" w:cs="Arial"/>
          <w:sz w:val="20"/>
          <w:szCs w:val="20"/>
        </w:rPr>
      </w:pPr>
    </w:p>
    <w:p w14:paraId="521EC495" w14:textId="7A2230F4" w:rsidR="007B25E9" w:rsidRPr="00671ED3" w:rsidRDefault="007B25E9" w:rsidP="009A0694">
      <w:pPr>
        <w:jc w:val="both"/>
        <w:rPr>
          <w:rFonts w:ascii="Palatino Linotype" w:hAnsi="Palatino Linotype" w:cs="Arial"/>
          <w:b/>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01686C3D" w14:textId="77777777" w:rsidR="00F609E2" w:rsidRPr="00671ED3" w:rsidRDefault="00F609E2" w:rsidP="00F609E2">
      <w:pPr>
        <w:rPr>
          <w:rFonts w:ascii="Palatino Linotype" w:hAnsi="Palatino Linotype" w:cs="Arial"/>
          <w:bCs/>
          <w:sz w:val="20"/>
          <w:szCs w:val="20"/>
        </w:rPr>
      </w:pPr>
    </w:p>
    <w:p w14:paraId="0CBCEFC3" w14:textId="77777777" w:rsidR="00A67229" w:rsidRPr="00671ED3" w:rsidRDefault="00A67229" w:rsidP="00F609E2">
      <w:pPr>
        <w:rPr>
          <w:rFonts w:ascii="Palatino Linotype" w:hAnsi="Palatino Linotype" w:cs="Arial"/>
          <w:bCs/>
          <w:sz w:val="20"/>
          <w:szCs w:val="20"/>
        </w:rPr>
      </w:pPr>
    </w:p>
    <w:p w14:paraId="5A04F603" w14:textId="77777777" w:rsidR="00F609E2" w:rsidRPr="00671ED3" w:rsidRDefault="00F609E2" w:rsidP="00F609E2">
      <w:pPr>
        <w:autoSpaceDE w:val="0"/>
        <w:autoSpaceDN w:val="0"/>
        <w:adjustRightInd w:val="0"/>
        <w:rPr>
          <w:rFonts w:ascii="Palatino Linotype" w:hAnsi="Palatino Linotype" w:cs="Arial"/>
          <w:sz w:val="20"/>
          <w:szCs w:val="20"/>
        </w:rPr>
      </w:pPr>
    </w:p>
    <w:p w14:paraId="27386C7C" w14:textId="77777777" w:rsidR="009A0694" w:rsidRPr="00671ED3" w:rsidRDefault="009A0694" w:rsidP="009A0694">
      <w:pPr>
        <w:rPr>
          <w:rFonts w:ascii="Palatino Linotype" w:hAnsi="Palatino Linotype" w:cs="Arial"/>
          <w:bCs/>
          <w:sz w:val="20"/>
          <w:szCs w:val="20"/>
          <w:u w:val="single"/>
        </w:rPr>
      </w:pPr>
    </w:p>
    <w:p w14:paraId="3AA69276" w14:textId="77777777" w:rsidR="009A0694" w:rsidRPr="00671ED3" w:rsidRDefault="009A0694" w:rsidP="009A0694">
      <w:pPr>
        <w:rPr>
          <w:rFonts w:ascii="Palatino Linotype" w:hAnsi="Palatino Linotype" w:cs="Arial"/>
          <w:bCs/>
          <w:sz w:val="20"/>
          <w:szCs w:val="20"/>
          <w:u w:val="single"/>
        </w:rPr>
      </w:pPr>
    </w:p>
    <w:tbl>
      <w:tblPr>
        <w:tblW w:w="0" w:type="auto"/>
        <w:tblLook w:val="04A0" w:firstRow="1" w:lastRow="0" w:firstColumn="1" w:lastColumn="0" w:noHBand="0" w:noVBand="1"/>
      </w:tblPr>
      <w:tblGrid>
        <w:gridCol w:w="3033"/>
        <w:gridCol w:w="3000"/>
        <w:gridCol w:w="3039"/>
      </w:tblGrid>
      <w:tr w:rsidR="009A0694" w:rsidRPr="00671ED3" w14:paraId="43C11464" w14:textId="77777777" w:rsidTr="00EC7DBA">
        <w:tc>
          <w:tcPr>
            <w:tcW w:w="3033" w:type="dxa"/>
          </w:tcPr>
          <w:p w14:paraId="234D824D"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6F8C77BF"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3000" w:type="dxa"/>
          </w:tcPr>
          <w:p w14:paraId="7ADAC7EE" w14:textId="77777777" w:rsidR="009A0694" w:rsidRPr="00671ED3" w:rsidRDefault="009A0694"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39" w:type="dxa"/>
          </w:tcPr>
          <w:p w14:paraId="3634E4E1" w14:textId="38ED089E" w:rsidR="009A0694" w:rsidRPr="00671ED3" w:rsidRDefault="000703BD" w:rsidP="00EC7DBA">
            <w:pPr>
              <w:rPr>
                <w:rFonts w:ascii="Palatino Linotype" w:hAnsi="Palatino Linotype" w:cs="Arial"/>
                <w:sz w:val="20"/>
                <w:szCs w:val="20"/>
              </w:rPr>
            </w:pPr>
            <w:r w:rsidRPr="00671ED3">
              <w:rPr>
                <w:rFonts w:ascii="Palatino Linotype" w:hAnsi="Palatino Linotype" w:cs="Arial"/>
                <w:sz w:val="20"/>
                <w:szCs w:val="20"/>
              </w:rPr>
              <w:t>__________________________</w:t>
            </w:r>
          </w:p>
          <w:p w14:paraId="263D697A" w14:textId="77777777" w:rsidR="009A0694" w:rsidRPr="00671ED3" w:rsidRDefault="009A0694"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1D0429B7" w14:textId="77777777" w:rsidR="009A0694" w:rsidRPr="00671ED3" w:rsidRDefault="009A0694" w:rsidP="00EC7DBA">
            <w:pPr>
              <w:rPr>
                <w:rFonts w:ascii="Palatino Linotype" w:hAnsi="Palatino Linotype" w:cs="Arial"/>
                <w:sz w:val="20"/>
                <w:szCs w:val="20"/>
              </w:rPr>
            </w:pPr>
          </w:p>
        </w:tc>
      </w:tr>
    </w:tbl>
    <w:p w14:paraId="61382208" w14:textId="77777777" w:rsidR="009A0694" w:rsidRPr="00671ED3" w:rsidRDefault="009A0694" w:rsidP="009A0694">
      <w:pPr>
        <w:rPr>
          <w:rFonts w:ascii="Palatino Linotype" w:hAnsi="Palatino Linotype" w:cs="Arial"/>
          <w:bCs/>
          <w:sz w:val="20"/>
          <w:szCs w:val="20"/>
          <w:u w:val="single"/>
        </w:rPr>
      </w:pPr>
    </w:p>
    <w:p w14:paraId="0B5EA96F" w14:textId="77777777" w:rsidR="00F609E2" w:rsidRPr="00671ED3" w:rsidRDefault="00F609E2" w:rsidP="00F609E2">
      <w:pPr>
        <w:autoSpaceDE w:val="0"/>
        <w:autoSpaceDN w:val="0"/>
        <w:adjustRightInd w:val="0"/>
        <w:rPr>
          <w:rFonts w:ascii="Palatino Linotype" w:hAnsi="Palatino Linotype" w:cs="Arial"/>
          <w:sz w:val="20"/>
          <w:szCs w:val="20"/>
        </w:rPr>
      </w:pPr>
    </w:p>
    <w:p w14:paraId="4996C0B8" w14:textId="77777777" w:rsidR="00F609E2" w:rsidRPr="00671ED3" w:rsidRDefault="00F609E2" w:rsidP="00F609E2">
      <w:pPr>
        <w:autoSpaceDE w:val="0"/>
        <w:autoSpaceDN w:val="0"/>
        <w:adjustRightInd w:val="0"/>
        <w:rPr>
          <w:rFonts w:ascii="Palatino Linotype" w:hAnsi="Palatino Linotype" w:cs="Arial"/>
          <w:sz w:val="20"/>
          <w:szCs w:val="20"/>
        </w:rPr>
      </w:pPr>
    </w:p>
    <w:p w14:paraId="376C31EE" w14:textId="77777777" w:rsidR="00F609E2" w:rsidRPr="00671ED3" w:rsidRDefault="00F609E2" w:rsidP="00F609E2">
      <w:pPr>
        <w:autoSpaceDE w:val="0"/>
        <w:autoSpaceDN w:val="0"/>
        <w:adjustRightInd w:val="0"/>
        <w:rPr>
          <w:rFonts w:ascii="Palatino Linotype" w:hAnsi="Palatino Linotype" w:cs="Arial"/>
          <w:sz w:val="20"/>
          <w:szCs w:val="20"/>
        </w:rPr>
      </w:pPr>
    </w:p>
    <w:p w14:paraId="4CC43E31" w14:textId="77777777" w:rsidR="00F609E2" w:rsidRPr="00671ED3" w:rsidRDefault="00F609E2" w:rsidP="00F609E2">
      <w:pPr>
        <w:autoSpaceDE w:val="0"/>
        <w:autoSpaceDN w:val="0"/>
        <w:adjustRightInd w:val="0"/>
        <w:rPr>
          <w:rFonts w:ascii="Palatino Linotype" w:hAnsi="Palatino Linotype" w:cs="Arial"/>
          <w:sz w:val="20"/>
          <w:szCs w:val="20"/>
        </w:rPr>
      </w:pPr>
    </w:p>
    <w:p w14:paraId="1F92C9A0" w14:textId="77777777" w:rsidR="00F609E2" w:rsidRPr="00671ED3" w:rsidRDefault="00F609E2" w:rsidP="00F609E2">
      <w:pPr>
        <w:autoSpaceDE w:val="0"/>
        <w:autoSpaceDN w:val="0"/>
        <w:adjustRightInd w:val="0"/>
        <w:rPr>
          <w:rFonts w:ascii="Palatino Linotype" w:hAnsi="Palatino Linotype" w:cs="Arial"/>
          <w:sz w:val="20"/>
          <w:szCs w:val="20"/>
        </w:rPr>
      </w:pPr>
    </w:p>
    <w:p w14:paraId="5D4DC136" w14:textId="77777777" w:rsidR="00F609E2" w:rsidRPr="00671ED3" w:rsidRDefault="00F609E2" w:rsidP="00F609E2">
      <w:pPr>
        <w:autoSpaceDE w:val="0"/>
        <w:autoSpaceDN w:val="0"/>
        <w:adjustRightInd w:val="0"/>
        <w:rPr>
          <w:rFonts w:ascii="Palatino Linotype" w:hAnsi="Palatino Linotype" w:cs="Arial"/>
          <w:sz w:val="20"/>
          <w:szCs w:val="20"/>
        </w:rPr>
      </w:pPr>
    </w:p>
    <w:p w14:paraId="0AFA1667" w14:textId="77777777" w:rsidR="00F609E2" w:rsidRPr="00671ED3" w:rsidRDefault="00F609E2" w:rsidP="00F609E2">
      <w:pPr>
        <w:autoSpaceDE w:val="0"/>
        <w:autoSpaceDN w:val="0"/>
        <w:adjustRightInd w:val="0"/>
        <w:rPr>
          <w:rFonts w:ascii="Palatino Linotype" w:hAnsi="Palatino Linotype" w:cs="Arial"/>
          <w:sz w:val="20"/>
          <w:szCs w:val="20"/>
        </w:rPr>
      </w:pPr>
    </w:p>
    <w:p w14:paraId="373A2278" w14:textId="77777777" w:rsidR="00F609E2" w:rsidRPr="00671ED3" w:rsidRDefault="00F609E2" w:rsidP="00F609E2">
      <w:pPr>
        <w:autoSpaceDE w:val="0"/>
        <w:autoSpaceDN w:val="0"/>
        <w:adjustRightInd w:val="0"/>
        <w:rPr>
          <w:rFonts w:ascii="Palatino Linotype" w:hAnsi="Palatino Linotype" w:cs="Arial"/>
          <w:sz w:val="20"/>
          <w:szCs w:val="20"/>
        </w:rPr>
      </w:pPr>
    </w:p>
    <w:p w14:paraId="745921D1" w14:textId="77777777" w:rsidR="001F0BEA" w:rsidRPr="00671ED3" w:rsidRDefault="001F0BEA" w:rsidP="00F609E2">
      <w:pPr>
        <w:autoSpaceDE w:val="0"/>
        <w:autoSpaceDN w:val="0"/>
        <w:adjustRightInd w:val="0"/>
        <w:rPr>
          <w:rFonts w:ascii="Palatino Linotype" w:hAnsi="Palatino Linotype" w:cs="Arial"/>
          <w:sz w:val="20"/>
          <w:szCs w:val="20"/>
        </w:rPr>
      </w:pPr>
    </w:p>
    <w:p w14:paraId="1A735161" w14:textId="77777777" w:rsidR="00F609E2" w:rsidRPr="00671ED3" w:rsidRDefault="00F609E2" w:rsidP="00F609E2">
      <w:pPr>
        <w:autoSpaceDE w:val="0"/>
        <w:autoSpaceDN w:val="0"/>
        <w:adjustRightInd w:val="0"/>
        <w:rPr>
          <w:rFonts w:ascii="Palatino Linotype" w:hAnsi="Palatino Linotype" w:cs="Arial"/>
          <w:sz w:val="20"/>
          <w:szCs w:val="20"/>
        </w:rPr>
      </w:pPr>
    </w:p>
    <w:p w14:paraId="5505B2DB" w14:textId="77777777" w:rsidR="001B68F6" w:rsidRPr="00671ED3" w:rsidRDefault="001B68F6" w:rsidP="001B68F6">
      <w:pPr>
        <w:pStyle w:val="Naslov10"/>
        <w:jc w:val="right"/>
        <w:rPr>
          <w:rFonts w:ascii="Palatino Linotype" w:hAnsi="Palatino Linotype"/>
          <w:szCs w:val="20"/>
        </w:rPr>
      </w:pPr>
      <w:r w:rsidRPr="00671ED3">
        <w:rPr>
          <w:rFonts w:ascii="Palatino Linotype" w:hAnsi="Palatino Linotype"/>
          <w:szCs w:val="20"/>
          <w:u w:val="single"/>
        </w:rPr>
        <w:t>RAZPISNI OBRAZEC 2</w:t>
      </w:r>
      <w:r w:rsidRPr="00671ED3">
        <w:rPr>
          <w:rFonts w:ascii="Palatino Linotype" w:hAnsi="Palatino Linotype"/>
          <w:caps w:val="0"/>
          <w:szCs w:val="20"/>
          <w:u w:val="single"/>
        </w:rPr>
        <w:t>a – SKLOP H</w:t>
      </w:r>
    </w:p>
    <w:p w14:paraId="56AB5360" w14:textId="77777777" w:rsidR="00F609E2" w:rsidRPr="00671ED3" w:rsidRDefault="00F609E2" w:rsidP="00F609E2">
      <w:pPr>
        <w:autoSpaceDE w:val="0"/>
        <w:autoSpaceDN w:val="0"/>
        <w:adjustRightInd w:val="0"/>
        <w:rPr>
          <w:rFonts w:ascii="Palatino Linotype" w:hAnsi="Palatino Linotype" w:cs="Arial"/>
          <w:sz w:val="20"/>
          <w:szCs w:val="20"/>
        </w:rPr>
      </w:pPr>
    </w:p>
    <w:p w14:paraId="05AA5F39"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7413BCE9"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3443211E" w14:textId="77777777" w:rsidR="00F609E2" w:rsidRPr="00671ED3" w:rsidRDefault="00F609E2" w:rsidP="00F609E2">
      <w:pPr>
        <w:jc w:val="center"/>
        <w:rPr>
          <w:rFonts w:ascii="Palatino Linotype" w:hAnsi="Palatino Linotype" w:cs="Arial"/>
          <w:sz w:val="20"/>
          <w:szCs w:val="20"/>
        </w:rPr>
      </w:pPr>
    </w:p>
    <w:p w14:paraId="0E5A5A16" w14:textId="6B115C99"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za </w:t>
      </w:r>
      <w:r w:rsidRPr="00671ED3">
        <w:rPr>
          <w:rFonts w:ascii="Palatino Linotype" w:hAnsi="Palatino Linotype" w:cs="Arial"/>
          <w:b/>
          <w:sz w:val="20"/>
          <w:szCs w:val="20"/>
        </w:rPr>
        <w:t>sklop</w:t>
      </w:r>
      <w:r w:rsidRPr="00671ED3">
        <w:rPr>
          <w:rFonts w:ascii="Palatino Linotype" w:hAnsi="Palatino Linotype" w:cs="Arial"/>
          <w:sz w:val="20"/>
          <w:szCs w:val="20"/>
        </w:rPr>
        <w:t xml:space="preserve"> </w:t>
      </w:r>
      <w:r w:rsidRPr="00671ED3">
        <w:rPr>
          <w:rFonts w:ascii="Palatino Linotype" w:hAnsi="Palatino Linotype" w:cs="Arial"/>
          <w:b/>
          <w:sz w:val="20"/>
          <w:szCs w:val="20"/>
        </w:rPr>
        <w:t>H</w:t>
      </w:r>
      <w:r w:rsidRPr="00671ED3">
        <w:rPr>
          <w:rFonts w:ascii="Palatino Linotype" w:hAnsi="Palatino Linotype" w:cs="Arial"/>
          <w:sz w:val="20"/>
          <w:szCs w:val="20"/>
        </w:rPr>
        <w:t xml:space="preserve">: </w:t>
      </w:r>
      <w:r w:rsidR="00AB7FBA" w:rsidRPr="00671ED3">
        <w:rPr>
          <w:rFonts w:ascii="Palatino Linotype" w:hAnsi="Palatino Linotype" w:cs="Arial"/>
          <w:sz w:val="20"/>
          <w:szCs w:val="20"/>
        </w:rPr>
        <w:t>1</w:t>
      </w:r>
      <w:r w:rsidR="00E907AA" w:rsidRPr="00671ED3">
        <w:rPr>
          <w:rFonts w:ascii="Palatino Linotype" w:hAnsi="Palatino Linotype" w:cs="Arial"/>
          <w:sz w:val="20"/>
          <w:szCs w:val="20"/>
        </w:rPr>
        <w:t>5</w:t>
      </w:r>
      <w:r w:rsidR="00AB7FBA" w:rsidRPr="00671ED3">
        <w:rPr>
          <w:rFonts w:ascii="Palatino Linotype" w:hAnsi="Palatino Linotype" w:cs="Arial"/>
          <w:sz w:val="20"/>
          <w:szCs w:val="20"/>
        </w:rPr>
        <w:t>.</w:t>
      </w:r>
      <w:r w:rsidR="00E907AA" w:rsidRPr="00671ED3">
        <w:rPr>
          <w:rFonts w:ascii="Palatino Linotype" w:hAnsi="Palatino Linotype" w:cs="Arial"/>
          <w:sz w:val="20"/>
          <w:szCs w:val="20"/>
        </w:rPr>
        <w:t>000</w:t>
      </w:r>
      <w:r w:rsidRPr="00671ED3">
        <w:rPr>
          <w:rFonts w:ascii="Palatino Linotype" w:hAnsi="Palatino Linotype" w:cs="Arial"/>
          <w:sz w:val="20"/>
          <w:szCs w:val="20"/>
        </w:rPr>
        <w:t>,00 EUR brez vključenega DDV (za celotno trajanje javnega naročila)</w:t>
      </w:r>
    </w:p>
    <w:p w14:paraId="3B3EBDD5" w14:textId="77777777" w:rsidR="00F609E2" w:rsidRPr="00671ED3" w:rsidRDefault="00F609E2" w:rsidP="00F609E2">
      <w:pPr>
        <w:jc w:val="center"/>
        <w:rPr>
          <w:rFonts w:ascii="Palatino Linotype" w:hAnsi="Palatino Linotype" w:cs="Arial"/>
          <w:sz w:val="20"/>
          <w:szCs w:val="20"/>
        </w:rPr>
      </w:pPr>
    </w:p>
    <w:p w14:paraId="710564ED" w14:textId="563C54F8" w:rsidR="00F609E2" w:rsidRPr="00671ED3" w:rsidRDefault="00F609E2" w:rsidP="000703BD">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H</w:t>
      </w:r>
      <w:r w:rsidR="00353798" w:rsidRPr="00671ED3">
        <w:rPr>
          <w:rFonts w:ascii="Palatino Linotype" w:hAnsi="Palatino Linotype" w:cs="Arial"/>
          <w:sz w:val="20"/>
          <w:szCs w:val="20"/>
          <w:lang w:val="sl-SI"/>
        </w:rPr>
        <w:t xml:space="preserve"> (8. sklop)</w:t>
      </w:r>
      <w:bookmarkStart w:id="7" w:name="_Hlk234322521"/>
      <w:r w:rsidR="002949E9" w:rsidRPr="00671ED3">
        <w:rPr>
          <w:rFonts w:ascii="Palatino Linotype" w:hAnsi="Palatino Linotype" w:cs="Arial"/>
          <w:sz w:val="20"/>
          <w:szCs w:val="20"/>
          <w:lang w:val="sl-SI"/>
        </w:rPr>
        <w:t xml:space="preserve"> – IZVAJANJE STORITEV ZIMSKE SLUŽBE - CESTNI ODSEK</w:t>
      </w:r>
      <w:bookmarkEnd w:id="7"/>
    </w:p>
    <w:p w14:paraId="76FDBC0D" w14:textId="77777777" w:rsidR="00F609E2" w:rsidRPr="00671ED3" w:rsidRDefault="00F609E2" w:rsidP="00F609E2">
      <w:pPr>
        <w:rPr>
          <w:rFonts w:ascii="Palatino Linotype" w:hAnsi="Palatino Linotype" w:cs="Arial"/>
          <w:sz w:val="20"/>
          <w:szCs w:val="20"/>
        </w:rPr>
      </w:pPr>
    </w:p>
    <w:p w14:paraId="7F24248C" w14:textId="77777777" w:rsidR="00F609E2" w:rsidRPr="00671ED3" w:rsidRDefault="00F609E2" w:rsidP="00F609E2">
      <w:pPr>
        <w:rPr>
          <w:rFonts w:ascii="Palatino Linotype" w:hAnsi="Palatino Linotype" w:cs="Arial"/>
          <w:b/>
          <w:sz w:val="20"/>
          <w:szCs w:val="20"/>
        </w:rPr>
      </w:pPr>
      <w:r w:rsidRPr="00671ED3">
        <w:rPr>
          <w:rFonts w:ascii="Palatino Linotype" w:hAnsi="Palatino Linotype" w:cs="Arial"/>
          <w:b/>
          <w:sz w:val="20"/>
          <w:szCs w:val="20"/>
        </w:rPr>
        <w:t>1. Lokalne ceste</w:t>
      </w:r>
    </w:p>
    <w:p w14:paraId="289B095E"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1"/>
        <w:gridCol w:w="4899"/>
        <w:gridCol w:w="3022"/>
      </w:tblGrid>
      <w:tr w:rsidR="00A24A2F" w:rsidRPr="00671ED3" w14:paraId="1F876AED" w14:textId="77777777" w:rsidTr="00A54DED">
        <w:tc>
          <w:tcPr>
            <w:tcW w:w="1150" w:type="dxa"/>
          </w:tcPr>
          <w:p w14:paraId="5EC33463"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90" w:type="dxa"/>
          </w:tcPr>
          <w:p w14:paraId="01BDA09F"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070" w:type="dxa"/>
          </w:tcPr>
          <w:p w14:paraId="62C7A164"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A24A2F" w:rsidRPr="00671ED3" w14:paraId="7CD46005" w14:textId="77777777" w:rsidTr="00A54DED">
        <w:tc>
          <w:tcPr>
            <w:tcW w:w="1150" w:type="dxa"/>
          </w:tcPr>
          <w:p w14:paraId="291DB84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480240</w:t>
            </w:r>
          </w:p>
        </w:tc>
        <w:tc>
          <w:tcPr>
            <w:tcW w:w="4990" w:type="dxa"/>
          </w:tcPr>
          <w:p w14:paraId="74343045"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Kandrše-Peške Kandrše-Dolgo brdo-Mlinše</w:t>
            </w:r>
          </w:p>
        </w:tc>
        <w:tc>
          <w:tcPr>
            <w:tcW w:w="3070" w:type="dxa"/>
          </w:tcPr>
          <w:p w14:paraId="112CC027"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1AA9FB6D" w14:textId="77777777" w:rsidTr="00A54DED">
        <w:tc>
          <w:tcPr>
            <w:tcW w:w="1150" w:type="dxa"/>
          </w:tcPr>
          <w:p w14:paraId="7A74A76F" w14:textId="67E57E7A"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4802</w:t>
            </w:r>
            <w:r w:rsidR="0028362E" w:rsidRPr="00671ED3">
              <w:rPr>
                <w:rFonts w:ascii="Palatino Linotype" w:hAnsi="Palatino Linotype" w:cs="Arial"/>
                <w:b w:val="0"/>
                <w:sz w:val="20"/>
                <w:szCs w:val="20"/>
              </w:rPr>
              <w:t>5</w:t>
            </w:r>
            <w:r w:rsidRPr="00671ED3">
              <w:rPr>
                <w:rFonts w:ascii="Palatino Linotype" w:hAnsi="Palatino Linotype" w:cs="Arial"/>
                <w:b w:val="0"/>
                <w:sz w:val="20"/>
                <w:szCs w:val="20"/>
              </w:rPr>
              <w:t>0</w:t>
            </w:r>
          </w:p>
        </w:tc>
        <w:tc>
          <w:tcPr>
            <w:tcW w:w="4990" w:type="dxa"/>
          </w:tcPr>
          <w:p w14:paraId="684844D5" w14:textId="6597B2C6" w:rsidR="00F609E2" w:rsidRPr="00671ED3" w:rsidRDefault="0028362E" w:rsidP="00A54DED">
            <w:pPr>
              <w:pStyle w:val="Naslov1"/>
              <w:rPr>
                <w:rFonts w:ascii="Palatino Linotype" w:hAnsi="Palatino Linotype" w:cs="Arial"/>
                <w:b w:val="0"/>
                <w:sz w:val="20"/>
                <w:szCs w:val="20"/>
              </w:rPr>
            </w:pPr>
            <w:proofErr w:type="spellStart"/>
            <w:r w:rsidRPr="00671ED3">
              <w:rPr>
                <w:rFonts w:ascii="Palatino Linotype" w:hAnsi="Palatino Linotype" w:cs="Arial"/>
                <w:b w:val="0"/>
                <w:sz w:val="20"/>
                <w:szCs w:val="20"/>
              </w:rPr>
              <w:t>Vidrga</w:t>
            </w:r>
            <w:proofErr w:type="spellEnd"/>
            <w:r w:rsidRPr="00671ED3">
              <w:rPr>
                <w:rFonts w:ascii="Palatino Linotype" w:hAnsi="Palatino Linotype" w:cs="Arial"/>
                <w:b w:val="0"/>
                <w:sz w:val="20"/>
                <w:szCs w:val="20"/>
              </w:rPr>
              <w:t>-Peške Kandrše</w:t>
            </w:r>
          </w:p>
        </w:tc>
        <w:tc>
          <w:tcPr>
            <w:tcW w:w="3070" w:type="dxa"/>
          </w:tcPr>
          <w:p w14:paraId="378594CB"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(pluženje in posip)</w:t>
            </w:r>
          </w:p>
        </w:tc>
      </w:tr>
      <w:tr w:rsidR="00A24A2F" w:rsidRPr="00671ED3" w14:paraId="78027B7E" w14:textId="77777777" w:rsidTr="00A54DED">
        <w:tc>
          <w:tcPr>
            <w:tcW w:w="1150" w:type="dxa"/>
          </w:tcPr>
          <w:p w14:paraId="061F499C" w14:textId="77777777" w:rsidR="00F609E2" w:rsidRPr="00671ED3" w:rsidRDefault="00F609E2" w:rsidP="00A54DED">
            <w:pPr>
              <w:pStyle w:val="Naslov1"/>
              <w:rPr>
                <w:rFonts w:ascii="Palatino Linotype" w:hAnsi="Palatino Linotype" w:cs="Arial"/>
                <w:b w:val="0"/>
                <w:bCs w:val="0"/>
                <w:sz w:val="20"/>
                <w:szCs w:val="20"/>
              </w:rPr>
            </w:pPr>
            <w:r w:rsidRPr="00671ED3">
              <w:rPr>
                <w:rFonts w:ascii="Palatino Linotype" w:hAnsi="Palatino Linotype" w:cs="Arial"/>
                <w:b w:val="0"/>
                <w:bCs w:val="0"/>
                <w:sz w:val="20"/>
                <w:szCs w:val="20"/>
              </w:rPr>
              <w:t>480260</w:t>
            </w:r>
          </w:p>
        </w:tc>
        <w:tc>
          <w:tcPr>
            <w:tcW w:w="4990" w:type="dxa"/>
          </w:tcPr>
          <w:p w14:paraId="7957A44F"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bCs w:val="0"/>
                <w:sz w:val="20"/>
                <w:szCs w:val="20"/>
              </w:rPr>
              <w:t>Žvarulje-Medija</w:t>
            </w:r>
          </w:p>
        </w:tc>
        <w:tc>
          <w:tcPr>
            <w:tcW w:w="3070" w:type="dxa"/>
          </w:tcPr>
          <w:p w14:paraId="32476535"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(pluženje in posip)</w:t>
            </w:r>
          </w:p>
        </w:tc>
      </w:tr>
    </w:tbl>
    <w:p w14:paraId="1248776E" w14:textId="77777777" w:rsidR="00F609E2" w:rsidRPr="00671ED3" w:rsidRDefault="00F609E2" w:rsidP="00F609E2">
      <w:pPr>
        <w:pStyle w:val="Naslov1"/>
        <w:rPr>
          <w:rFonts w:ascii="Palatino Linotype" w:hAnsi="Palatino Linotype" w:cs="Arial"/>
          <w:b w:val="0"/>
          <w:sz w:val="20"/>
          <w:szCs w:val="20"/>
        </w:rPr>
      </w:pP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p>
    <w:p w14:paraId="011A64BF" w14:textId="77777777" w:rsidR="00E91A88" w:rsidRPr="00671ED3" w:rsidRDefault="00E91A88"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70651704" w14:textId="77777777" w:rsidTr="00E71427">
        <w:tc>
          <w:tcPr>
            <w:tcW w:w="3027" w:type="dxa"/>
          </w:tcPr>
          <w:p w14:paraId="3434942B" w14:textId="3AD0C2B6"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776BBA31"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7AD2D4B8" w14:textId="77777777" w:rsidR="00E71427" w:rsidRPr="00671ED3" w:rsidRDefault="00E71427" w:rsidP="00E71427">
            <w:pPr>
              <w:jc w:val="center"/>
              <w:rPr>
                <w:rFonts w:ascii="Palatino Linotype" w:hAnsi="Palatino Linotype" w:cs="Arial"/>
                <w:bCs/>
                <w:sz w:val="20"/>
                <w:szCs w:val="20"/>
              </w:rPr>
            </w:pPr>
          </w:p>
          <w:p w14:paraId="0642B16B" w14:textId="05379ED8"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479D1616" w14:textId="338FE5C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365B7629" w14:textId="77777777" w:rsidTr="00E71427">
        <w:tc>
          <w:tcPr>
            <w:tcW w:w="3027" w:type="dxa"/>
          </w:tcPr>
          <w:p w14:paraId="7130EA2A" w14:textId="7CA0421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7C9434E1" w14:textId="77777777" w:rsidR="00E71427" w:rsidRPr="00671ED3" w:rsidRDefault="00E71427" w:rsidP="00E71427">
            <w:pPr>
              <w:jc w:val="center"/>
              <w:rPr>
                <w:rFonts w:ascii="Palatino Linotype" w:hAnsi="Palatino Linotype" w:cs="Arial"/>
                <w:bCs/>
                <w:sz w:val="20"/>
                <w:szCs w:val="20"/>
              </w:rPr>
            </w:pPr>
          </w:p>
        </w:tc>
        <w:tc>
          <w:tcPr>
            <w:tcW w:w="3271" w:type="dxa"/>
          </w:tcPr>
          <w:p w14:paraId="2B0ADB77" w14:textId="77777777" w:rsidR="00E71427" w:rsidRPr="00671ED3" w:rsidRDefault="00E71427" w:rsidP="00E71427">
            <w:pPr>
              <w:rPr>
                <w:rFonts w:ascii="Palatino Linotype" w:hAnsi="Palatino Linotype" w:cs="Arial"/>
                <w:bCs/>
                <w:sz w:val="20"/>
                <w:szCs w:val="20"/>
              </w:rPr>
            </w:pPr>
          </w:p>
          <w:p w14:paraId="724AB054" w14:textId="5A92256B"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19A06D6B" w14:textId="77777777" w:rsidTr="00E71427">
        <w:tc>
          <w:tcPr>
            <w:tcW w:w="3027" w:type="dxa"/>
          </w:tcPr>
          <w:p w14:paraId="5B6A7CFA"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7EAB813E" w14:textId="1F496F3E"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48A3451" w14:textId="77777777" w:rsidR="00E71427" w:rsidRPr="00671ED3" w:rsidRDefault="00E71427" w:rsidP="00E71427">
            <w:pPr>
              <w:jc w:val="center"/>
              <w:rPr>
                <w:rFonts w:ascii="Palatino Linotype" w:hAnsi="Palatino Linotype" w:cs="Arial"/>
                <w:bCs/>
                <w:sz w:val="20"/>
                <w:szCs w:val="20"/>
              </w:rPr>
            </w:pPr>
          </w:p>
        </w:tc>
        <w:tc>
          <w:tcPr>
            <w:tcW w:w="3271" w:type="dxa"/>
          </w:tcPr>
          <w:p w14:paraId="1505C698" w14:textId="5324A773"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0FE610E7" w14:textId="77777777" w:rsidTr="00E71427">
        <w:tc>
          <w:tcPr>
            <w:tcW w:w="3027" w:type="dxa"/>
          </w:tcPr>
          <w:p w14:paraId="5CF1972E"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1C3439BF" w14:textId="3B41AA4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A9813DB" w14:textId="77777777" w:rsidR="00E71427" w:rsidRPr="00671ED3" w:rsidRDefault="00E71427" w:rsidP="00E71427">
            <w:pPr>
              <w:jc w:val="center"/>
              <w:rPr>
                <w:rFonts w:ascii="Palatino Linotype" w:hAnsi="Palatino Linotype" w:cs="Arial"/>
                <w:bCs/>
                <w:sz w:val="20"/>
                <w:szCs w:val="20"/>
              </w:rPr>
            </w:pPr>
          </w:p>
        </w:tc>
        <w:tc>
          <w:tcPr>
            <w:tcW w:w="3271" w:type="dxa"/>
          </w:tcPr>
          <w:p w14:paraId="573E6644" w14:textId="2B3C7333"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69D8758A" w14:textId="77777777" w:rsidTr="00E71427">
        <w:tc>
          <w:tcPr>
            <w:tcW w:w="3027" w:type="dxa"/>
          </w:tcPr>
          <w:p w14:paraId="08232B5D" w14:textId="5BE6011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Rovokopač s plugom (vključen strojnik)</w:t>
            </w:r>
          </w:p>
        </w:tc>
        <w:tc>
          <w:tcPr>
            <w:tcW w:w="2764" w:type="dxa"/>
          </w:tcPr>
          <w:p w14:paraId="4843402A" w14:textId="77777777" w:rsidR="00E71427" w:rsidRPr="00671ED3" w:rsidRDefault="00E71427" w:rsidP="00E71427">
            <w:pPr>
              <w:jc w:val="center"/>
              <w:rPr>
                <w:rFonts w:ascii="Palatino Linotype" w:hAnsi="Palatino Linotype" w:cs="Arial"/>
                <w:bCs/>
                <w:sz w:val="20"/>
                <w:szCs w:val="20"/>
              </w:rPr>
            </w:pPr>
          </w:p>
        </w:tc>
        <w:tc>
          <w:tcPr>
            <w:tcW w:w="3271" w:type="dxa"/>
          </w:tcPr>
          <w:p w14:paraId="570159A2" w14:textId="1B51F976"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2FB0600E" w14:textId="77777777" w:rsidTr="00E71427">
        <w:tc>
          <w:tcPr>
            <w:tcW w:w="3027" w:type="dxa"/>
          </w:tcPr>
          <w:p w14:paraId="39CC7B04"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272ECE11" w14:textId="7498248A"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49A42FA7" w14:textId="77777777" w:rsidR="00E71427" w:rsidRPr="00671ED3" w:rsidRDefault="00E71427" w:rsidP="00E71427">
            <w:pPr>
              <w:jc w:val="center"/>
              <w:rPr>
                <w:rFonts w:ascii="Palatino Linotype" w:hAnsi="Palatino Linotype" w:cs="Arial"/>
                <w:bCs/>
                <w:sz w:val="20"/>
                <w:szCs w:val="20"/>
              </w:rPr>
            </w:pPr>
          </w:p>
        </w:tc>
        <w:tc>
          <w:tcPr>
            <w:tcW w:w="3271" w:type="dxa"/>
          </w:tcPr>
          <w:p w14:paraId="3AC4EC77" w14:textId="2BCE417B"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57D6C14B" w14:textId="77777777" w:rsidTr="00E71427">
        <w:tc>
          <w:tcPr>
            <w:tcW w:w="3027" w:type="dxa"/>
          </w:tcPr>
          <w:p w14:paraId="440DB800"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70641A14" w14:textId="5D589FA1"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4B495525" w14:textId="77777777" w:rsidR="00E71427" w:rsidRPr="00671ED3" w:rsidRDefault="00E71427" w:rsidP="00E71427">
            <w:pPr>
              <w:jc w:val="center"/>
              <w:rPr>
                <w:rFonts w:ascii="Palatino Linotype" w:hAnsi="Palatino Linotype" w:cs="Arial"/>
                <w:bCs/>
                <w:sz w:val="20"/>
                <w:szCs w:val="20"/>
              </w:rPr>
            </w:pPr>
          </w:p>
        </w:tc>
        <w:tc>
          <w:tcPr>
            <w:tcW w:w="3271" w:type="dxa"/>
          </w:tcPr>
          <w:p w14:paraId="57544B39" w14:textId="51566640"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4AE9EF78" w14:textId="77777777" w:rsidTr="00E71427">
        <w:tc>
          <w:tcPr>
            <w:tcW w:w="3027" w:type="dxa"/>
          </w:tcPr>
          <w:p w14:paraId="08FE9190"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08BF8865" w14:textId="2922FAC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6E02DD5" w14:textId="77777777" w:rsidR="00E71427" w:rsidRPr="00671ED3" w:rsidRDefault="00E71427" w:rsidP="00E71427">
            <w:pPr>
              <w:jc w:val="center"/>
              <w:rPr>
                <w:rFonts w:ascii="Palatino Linotype" w:hAnsi="Palatino Linotype" w:cs="Arial"/>
                <w:bCs/>
                <w:sz w:val="20"/>
                <w:szCs w:val="20"/>
              </w:rPr>
            </w:pPr>
          </w:p>
        </w:tc>
        <w:tc>
          <w:tcPr>
            <w:tcW w:w="3271" w:type="dxa"/>
          </w:tcPr>
          <w:p w14:paraId="514B257C" w14:textId="7BB6F8BA"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7AE768C5" w14:textId="77777777" w:rsidTr="00E71427">
        <w:tc>
          <w:tcPr>
            <w:tcW w:w="3027" w:type="dxa"/>
          </w:tcPr>
          <w:p w14:paraId="0B94BE3E" w14:textId="7EE152FD" w:rsidR="00E71427" w:rsidRPr="00671ED3" w:rsidRDefault="003A7DCE" w:rsidP="00E71427">
            <w:pPr>
              <w:rPr>
                <w:rFonts w:ascii="Palatino Linotype" w:hAnsi="Palatino Linotype" w:cs="Arial"/>
                <w:bCs/>
                <w:sz w:val="20"/>
                <w:szCs w:val="20"/>
              </w:rPr>
            </w:pPr>
            <w:r w:rsidRPr="00671ED3">
              <w:rPr>
                <w:rFonts w:ascii="Palatino Linotype" w:hAnsi="Palatino Linotype" w:cs="Arial"/>
                <w:bCs/>
                <w:sz w:val="20"/>
                <w:szCs w:val="20"/>
              </w:rPr>
              <w:t>Stojna ura - stojnina</w:t>
            </w:r>
            <w:r w:rsidR="00E71427" w:rsidRPr="00671ED3">
              <w:rPr>
                <w:rFonts w:ascii="Palatino Linotype" w:hAnsi="Palatino Linotype" w:cs="Arial"/>
                <w:bCs/>
                <w:sz w:val="20"/>
                <w:szCs w:val="20"/>
              </w:rPr>
              <w:t xml:space="preserve"> (vozila, stroji)</w:t>
            </w:r>
          </w:p>
        </w:tc>
        <w:tc>
          <w:tcPr>
            <w:tcW w:w="2764" w:type="dxa"/>
          </w:tcPr>
          <w:p w14:paraId="6452F65C" w14:textId="77777777" w:rsidR="00E71427" w:rsidRPr="00671ED3" w:rsidRDefault="00E71427" w:rsidP="00E71427">
            <w:pPr>
              <w:jc w:val="center"/>
              <w:rPr>
                <w:rFonts w:ascii="Palatino Linotype" w:hAnsi="Palatino Linotype" w:cs="Arial"/>
                <w:bCs/>
                <w:sz w:val="20"/>
                <w:szCs w:val="20"/>
              </w:rPr>
            </w:pPr>
          </w:p>
        </w:tc>
        <w:tc>
          <w:tcPr>
            <w:tcW w:w="3271" w:type="dxa"/>
          </w:tcPr>
          <w:p w14:paraId="5DC21D35" w14:textId="328F1C54"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5AFAA3EA" w14:textId="77777777" w:rsidTr="00E71427">
        <w:tc>
          <w:tcPr>
            <w:tcW w:w="3027" w:type="dxa"/>
          </w:tcPr>
          <w:p w14:paraId="1AAB4AB3" w14:textId="78D2F74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385D75B1" w14:textId="77777777" w:rsidR="00E71427" w:rsidRPr="00671ED3" w:rsidRDefault="00E71427" w:rsidP="00E71427">
            <w:pPr>
              <w:jc w:val="center"/>
              <w:rPr>
                <w:rFonts w:ascii="Palatino Linotype" w:hAnsi="Palatino Linotype" w:cs="Arial"/>
                <w:bCs/>
                <w:sz w:val="20"/>
                <w:szCs w:val="20"/>
              </w:rPr>
            </w:pPr>
          </w:p>
        </w:tc>
        <w:tc>
          <w:tcPr>
            <w:tcW w:w="3271" w:type="dxa"/>
          </w:tcPr>
          <w:p w14:paraId="7478D7C5" w14:textId="68514054"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4A70783B" w14:textId="77777777" w:rsidTr="00E71427">
        <w:tc>
          <w:tcPr>
            <w:tcW w:w="3027" w:type="dxa"/>
          </w:tcPr>
          <w:p w14:paraId="5C6F31E1" w14:textId="5FB57133"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t>Fiksna letna pripravljenost (480 € na plužno vozilo za obdobje 15. 11. tekočega leta do 15. 3. naslednjega leta)</w:t>
            </w:r>
          </w:p>
        </w:tc>
        <w:tc>
          <w:tcPr>
            <w:tcW w:w="2764" w:type="dxa"/>
          </w:tcPr>
          <w:p w14:paraId="30D977D4" w14:textId="77777777" w:rsidR="00E71427" w:rsidRPr="00671ED3" w:rsidRDefault="00E71427" w:rsidP="00E71427">
            <w:pPr>
              <w:jc w:val="center"/>
              <w:rPr>
                <w:rFonts w:ascii="Palatino Linotype" w:hAnsi="Palatino Linotype" w:cs="Arial"/>
                <w:bCs/>
                <w:sz w:val="20"/>
                <w:szCs w:val="20"/>
              </w:rPr>
            </w:pPr>
          </w:p>
        </w:tc>
        <w:tc>
          <w:tcPr>
            <w:tcW w:w="3271" w:type="dxa"/>
          </w:tcPr>
          <w:p w14:paraId="21D6D9DB" w14:textId="698D13F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480,00 EUR/sezono za vsako plužno vozilo izvajalca</w:t>
            </w:r>
          </w:p>
        </w:tc>
      </w:tr>
    </w:tbl>
    <w:p w14:paraId="11FF95A9" w14:textId="77777777" w:rsidR="006D3E1D" w:rsidRPr="00671ED3" w:rsidRDefault="006D3E1D" w:rsidP="00F609E2">
      <w:pPr>
        <w:rPr>
          <w:rFonts w:ascii="Palatino Linotype" w:hAnsi="Palatino Linotype" w:cs="Arial"/>
          <w:b/>
          <w:bCs/>
          <w:sz w:val="20"/>
          <w:szCs w:val="20"/>
        </w:rPr>
      </w:pPr>
    </w:p>
    <w:p w14:paraId="71930BB3" w14:textId="60E6D17D" w:rsidR="00F609E2" w:rsidRPr="00671ED3" w:rsidRDefault="00F609E2" w:rsidP="00F609E2">
      <w:pPr>
        <w:rPr>
          <w:rFonts w:ascii="Palatino Linotype" w:hAnsi="Palatino Linotype" w:cs="Arial"/>
          <w:b/>
          <w:bCs/>
          <w:sz w:val="20"/>
          <w:szCs w:val="20"/>
        </w:rPr>
      </w:pPr>
      <w:r w:rsidRPr="00671ED3">
        <w:rPr>
          <w:rFonts w:ascii="Palatino Linotype" w:hAnsi="Palatino Linotype" w:cs="Arial"/>
          <w:b/>
          <w:bCs/>
          <w:sz w:val="20"/>
          <w:szCs w:val="20"/>
        </w:rPr>
        <w:t>Stojna ura (stojnina):______________ % od ponujene cene v zgornji tabeli.</w:t>
      </w:r>
    </w:p>
    <w:p w14:paraId="3134B323"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cene za tiste vrste vozil oz. strojev s katerimi bo ponudnik izvajal zimsko službo.</w:t>
      </w:r>
    </w:p>
    <w:p w14:paraId="4DC908C6" w14:textId="77777777" w:rsidR="00F609E2" w:rsidRPr="00671ED3" w:rsidRDefault="00F609E2" w:rsidP="00F609E2">
      <w:pPr>
        <w:pStyle w:val="Naslov2"/>
        <w:rPr>
          <w:rFonts w:ascii="Palatino Linotype" w:hAnsi="Palatino Linotype" w:cs="Arial"/>
          <w:b w:val="0"/>
          <w:bCs w:val="0"/>
          <w:i w:val="0"/>
          <w:sz w:val="20"/>
          <w:szCs w:val="20"/>
        </w:rPr>
      </w:pPr>
    </w:p>
    <w:p w14:paraId="4746CDB4" w14:textId="77777777" w:rsidR="00A67229" w:rsidRPr="00671ED3" w:rsidRDefault="00A67229" w:rsidP="00A67229">
      <w:pPr>
        <w:rPr>
          <w:rFonts w:ascii="Palatino Linotype" w:hAnsi="Palatino Linotype"/>
          <w:sz w:val="20"/>
          <w:szCs w:val="20"/>
          <w:lang w:val="x-none" w:eastAsia="x-none"/>
        </w:rPr>
      </w:pPr>
    </w:p>
    <w:p w14:paraId="34628393" w14:textId="77777777" w:rsidR="00F609E2" w:rsidRPr="00671ED3" w:rsidRDefault="00F609E2" w:rsidP="00F609E2">
      <w:pPr>
        <w:pStyle w:val="Naslov2"/>
        <w:jc w:val="both"/>
        <w:rPr>
          <w:rFonts w:ascii="Palatino Linotype" w:hAnsi="Palatino Linotype" w:cs="Arial"/>
          <w:bCs w:val="0"/>
          <w:i w:val="0"/>
          <w:sz w:val="20"/>
          <w:szCs w:val="20"/>
        </w:rPr>
      </w:pPr>
      <w:r w:rsidRPr="00671ED3">
        <w:rPr>
          <w:rFonts w:ascii="Palatino Linotype" w:hAnsi="Palatino Linotype" w:cs="Arial"/>
          <w:bCs w:val="0"/>
          <w:i w:val="0"/>
          <w:sz w:val="20"/>
          <w:szCs w:val="20"/>
        </w:rPr>
        <w:t>Ponudbe katerih cene za vozila oz. stroje bodo višje od za naročnika še sprejemljivih cen, bodo zavrnjene kot nesprejemljive.</w:t>
      </w:r>
    </w:p>
    <w:p w14:paraId="425E6A9B"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6"/>
        <w:gridCol w:w="2161"/>
        <w:gridCol w:w="2263"/>
        <w:gridCol w:w="2272"/>
      </w:tblGrid>
      <w:tr w:rsidR="00A24A2F" w:rsidRPr="00671ED3" w14:paraId="36F97374" w14:textId="77777777" w:rsidTr="00A54DED">
        <w:tc>
          <w:tcPr>
            <w:tcW w:w="9212" w:type="dxa"/>
            <w:gridSpan w:val="4"/>
          </w:tcPr>
          <w:p w14:paraId="3B2C8BBC"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A24A2F" w:rsidRPr="00671ED3" w14:paraId="5E6B5436" w14:textId="77777777" w:rsidTr="00A54DED">
        <w:tc>
          <w:tcPr>
            <w:tcW w:w="2410" w:type="dxa"/>
          </w:tcPr>
          <w:p w14:paraId="1ACEFFE9" w14:textId="77777777" w:rsidR="00F609E2" w:rsidRPr="00671ED3" w:rsidRDefault="00F609E2" w:rsidP="00A54DED">
            <w:pPr>
              <w:pStyle w:val="Telobesedila3"/>
              <w:jc w:val="center"/>
              <w:rPr>
                <w:rFonts w:ascii="Palatino Linotype" w:hAnsi="Palatino Linotype" w:cs="Arial"/>
                <w:b/>
                <w:sz w:val="20"/>
                <w:szCs w:val="20"/>
              </w:rPr>
            </w:pPr>
            <w:r w:rsidRPr="00671ED3">
              <w:rPr>
                <w:rFonts w:ascii="Palatino Linotype" w:hAnsi="Palatino Linotype" w:cs="Arial"/>
                <w:b/>
                <w:sz w:val="20"/>
                <w:szCs w:val="20"/>
              </w:rPr>
              <w:t>Vrsta vozila oz.</w:t>
            </w:r>
            <w:r w:rsidR="00166869" w:rsidRPr="00671ED3">
              <w:rPr>
                <w:rFonts w:ascii="Palatino Linotype" w:hAnsi="Palatino Linotype" w:cs="Arial"/>
                <w:b/>
                <w:sz w:val="20"/>
                <w:szCs w:val="20"/>
                <w:lang w:val="sl-SI"/>
              </w:rPr>
              <w:t xml:space="preserve"> </w:t>
            </w:r>
            <w:r w:rsidRPr="00671ED3">
              <w:rPr>
                <w:rFonts w:ascii="Palatino Linotype" w:hAnsi="Palatino Linotype" w:cs="Arial"/>
                <w:b/>
                <w:sz w:val="20"/>
                <w:szCs w:val="20"/>
              </w:rPr>
              <w:t>stroja</w:t>
            </w:r>
          </w:p>
          <w:p w14:paraId="123C4E29" w14:textId="77777777" w:rsidR="00F609E2" w:rsidRPr="00671ED3" w:rsidRDefault="00F609E2" w:rsidP="00A54DED">
            <w:pPr>
              <w:jc w:val="center"/>
              <w:rPr>
                <w:rFonts w:ascii="Palatino Linotype" w:hAnsi="Palatino Linotype" w:cs="Arial"/>
                <w:b/>
                <w:sz w:val="20"/>
                <w:szCs w:val="20"/>
              </w:rPr>
            </w:pPr>
          </w:p>
        </w:tc>
        <w:tc>
          <w:tcPr>
            <w:tcW w:w="2196" w:type="dxa"/>
          </w:tcPr>
          <w:p w14:paraId="2E8F3D6F"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3" w:type="dxa"/>
          </w:tcPr>
          <w:p w14:paraId="48348A30"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22A63C7D" w14:textId="77777777" w:rsidR="00F609E2" w:rsidRPr="00671ED3" w:rsidRDefault="00F609E2" w:rsidP="00A54DED">
            <w:pPr>
              <w:pStyle w:val="Naslov3"/>
              <w:jc w:val="center"/>
              <w:rPr>
                <w:rFonts w:ascii="Palatino Linotype" w:hAnsi="Palatino Linotype" w:cs="Arial"/>
                <w:b w:val="0"/>
                <w:i/>
                <w:sz w:val="20"/>
                <w:szCs w:val="20"/>
              </w:rPr>
            </w:pPr>
            <w:proofErr w:type="spellStart"/>
            <w:r w:rsidRPr="00671ED3">
              <w:rPr>
                <w:rFonts w:ascii="Palatino Linotype" w:hAnsi="Palatino Linotype" w:cs="Arial"/>
                <w:b w:val="0"/>
                <w:i/>
                <w:sz w:val="20"/>
                <w:szCs w:val="20"/>
              </w:rPr>
              <w:t>Reg.številka</w:t>
            </w:r>
            <w:proofErr w:type="spellEnd"/>
          </w:p>
        </w:tc>
      </w:tr>
      <w:tr w:rsidR="00A24A2F" w:rsidRPr="00671ED3" w14:paraId="462E839C" w14:textId="77777777" w:rsidTr="00A54DED">
        <w:tc>
          <w:tcPr>
            <w:tcW w:w="2410" w:type="dxa"/>
          </w:tcPr>
          <w:p w14:paraId="568A7C6C" w14:textId="77777777" w:rsidR="00F609E2" w:rsidRPr="00671ED3" w:rsidRDefault="00F609E2" w:rsidP="00A54DED">
            <w:pPr>
              <w:rPr>
                <w:rFonts w:ascii="Palatino Linotype" w:hAnsi="Palatino Linotype" w:cs="Arial"/>
                <w:bCs/>
                <w:sz w:val="20"/>
                <w:szCs w:val="20"/>
              </w:rPr>
            </w:pPr>
          </w:p>
        </w:tc>
        <w:tc>
          <w:tcPr>
            <w:tcW w:w="2196" w:type="dxa"/>
          </w:tcPr>
          <w:p w14:paraId="19D42F27" w14:textId="77777777" w:rsidR="00F609E2" w:rsidRPr="00671ED3" w:rsidRDefault="00F609E2" w:rsidP="00A54DED">
            <w:pPr>
              <w:rPr>
                <w:rFonts w:ascii="Palatino Linotype" w:hAnsi="Palatino Linotype" w:cs="Arial"/>
                <w:bCs/>
                <w:sz w:val="20"/>
                <w:szCs w:val="20"/>
              </w:rPr>
            </w:pPr>
          </w:p>
        </w:tc>
        <w:tc>
          <w:tcPr>
            <w:tcW w:w="2303" w:type="dxa"/>
          </w:tcPr>
          <w:p w14:paraId="7C219E91" w14:textId="77777777" w:rsidR="00F609E2" w:rsidRPr="00671ED3" w:rsidRDefault="00F609E2" w:rsidP="00A54DED">
            <w:pPr>
              <w:rPr>
                <w:rFonts w:ascii="Palatino Linotype" w:hAnsi="Palatino Linotype" w:cs="Arial"/>
                <w:bCs/>
                <w:sz w:val="20"/>
                <w:szCs w:val="20"/>
              </w:rPr>
            </w:pPr>
          </w:p>
        </w:tc>
        <w:tc>
          <w:tcPr>
            <w:tcW w:w="2303" w:type="dxa"/>
          </w:tcPr>
          <w:p w14:paraId="30CD11BE" w14:textId="77777777" w:rsidR="00F609E2" w:rsidRPr="00671ED3" w:rsidRDefault="00F609E2" w:rsidP="00A54DED">
            <w:pPr>
              <w:rPr>
                <w:rFonts w:ascii="Palatino Linotype" w:hAnsi="Palatino Linotype" w:cs="Arial"/>
                <w:bCs/>
                <w:sz w:val="20"/>
                <w:szCs w:val="20"/>
              </w:rPr>
            </w:pPr>
          </w:p>
        </w:tc>
      </w:tr>
      <w:tr w:rsidR="00A24A2F" w:rsidRPr="00671ED3" w14:paraId="2736C02E" w14:textId="77777777" w:rsidTr="00A54DED">
        <w:tc>
          <w:tcPr>
            <w:tcW w:w="2410" w:type="dxa"/>
          </w:tcPr>
          <w:p w14:paraId="017BCC7F" w14:textId="77777777" w:rsidR="00F609E2" w:rsidRPr="00671ED3" w:rsidRDefault="00F609E2" w:rsidP="00A54DED">
            <w:pPr>
              <w:rPr>
                <w:rFonts w:ascii="Palatino Linotype" w:hAnsi="Palatino Linotype" w:cs="Arial"/>
                <w:bCs/>
                <w:sz w:val="20"/>
                <w:szCs w:val="20"/>
              </w:rPr>
            </w:pPr>
          </w:p>
        </w:tc>
        <w:tc>
          <w:tcPr>
            <w:tcW w:w="2196" w:type="dxa"/>
          </w:tcPr>
          <w:p w14:paraId="0560C8EE" w14:textId="77777777" w:rsidR="00F609E2" w:rsidRPr="00671ED3" w:rsidRDefault="00F609E2" w:rsidP="00A54DED">
            <w:pPr>
              <w:rPr>
                <w:rFonts w:ascii="Palatino Linotype" w:hAnsi="Palatino Linotype" w:cs="Arial"/>
                <w:bCs/>
                <w:sz w:val="20"/>
                <w:szCs w:val="20"/>
              </w:rPr>
            </w:pPr>
          </w:p>
        </w:tc>
        <w:tc>
          <w:tcPr>
            <w:tcW w:w="2303" w:type="dxa"/>
          </w:tcPr>
          <w:p w14:paraId="6D090D0E" w14:textId="77777777" w:rsidR="00F609E2" w:rsidRPr="00671ED3" w:rsidRDefault="00F609E2" w:rsidP="00A54DED">
            <w:pPr>
              <w:rPr>
                <w:rFonts w:ascii="Palatino Linotype" w:hAnsi="Palatino Linotype" w:cs="Arial"/>
                <w:bCs/>
                <w:sz w:val="20"/>
                <w:szCs w:val="20"/>
              </w:rPr>
            </w:pPr>
          </w:p>
        </w:tc>
        <w:tc>
          <w:tcPr>
            <w:tcW w:w="2303" w:type="dxa"/>
          </w:tcPr>
          <w:p w14:paraId="0F46B913" w14:textId="77777777" w:rsidR="00F609E2" w:rsidRPr="00671ED3" w:rsidRDefault="00F609E2" w:rsidP="00A54DED">
            <w:pPr>
              <w:rPr>
                <w:rFonts w:ascii="Palatino Linotype" w:hAnsi="Palatino Linotype" w:cs="Arial"/>
                <w:bCs/>
                <w:sz w:val="20"/>
                <w:szCs w:val="20"/>
              </w:rPr>
            </w:pPr>
          </w:p>
        </w:tc>
      </w:tr>
      <w:tr w:rsidR="00A24A2F" w:rsidRPr="00671ED3" w14:paraId="59E07331" w14:textId="77777777" w:rsidTr="00A54DED">
        <w:tc>
          <w:tcPr>
            <w:tcW w:w="2410" w:type="dxa"/>
          </w:tcPr>
          <w:p w14:paraId="7A7779FA" w14:textId="77777777" w:rsidR="00F609E2" w:rsidRPr="00671ED3" w:rsidRDefault="00F609E2" w:rsidP="00A54DED">
            <w:pPr>
              <w:rPr>
                <w:rFonts w:ascii="Palatino Linotype" w:hAnsi="Palatino Linotype" w:cs="Arial"/>
                <w:bCs/>
                <w:sz w:val="20"/>
                <w:szCs w:val="20"/>
              </w:rPr>
            </w:pPr>
          </w:p>
        </w:tc>
        <w:tc>
          <w:tcPr>
            <w:tcW w:w="2196" w:type="dxa"/>
          </w:tcPr>
          <w:p w14:paraId="548F60C8" w14:textId="77777777" w:rsidR="00F609E2" w:rsidRPr="00671ED3" w:rsidRDefault="00F609E2" w:rsidP="00A54DED">
            <w:pPr>
              <w:rPr>
                <w:rFonts w:ascii="Palatino Linotype" w:hAnsi="Palatino Linotype" w:cs="Arial"/>
                <w:bCs/>
                <w:sz w:val="20"/>
                <w:szCs w:val="20"/>
              </w:rPr>
            </w:pPr>
          </w:p>
        </w:tc>
        <w:tc>
          <w:tcPr>
            <w:tcW w:w="2303" w:type="dxa"/>
          </w:tcPr>
          <w:p w14:paraId="1B80C754" w14:textId="77777777" w:rsidR="00F609E2" w:rsidRPr="00671ED3" w:rsidRDefault="00F609E2" w:rsidP="00A54DED">
            <w:pPr>
              <w:rPr>
                <w:rFonts w:ascii="Palatino Linotype" w:hAnsi="Palatino Linotype" w:cs="Arial"/>
                <w:bCs/>
                <w:sz w:val="20"/>
                <w:szCs w:val="20"/>
              </w:rPr>
            </w:pPr>
          </w:p>
        </w:tc>
        <w:tc>
          <w:tcPr>
            <w:tcW w:w="2303" w:type="dxa"/>
          </w:tcPr>
          <w:p w14:paraId="366B9FDB" w14:textId="77777777" w:rsidR="00F609E2" w:rsidRPr="00671ED3" w:rsidRDefault="00F609E2" w:rsidP="00A54DED">
            <w:pPr>
              <w:rPr>
                <w:rFonts w:ascii="Palatino Linotype" w:hAnsi="Palatino Linotype" w:cs="Arial"/>
                <w:bCs/>
                <w:sz w:val="20"/>
                <w:szCs w:val="20"/>
              </w:rPr>
            </w:pPr>
          </w:p>
        </w:tc>
      </w:tr>
      <w:tr w:rsidR="00A24A2F" w:rsidRPr="00671ED3" w14:paraId="6C19CB72" w14:textId="77777777" w:rsidTr="00A54DED">
        <w:tc>
          <w:tcPr>
            <w:tcW w:w="2410" w:type="dxa"/>
          </w:tcPr>
          <w:p w14:paraId="12B00874" w14:textId="77777777" w:rsidR="00F609E2" w:rsidRPr="00671ED3" w:rsidRDefault="00F609E2" w:rsidP="00A54DED">
            <w:pPr>
              <w:rPr>
                <w:rFonts w:ascii="Palatino Linotype" w:hAnsi="Palatino Linotype" w:cs="Arial"/>
                <w:bCs/>
                <w:sz w:val="20"/>
                <w:szCs w:val="20"/>
              </w:rPr>
            </w:pPr>
          </w:p>
        </w:tc>
        <w:tc>
          <w:tcPr>
            <w:tcW w:w="2196" w:type="dxa"/>
          </w:tcPr>
          <w:p w14:paraId="064101F7" w14:textId="77777777" w:rsidR="00F609E2" w:rsidRPr="00671ED3" w:rsidRDefault="00F609E2" w:rsidP="00A54DED">
            <w:pPr>
              <w:rPr>
                <w:rFonts w:ascii="Palatino Linotype" w:hAnsi="Palatino Linotype" w:cs="Arial"/>
                <w:bCs/>
                <w:sz w:val="20"/>
                <w:szCs w:val="20"/>
              </w:rPr>
            </w:pPr>
          </w:p>
        </w:tc>
        <w:tc>
          <w:tcPr>
            <w:tcW w:w="2303" w:type="dxa"/>
          </w:tcPr>
          <w:p w14:paraId="06F52093" w14:textId="77777777" w:rsidR="00F609E2" w:rsidRPr="00671ED3" w:rsidRDefault="00F609E2" w:rsidP="00A54DED">
            <w:pPr>
              <w:rPr>
                <w:rFonts w:ascii="Palatino Linotype" w:hAnsi="Palatino Linotype" w:cs="Arial"/>
                <w:bCs/>
                <w:sz w:val="20"/>
                <w:szCs w:val="20"/>
              </w:rPr>
            </w:pPr>
          </w:p>
        </w:tc>
        <w:tc>
          <w:tcPr>
            <w:tcW w:w="2303" w:type="dxa"/>
          </w:tcPr>
          <w:p w14:paraId="04EF5197" w14:textId="77777777" w:rsidR="00F609E2" w:rsidRPr="00671ED3" w:rsidRDefault="00F609E2" w:rsidP="00A54DED">
            <w:pPr>
              <w:rPr>
                <w:rFonts w:ascii="Palatino Linotype" w:hAnsi="Palatino Linotype" w:cs="Arial"/>
                <w:bCs/>
                <w:sz w:val="20"/>
                <w:szCs w:val="20"/>
              </w:rPr>
            </w:pPr>
          </w:p>
        </w:tc>
      </w:tr>
      <w:tr w:rsidR="00A24A2F" w:rsidRPr="00671ED3" w14:paraId="092DF546" w14:textId="77777777" w:rsidTr="00A54DED">
        <w:tc>
          <w:tcPr>
            <w:tcW w:w="2410" w:type="dxa"/>
          </w:tcPr>
          <w:p w14:paraId="349EBA18" w14:textId="77777777" w:rsidR="00F609E2" w:rsidRPr="00671ED3" w:rsidRDefault="00F609E2" w:rsidP="00A54DED">
            <w:pPr>
              <w:rPr>
                <w:rFonts w:ascii="Palatino Linotype" w:hAnsi="Palatino Linotype" w:cs="Arial"/>
                <w:bCs/>
                <w:sz w:val="20"/>
                <w:szCs w:val="20"/>
              </w:rPr>
            </w:pPr>
          </w:p>
        </w:tc>
        <w:tc>
          <w:tcPr>
            <w:tcW w:w="2196" w:type="dxa"/>
          </w:tcPr>
          <w:p w14:paraId="4855F0ED" w14:textId="77777777" w:rsidR="00F609E2" w:rsidRPr="00671ED3" w:rsidRDefault="00F609E2" w:rsidP="00A54DED">
            <w:pPr>
              <w:rPr>
                <w:rFonts w:ascii="Palatino Linotype" w:hAnsi="Palatino Linotype" w:cs="Arial"/>
                <w:bCs/>
                <w:sz w:val="20"/>
                <w:szCs w:val="20"/>
              </w:rPr>
            </w:pPr>
          </w:p>
        </w:tc>
        <w:tc>
          <w:tcPr>
            <w:tcW w:w="2303" w:type="dxa"/>
          </w:tcPr>
          <w:p w14:paraId="24089582" w14:textId="77777777" w:rsidR="00F609E2" w:rsidRPr="00671ED3" w:rsidRDefault="00F609E2" w:rsidP="00A54DED">
            <w:pPr>
              <w:rPr>
                <w:rFonts w:ascii="Palatino Linotype" w:hAnsi="Palatino Linotype" w:cs="Arial"/>
                <w:bCs/>
                <w:sz w:val="20"/>
                <w:szCs w:val="20"/>
              </w:rPr>
            </w:pPr>
          </w:p>
        </w:tc>
        <w:tc>
          <w:tcPr>
            <w:tcW w:w="2303" w:type="dxa"/>
          </w:tcPr>
          <w:p w14:paraId="785C54CB" w14:textId="77777777" w:rsidR="00F609E2" w:rsidRPr="00671ED3" w:rsidRDefault="00F609E2" w:rsidP="00A54DED">
            <w:pPr>
              <w:rPr>
                <w:rFonts w:ascii="Palatino Linotype" w:hAnsi="Palatino Linotype" w:cs="Arial"/>
                <w:bCs/>
                <w:sz w:val="20"/>
                <w:szCs w:val="20"/>
              </w:rPr>
            </w:pPr>
          </w:p>
        </w:tc>
      </w:tr>
      <w:tr w:rsidR="00A24A2F" w:rsidRPr="00671ED3" w14:paraId="04E1CA12" w14:textId="77777777" w:rsidTr="00A54DED">
        <w:tc>
          <w:tcPr>
            <w:tcW w:w="2410" w:type="dxa"/>
          </w:tcPr>
          <w:p w14:paraId="432725EB" w14:textId="77777777" w:rsidR="00F609E2" w:rsidRPr="00671ED3" w:rsidRDefault="00F609E2" w:rsidP="00A54DED">
            <w:pPr>
              <w:rPr>
                <w:rFonts w:ascii="Palatino Linotype" w:hAnsi="Palatino Linotype" w:cs="Arial"/>
                <w:bCs/>
                <w:sz w:val="20"/>
                <w:szCs w:val="20"/>
              </w:rPr>
            </w:pPr>
          </w:p>
        </w:tc>
        <w:tc>
          <w:tcPr>
            <w:tcW w:w="2196" w:type="dxa"/>
          </w:tcPr>
          <w:p w14:paraId="4FE677A5" w14:textId="77777777" w:rsidR="00F609E2" w:rsidRPr="00671ED3" w:rsidRDefault="00F609E2" w:rsidP="00A54DED">
            <w:pPr>
              <w:rPr>
                <w:rFonts w:ascii="Palatino Linotype" w:hAnsi="Palatino Linotype" w:cs="Arial"/>
                <w:bCs/>
                <w:sz w:val="20"/>
                <w:szCs w:val="20"/>
              </w:rPr>
            </w:pPr>
          </w:p>
        </w:tc>
        <w:tc>
          <w:tcPr>
            <w:tcW w:w="2303" w:type="dxa"/>
          </w:tcPr>
          <w:p w14:paraId="5788D586" w14:textId="77777777" w:rsidR="00F609E2" w:rsidRPr="00671ED3" w:rsidRDefault="00F609E2" w:rsidP="00A54DED">
            <w:pPr>
              <w:rPr>
                <w:rFonts w:ascii="Palatino Linotype" w:hAnsi="Palatino Linotype" w:cs="Arial"/>
                <w:bCs/>
                <w:sz w:val="20"/>
                <w:szCs w:val="20"/>
              </w:rPr>
            </w:pPr>
          </w:p>
        </w:tc>
        <w:tc>
          <w:tcPr>
            <w:tcW w:w="2303" w:type="dxa"/>
          </w:tcPr>
          <w:p w14:paraId="377454B1" w14:textId="77777777" w:rsidR="00F609E2" w:rsidRPr="00671ED3" w:rsidRDefault="00F609E2" w:rsidP="00A54DED">
            <w:pPr>
              <w:rPr>
                <w:rFonts w:ascii="Palatino Linotype" w:hAnsi="Palatino Linotype" w:cs="Arial"/>
                <w:bCs/>
                <w:sz w:val="20"/>
                <w:szCs w:val="20"/>
              </w:rPr>
            </w:pPr>
          </w:p>
        </w:tc>
      </w:tr>
      <w:tr w:rsidR="00A24A2F" w:rsidRPr="00671ED3" w14:paraId="0F7BA6E5" w14:textId="77777777" w:rsidTr="00A54DED">
        <w:tc>
          <w:tcPr>
            <w:tcW w:w="2410" w:type="dxa"/>
          </w:tcPr>
          <w:p w14:paraId="6511B7C1" w14:textId="77777777" w:rsidR="00F609E2" w:rsidRPr="00671ED3" w:rsidRDefault="00F609E2" w:rsidP="00A54DED">
            <w:pPr>
              <w:rPr>
                <w:rFonts w:ascii="Palatino Linotype" w:hAnsi="Palatino Linotype" w:cs="Arial"/>
                <w:bCs/>
                <w:sz w:val="20"/>
                <w:szCs w:val="20"/>
              </w:rPr>
            </w:pPr>
          </w:p>
        </w:tc>
        <w:tc>
          <w:tcPr>
            <w:tcW w:w="2196" w:type="dxa"/>
          </w:tcPr>
          <w:p w14:paraId="73C34F30" w14:textId="77777777" w:rsidR="00F609E2" w:rsidRPr="00671ED3" w:rsidRDefault="00F609E2" w:rsidP="00A54DED">
            <w:pPr>
              <w:rPr>
                <w:rFonts w:ascii="Palatino Linotype" w:hAnsi="Palatino Linotype" w:cs="Arial"/>
                <w:bCs/>
                <w:sz w:val="20"/>
                <w:szCs w:val="20"/>
              </w:rPr>
            </w:pPr>
          </w:p>
        </w:tc>
        <w:tc>
          <w:tcPr>
            <w:tcW w:w="2303" w:type="dxa"/>
          </w:tcPr>
          <w:p w14:paraId="26C1C9BE" w14:textId="77777777" w:rsidR="00F609E2" w:rsidRPr="00671ED3" w:rsidRDefault="00F609E2" w:rsidP="00A54DED">
            <w:pPr>
              <w:rPr>
                <w:rFonts w:ascii="Palatino Linotype" w:hAnsi="Palatino Linotype" w:cs="Arial"/>
                <w:bCs/>
                <w:sz w:val="20"/>
                <w:szCs w:val="20"/>
              </w:rPr>
            </w:pPr>
          </w:p>
        </w:tc>
        <w:tc>
          <w:tcPr>
            <w:tcW w:w="2303" w:type="dxa"/>
          </w:tcPr>
          <w:p w14:paraId="736547AD" w14:textId="77777777" w:rsidR="00F609E2" w:rsidRPr="00671ED3" w:rsidRDefault="00F609E2" w:rsidP="00A54DED">
            <w:pPr>
              <w:rPr>
                <w:rFonts w:ascii="Palatino Linotype" w:hAnsi="Palatino Linotype" w:cs="Arial"/>
                <w:bCs/>
                <w:sz w:val="20"/>
                <w:szCs w:val="20"/>
              </w:rPr>
            </w:pPr>
          </w:p>
        </w:tc>
      </w:tr>
      <w:tr w:rsidR="00A24A2F" w:rsidRPr="00671ED3" w14:paraId="3DACBA34" w14:textId="77777777" w:rsidTr="00A54DED">
        <w:tc>
          <w:tcPr>
            <w:tcW w:w="2410" w:type="dxa"/>
          </w:tcPr>
          <w:p w14:paraId="15BE5A2A" w14:textId="77777777" w:rsidR="00F609E2" w:rsidRPr="00671ED3" w:rsidRDefault="00F609E2" w:rsidP="00A54DED">
            <w:pPr>
              <w:rPr>
                <w:rFonts w:ascii="Palatino Linotype" w:hAnsi="Palatino Linotype" w:cs="Arial"/>
                <w:bCs/>
                <w:sz w:val="20"/>
                <w:szCs w:val="20"/>
              </w:rPr>
            </w:pPr>
          </w:p>
        </w:tc>
        <w:tc>
          <w:tcPr>
            <w:tcW w:w="2196" w:type="dxa"/>
          </w:tcPr>
          <w:p w14:paraId="4295AEDC" w14:textId="77777777" w:rsidR="00F609E2" w:rsidRPr="00671ED3" w:rsidRDefault="00F609E2" w:rsidP="00A54DED">
            <w:pPr>
              <w:rPr>
                <w:rFonts w:ascii="Palatino Linotype" w:hAnsi="Palatino Linotype" w:cs="Arial"/>
                <w:bCs/>
                <w:sz w:val="20"/>
                <w:szCs w:val="20"/>
              </w:rPr>
            </w:pPr>
          </w:p>
        </w:tc>
        <w:tc>
          <w:tcPr>
            <w:tcW w:w="2303" w:type="dxa"/>
          </w:tcPr>
          <w:p w14:paraId="03621135" w14:textId="77777777" w:rsidR="00F609E2" w:rsidRPr="00671ED3" w:rsidRDefault="00F609E2" w:rsidP="00A54DED">
            <w:pPr>
              <w:rPr>
                <w:rFonts w:ascii="Palatino Linotype" w:hAnsi="Palatino Linotype" w:cs="Arial"/>
                <w:bCs/>
                <w:sz w:val="20"/>
                <w:szCs w:val="20"/>
              </w:rPr>
            </w:pPr>
          </w:p>
        </w:tc>
        <w:tc>
          <w:tcPr>
            <w:tcW w:w="2303" w:type="dxa"/>
          </w:tcPr>
          <w:p w14:paraId="643AC537" w14:textId="77777777" w:rsidR="00F609E2" w:rsidRPr="00671ED3" w:rsidRDefault="00F609E2" w:rsidP="00A54DED">
            <w:pPr>
              <w:rPr>
                <w:rFonts w:ascii="Palatino Linotype" w:hAnsi="Palatino Linotype" w:cs="Arial"/>
                <w:bCs/>
                <w:sz w:val="20"/>
                <w:szCs w:val="20"/>
              </w:rPr>
            </w:pPr>
          </w:p>
        </w:tc>
      </w:tr>
      <w:tr w:rsidR="00F609E2" w:rsidRPr="00671ED3" w14:paraId="6F9719B6" w14:textId="77777777" w:rsidTr="00A54DED">
        <w:tc>
          <w:tcPr>
            <w:tcW w:w="2410" w:type="dxa"/>
          </w:tcPr>
          <w:p w14:paraId="267033F6" w14:textId="77777777" w:rsidR="00F609E2" w:rsidRPr="00671ED3" w:rsidRDefault="00F609E2" w:rsidP="00A54DED">
            <w:pPr>
              <w:rPr>
                <w:rFonts w:ascii="Palatino Linotype" w:hAnsi="Palatino Linotype" w:cs="Arial"/>
                <w:bCs/>
                <w:sz w:val="20"/>
                <w:szCs w:val="20"/>
              </w:rPr>
            </w:pPr>
          </w:p>
        </w:tc>
        <w:tc>
          <w:tcPr>
            <w:tcW w:w="2196" w:type="dxa"/>
          </w:tcPr>
          <w:p w14:paraId="39861A64" w14:textId="77777777" w:rsidR="00F609E2" w:rsidRPr="00671ED3" w:rsidRDefault="00F609E2" w:rsidP="00A54DED">
            <w:pPr>
              <w:rPr>
                <w:rFonts w:ascii="Palatino Linotype" w:hAnsi="Palatino Linotype" w:cs="Arial"/>
                <w:bCs/>
                <w:sz w:val="20"/>
                <w:szCs w:val="20"/>
              </w:rPr>
            </w:pPr>
          </w:p>
        </w:tc>
        <w:tc>
          <w:tcPr>
            <w:tcW w:w="2303" w:type="dxa"/>
          </w:tcPr>
          <w:p w14:paraId="68AF46BE" w14:textId="77777777" w:rsidR="00F609E2" w:rsidRPr="00671ED3" w:rsidRDefault="00F609E2" w:rsidP="00A54DED">
            <w:pPr>
              <w:rPr>
                <w:rFonts w:ascii="Palatino Linotype" w:hAnsi="Palatino Linotype" w:cs="Arial"/>
                <w:bCs/>
                <w:sz w:val="20"/>
                <w:szCs w:val="20"/>
              </w:rPr>
            </w:pPr>
          </w:p>
        </w:tc>
        <w:tc>
          <w:tcPr>
            <w:tcW w:w="2303" w:type="dxa"/>
          </w:tcPr>
          <w:p w14:paraId="2739CDC1" w14:textId="77777777" w:rsidR="00F609E2" w:rsidRPr="00671ED3" w:rsidRDefault="00F609E2" w:rsidP="00A54DED">
            <w:pPr>
              <w:rPr>
                <w:rFonts w:ascii="Palatino Linotype" w:hAnsi="Palatino Linotype" w:cs="Arial"/>
                <w:bCs/>
                <w:sz w:val="20"/>
                <w:szCs w:val="20"/>
              </w:rPr>
            </w:pPr>
          </w:p>
        </w:tc>
      </w:tr>
    </w:tbl>
    <w:p w14:paraId="12C24897" w14:textId="77777777" w:rsidR="00F609E2" w:rsidRPr="00671ED3" w:rsidRDefault="00F609E2" w:rsidP="00F609E2">
      <w:pPr>
        <w:rPr>
          <w:rFonts w:ascii="Palatino Linotype" w:hAnsi="Palatino Linotype" w:cs="Arial"/>
          <w:bCs/>
          <w:sz w:val="20"/>
          <w:szCs w:val="20"/>
        </w:rPr>
      </w:pPr>
    </w:p>
    <w:p w14:paraId="42678ADE"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podatki o vozilih in delovnih strojih s katerimi se bo izvajala zimska služba.</w:t>
      </w:r>
    </w:p>
    <w:p w14:paraId="19474177" w14:textId="77777777" w:rsidR="00F609E2" w:rsidRPr="00671ED3" w:rsidRDefault="00F609E2" w:rsidP="00F609E2">
      <w:pPr>
        <w:rPr>
          <w:rFonts w:ascii="Palatino Linotype" w:hAnsi="Palatino Linotype" w:cs="Arial"/>
          <w:bCs/>
          <w:sz w:val="20"/>
          <w:szCs w:val="20"/>
        </w:rPr>
      </w:pPr>
    </w:p>
    <w:p w14:paraId="5DA72B66" w14:textId="77777777" w:rsidR="00F609E2" w:rsidRPr="00671ED3" w:rsidRDefault="00F609E2" w:rsidP="00F609E2">
      <w:pPr>
        <w:rPr>
          <w:rFonts w:ascii="Palatino Linotype" w:hAnsi="Palatino Linotype" w:cs="Arial"/>
          <w:bCs/>
          <w:sz w:val="20"/>
          <w:szCs w:val="20"/>
        </w:rPr>
      </w:pPr>
    </w:p>
    <w:p w14:paraId="7138D898"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2CDA38AE"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4ABD2F9F" w14:textId="77777777" w:rsidR="007B25E9" w:rsidRPr="00671ED3" w:rsidRDefault="007B25E9" w:rsidP="007B25E9">
      <w:pPr>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56D8BA61" w14:textId="77777777" w:rsidR="007B25E9" w:rsidRPr="00671ED3" w:rsidRDefault="007B25E9" w:rsidP="007B25E9">
      <w:pPr>
        <w:jc w:val="both"/>
        <w:rPr>
          <w:rFonts w:ascii="Palatino Linotype" w:hAnsi="Palatino Linotype" w:cs="Arial"/>
          <w:sz w:val="20"/>
          <w:szCs w:val="20"/>
        </w:rPr>
      </w:pPr>
    </w:p>
    <w:p w14:paraId="5373105A" w14:textId="0EDDFB7B" w:rsidR="007B25E9" w:rsidRPr="00671ED3" w:rsidRDefault="007B25E9" w:rsidP="007B25E9">
      <w:pPr>
        <w:jc w:val="both"/>
        <w:rPr>
          <w:rFonts w:ascii="Palatino Linotype" w:hAnsi="Palatino Linotype" w:cs="Arial"/>
          <w:b/>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004722DE" w14:textId="77777777" w:rsidR="00F609E2" w:rsidRPr="00671ED3" w:rsidRDefault="00F609E2" w:rsidP="00F609E2">
      <w:pPr>
        <w:autoSpaceDE w:val="0"/>
        <w:autoSpaceDN w:val="0"/>
        <w:adjustRightInd w:val="0"/>
        <w:rPr>
          <w:rFonts w:ascii="Palatino Linotype" w:hAnsi="Palatino Linotype" w:cs="Arial"/>
          <w:sz w:val="20"/>
          <w:szCs w:val="20"/>
        </w:rPr>
      </w:pPr>
    </w:p>
    <w:p w14:paraId="44114DC7" w14:textId="77777777" w:rsidR="007B25E9" w:rsidRPr="00671ED3" w:rsidRDefault="007B25E9" w:rsidP="00F609E2">
      <w:pPr>
        <w:autoSpaceDE w:val="0"/>
        <w:autoSpaceDN w:val="0"/>
        <w:adjustRightInd w:val="0"/>
        <w:rPr>
          <w:rFonts w:ascii="Palatino Linotype" w:hAnsi="Palatino Linotype" w:cs="Arial"/>
          <w:sz w:val="20"/>
          <w:szCs w:val="20"/>
        </w:rPr>
      </w:pPr>
    </w:p>
    <w:p w14:paraId="3D0D23F9" w14:textId="77777777" w:rsidR="00F609E2" w:rsidRPr="00671ED3" w:rsidRDefault="00F609E2" w:rsidP="00F609E2">
      <w:pPr>
        <w:autoSpaceDE w:val="0"/>
        <w:autoSpaceDN w:val="0"/>
        <w:adjustRightInd w:val="0"/>
        <w:rPr>
          <w:rFonts w:ascii="Palatino Linotype" w:hAnsi="Palatino Linotype" w:cs="Arial"/>
          <w:sz w:val="20"/>
          <w:szCs w:val="20"/>
        </w:rPr>
      </w:pPr>
    </w:p>
    <w:p w14:paraId="76F57EF2" w14:textId="77777777" w:rsidR="002949E9" w:rsidRPr="00671ED3" w:rsidRDefault="002949E9" w:rsidP="002949E9">
      <w:pPr>
        <w:rPr>
          <w:rFonts w:ascii="Palatino Linotype" w:hAnsi="Palatino Linotype" w:cs="Arial"/>
          <w:bCs/>
          <w:sz w:val="20"/>
          <w:szCs w:val="20"/>
          <w:u w:val="single"/>
        </w:rPr>
      </w:pPr>
    </w:p>
    <w:p w14:paraId="4313F30A" w14:textId="77777777" w:rsidR="002949E9" w:rsidRPr="00671ED3" w:rsidRDefault="002949E9" w:rsidP="002949E9">
      <w:pPr>
        <w:rPr>
          <w:rFonts w:ascii="Palatino Linotype" w:hAnsi="Palatino Linotype" w:cs="Arial"/>
          <w:bCs/>
          <w:sz w:val="20"/>
          <w:szCs w:val="20"/>
          <w:u w:val="single"/>
        </w:rPr>
      </w:pPr>
    </w:p>
    <w:tbl>
      <w:tblPr>
        <w:tblW w:w="0" w:type="auto"/>
        <w:tblLook w:val="04A0" w:firstRow="1" w:lastRow="0" w:firstColumn="1" w:lastColumn="0" w:noHBand="0" w:noVBand="1"/>
      </w:tblPr>
      <w:tblGrid>
        <w:gridCol w:w="2975"/>
        <w:gridCol w:w="2881"/>
        <w:gridCol w:w="3216"/>
      </w:tblGrid>
      <w:tr w:rsidR="002949E9" w:rsidRPr="00671ED3" w14:paraId="23A11ED1" w14:textId="77777777" w:rsidTr="00EC7DBA">
        <w:tc>
          <w:tcPr>
            <w:tcW w:w="3033" w:type="dxa"/>
          </w:tcPr>
          <w:p w14:paraId="6F5F9A7A" w14:textId="77777777" w:rsidR="002949E9" w:rsidRPr="00671ED3" w:rsidRDefault="002949E9" w:rsidP="00EC7DBA">
            <w:pPr>
              <w:rPr>
                <w:rFonts w:ascii="Palatino Linotype" w:hAnsi="Palatino Linotype" w:cs="Arial"/>
                <w:sz w:val="20"/>
                <w:szCs w:val="20"/>
              </w:rPr>
            </w:pPr>
            <w:bookmarkStart w:id="8" w:name="_Hlk234320617"/>
            <w:r w:rsidRPr="00671ED3">
              <w:rPr>
                <w:rFonts w:ascii="Palatino Linotype" w:hAnsi="Palatino Linotype" w:cs="Arial"/>
                <w:sz w:val="20"/>
                <w:szCs w:val="20"/>
              </w:rPr>
              <w:t>_____________________</w:t>
            </w:r>
          </w:p>
          <w:p w14:paraId="41B61DFA"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3000" w:type="dxa"/>
          </w:tcPr>
          <w:p w14:paraId="02A8C9C7" w14:textId="77777777" w:rsidR="002949E9" w:rsidRPr="00671ED3" w:rsidRDefault="002949E9"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39" w:type="dxa"/>
          </w:tcPr>
          <w:p w14:paraId="2051957C" w14:textId="48A01B76" w:rsidR="002949E9" w:rsidRPr="00671ED3" w:rsidRDefault="000703BD" w:rsidP="00EC7DBA">
            <w:pPr>
              <w:rPr>
                <w:rFonts w:ascii="Palatino Linotype" w:hAnsi="Palatino Linotype" w:cs="Arial"/>
                <w:sz w:val="20"/>
                <w:szCs w:val="20"/>
              </w:rPr>
            </w:pPr>
            <w:r w:rsidRPr="00671ED3">
              <w:rPr>
                <w:rFonts w:ascii="Palatino Linotype" w:hAnsi="Palatino Linotype" w:cs="Arial"/>
                <w:sz w:val="20"/>
                <w:szCs w:val="20"/>
              </w:rPr>
              <w:t>______________________________</w:t>
            </w:r>
          </w:p>
          <w:p w14:paraId="74E086BE"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649E2FEA" w14:textId="77777777" w:rsidR="002949E9" w:rsidRPr="00671ED3" w:rsidRDefault="002949E9" w:rsidP="00EC7DBA">
            <w:pPr>
              <w:rPr>
                <w:rFonts w:ascii="Palatino Linotype" w:hAnsi="Palatino Linotype" w:cs="Arial"/>
                <w:sz w:val="20"/>
                <w:szCs w:val="20"/>
              </w:rPr>
            </w:pPr>
          </w:p>
        </w:tc>
      </w:tr>
      <w:bookmarkEnd w:id="8"/>
    </w:tbl>
    <w:p w14:paraId="77280699" w14:textId="77777777" w:rsidR="002949E9" w:rsidRPr="00671ED3" w:rsidRDefault="002949E9" w:rsidP="002949E9">
      <w:pPr>
        <w:rPr>
          <w:rFonts w:ascii="Palatino Linotype" w:hAnsi="Palatino Linotype" w:cs="Arial"/>
          <w:bCs/>
          <w:sz w:val="20"/>
          <w:szCs w:val="20"/>
          <w:u w:val="single"/>
        </w:rPr>
      </w:pPr>
    </w:p>
    <w:p w14:paraId="3C29CCFE" w14:textId="77777777" w:rsidR="00F609E2" w:rsidRPr="00671ED3" w:rsidRDefault="00F609E2" w:rsidP="00F609E2">
      <w:pPr>
        <w:autoSpaceDE w:val="0"/>
        <w:autoSpaceDN w:val="0"/>
        <w:adjustRightInd w:val="0"/>
        <w:rPr>
          <w:rFonts w:ascii="Palatino Linotype" w:hAnsi="Palatino Linotype" w:cs="Arial"/>
          <w:sz w:val="20"/>
          <w:szCs w:val="20"/>
        </w:rPr>
      </w:pPr>
    </w:p>
    <w:p w14:paraId="2AA9F555" w14:textId="77777777" w:rsidR="00F609E2" w:rsidRPr="00671ED3" w:rsidRDefault="00F609E2" w:rsidP="00F609E2">
      <w:pPr>
        <w:autoSpaceDE w:val="0"/>
        <w:autoSpaceDN w:val="0"/>
        <w:adjustRightInd w:val="0"/>
        <w:rPr>
          <w:rFonts w:ascii="Palatino Linotype" w:hAnsi="Palatino Linotype" w:cs="Arial"/>
          <w:sz w:val="20"/>
          <w:szCs w:val="20"/>
        </w:rPr>
      </w:pPr>
    </w:p>
    <w:p w14:paraId="5535752D" w14:textId="77777777" w:rsidR="00F609E2" w:rsidRPr="00671ED3" w:rsidRDefault="00F609E2" w:rsidP="00F609E2">
      <w:pPr>
        <w:autoSpaceDE w:val="0"/>
        <w:autoSpaceDN w:val="0"/>
        <w:adjustRightInd w:val="0"/>
        <w:rPr>
          <w:rFonts w:ascii="Palatino Linotype" w:hAnsi="Palatino Linotype" w:cs="Arial"/>
          <w:sz w:val="20"/>
          <w:szCs w:val="20"/>
        </w:rPr>
      </w:pPr>
    </w:p>
    <w:p w14:paraId="7EDD1B22" w14:textId="77777777" w:rsidR="00F609E2" w:rsidRPr="00671ED3" w:rsidRDefault="00F609E2" w:rsidP="00F609E2">
      <w:pPr>
        <w:autoSpaceDE w:val="0"/>
        <w:autoSpaceDN w:val="0"/>
        <w:adjustRightInd w:val="0"/>
        <w:rPr>
          <w:rFonts w:ascii="Palatino Linotype" w:hAnsi="Palatino Linotype" w:cs="Arial"/>
          <w:sz w:val="20"/>
          <w:szCs w:val="20"/>
        </w:rPr>
      </w:pPr>
    </w:p>
    <w:p w14:paraId="0366D4C0" w14:textId="77777777" w:rsidR="00F609E2" w:rsidRPr="00671ED3" w:rsidRDefault="00F609E2" w:rsidP="00F609E2">
      <w:pPr>
        <w:autoSpaceDE w:val="0"/>
        <w:autoSpaceDN w:val="0"/>
        <w:adjustRightInd w:val="0"/>
        <w:rPr>
          <w:rFonts w:ascii="Palatino Linotype" w:hAnsi="Palatino Linotype" w:cs="Arial"/>
          <w:sz w:val="20"/>
          <w:szCs w:val="20"/>
        </w:rPr>
      </w:pPr>
    </w:p>
    <w:p w14:paraId="1AFC84B9" w14:textId="77777777" w:rsidR="00F609E2" w:rsidRPr="00671ED3" w:rsidRDefault="00F609E2" w:rsidP="00F609E2">
      <w:pPr>
        <w:autoSpaceDE w:val="0"/>
        <w:autoSpaceDN w:val="0"/>
        <w:adjustRightInd w:val="0"/>
        <w:rPr>
          <w:rFonts w:ascii="Palatino Linotype" w:hAnsi="Palatino Linotype" w:cs="Arial"/>
          <w:sz w:val="20"/>
          <w:szCs w:val="20"/>
        </w:rPr>
      </w:pPr>
    </w:p>
    <w:p w14:paraId="647C5ECF" w14:textId="77777777" w:rsidR="00F609E2" w:rsidRPr="00671ED3" w:rsidRDefault="00F609E2" w:rsidP="00F609E2">
      <w:pPr>
        <w:autoSpaceDE w:val="0"/>
        <w:autoSpaceDN w:val="0"/>
        <w:adjustRightInd w:val="0"/>
        <w:rPr>
          <w:rFonts w:ascii="Palatino Linotype" w:hAnsi="Palatino Linotype" w:cs="Arial"/>
          <w:sz w:val="20"/>
          <w:szCs w:val="20"/>
        </w:rPr>
      </w:pPr>
    </w:p>
    <w:p w14:paraId="743179CE" w14:textId="77777777" w:rsidR="00130531" w:rsidRPr="00671ED3" w:rsidRDefault="00130531" w:rsidP="00F609E2">
      <w:pPr>
        <w:autoSpaceDE w:val="0"/>
        <w:autoSpaceDN w:val="0"/>
        <w:adjustRightInd w:val="0"/>
        <w:rPr>
          <w:rFonts w:ascii="Palatino Linotype" w:hAnsi="Palatino Linotype" w:cs="Arial"/>
          <w:sz w:val="20"/>
          <w:szCs w:val="20"/>
        </w:rPr>
      </w:pPr>
    </w:p>
    <w:p w14:paraId="291AD098" w14:textId="77777777" w:rsidR="00130531" w:rsidRPr="00671ED3" w:rsidRDefault="00130531" w:rsidP="00F609E2">
      <w:pPr>
        <w:autoSpaceDE w:val="0"/>
        <w:autoSpaceDN w:val="0"/>
        <w:adjustRightInd w:val="0"/>
        <w:rPr>
          <w:rFonts w:ascii="Palatino Linotype" w:hAnsi="Palatino Linotype" w:cs="Arial"/>
          <w:sz w:val="20"/>
          <w:szCs w:val="20"/>
        </w:rPr>
      </w:pPr>
    </w:p>
    <w:p w14:paraId="04C11B55" w14:textId="77777777" w:rsidR="001B68F6" w:rsidRPr="00671ED3" w:rsidRDefault="001B68F6" w:rsidP="001B68F6">
      <w:pPr>
        <w:pStyle w:val="Naslov10"/>
        <w:jc w:val="right"/>
        <w:rPr>
          <w:rFonts w:ascii="Palatino Linotype" w:hAnsi="Palatino Linotype"/>
          <w:szCs w:val="20"/>
        </w:rPr>
      </w:pPr>
      <w:r w:rsidRPr="00671ED3">
        <w:rPr>
          <w:rFonts w:ascii="Palatino Linotype" w:hAnsi="Palatino Linotype"/>
          <w:szCs w:val="20"/>
          <w:u w:val="single"/>
        </w:rPr>
        <w:lastRenderedPageBreak/>
        <w:t>RAZPISNI OBRAZEC 2</w:t>
      </w:r>
      <w:r w:rsidRPr="00671ED3">
        <w:rPr>
          <w:rFonts w:ascii="Palatino Linotype" w:hAnsi="Palatino Linotype"/>
          <w:caps w:val="0"/>
          <w:szCs w:val="20"/>
          <w:u w:val="single"/>
        </w:rPr>
        <w:t>a – SKLOP I</w:t>
      </w:r>
    </w:p>
    <w:p w14:paraId="7F42439F" w14:textId="77777777" w:rsidR="00F609E2" w:rsidRPr="00671ED3" w:rsidRDefault="00F609E2" w:rsidP="00F609E2">
      <w:pPr>
        <w:autoSpaceDE w:val="0"/>
        <w:autoSpaceDN w:val="0"/>
        <w:adjustRightInd w:val="0"/>
        <w:rPr>
          <w:rFonts w:ascii="Palatino Linotype" w:hAnsi="Palatino Linotype" w:cs="Arial"/>
          <w:sz w:val="20"/>
          <w:szCs w:val="20"/>
        </w:rPr>
      </w:pPr>
    </w:p>
    <w:p w14:paraId="2C29305C"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43310E2A"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4BF94BCE" w14:textId="77777777" w:rsidR="00F609E2" w:rsidRPr="00671ED3" w:rsidRDefault="00F609E2" w:rsidP="00F609E2">
      <w:pPr>
        <w:jc w:val="center"/>
        <w:rPr>
          <w:rFonts w:ascii="Palatino Linotype" w:hAnsi="Palatino Linotype" w:cs="Arial"/>
          <w:sz w:val="20"/>
          <w:szCs w:val="20"/>
        </w:rPr>
      </w:pPr>
    </w:p>
    <w:p w14:paraId="35DE02EA" w14:textId="1AB9FF42" w:rsidR="00F609E2" w:rsidRPr="00671ED3" w:rsidRDefault="00F609E2" w:rsidP="00F609E2">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za </w:t>
      </w:r>
      <w:r w:rsidRPr="00671ED3">
        <w:rPr>
          <w:rFonts w:ascii="Palatino Linotype" w:hAnsi="Palatino Linotype" w:cs="Arial"/>
          <w:b/>
          <w:sz w:val="20"/>
          <w:szCs w:val="20"/>
        </w:rPr>
        <w:t>sklop I</w:t>
      </w:r>
      <w:r w:rsidR="00AB7FBA" w:rsidRPr="00671ED3">
        <w:rPr>
          <w:rFonts w:ascii="Palatino Linotype" w:hAnsi="Palatino Linotype" w:cs="Arial"/>
          <w:sz w:val="20"/>
          <w:szCs w:val="20"/>
        </w:rPr>
        <w:t xml:space="preserve">: </w:t>
      </w:r>
      <w:r w:rsidR="00E907AA" w:rsidRPr="00671ED3">
        <w:rPr>
          <w:rFonts w:ascii="Palatino Linotype" w:hAnsi="Palatino Linotype" w:cs="Arial"/>
          <w:sz w:val="20"/>
          <w:szCs w:val="20"/>
        </w:rPr>
        <w:t>2</w:t>
      </w:r>
      <w:r w:rsidR="00066319" w:rsidRPr="00671ED3">
        <w:rPr>
          <w:rFonts w:ascii="Palatino Linotype" w:hAnsi="Palatino Linotype" w:cs="Arial"/>
          <w:sz w:val="20"/>
          <w:szCs w:val="20"/>
        </w:rPr>
        <w:t>2</w:t>
      </w:r>
      <w:r w:rsidR="00AB7FBA" w:rsidRPr="00671ED3">
        <w:rPr>
          <w:rFonts w:ascii="Palatino Linotype" w:hAnsi="Palatino Linotype" w:cs="Arial"/>
          <w:sz w:val="20"/>
          <w:szCs w:val="20"/>
        </w:rPr>
        <w:t>.</w:t>
      </w:r>
      <w:r w:rsidR="00E907AA" w:rsidRPr="00671ED3">
        <w:rPr>
          <w:rFonts w:ascii="Palatino Linotype" w:hAnsi="Palatino Linotype" w:cs="Arial"/>
          <w:sz w:val="20"/>
          <w:szCs w:val="20"/>
        </w:rPr>
        <w:t>00</w:t>
      </w:r>
      <w:r w:rsidR="00AB7FBA" w:rsidRPr="00671ED3">
        <w:rPr>
          <w:rFonts w:ascii="Palatino Linotype" w:hAnsi="Palatino Linotype" w:cs="Arial"/>
          <w:sz w:val="20"/>
          <w:szCs w:val="20"/>
        </w:rPr>
        <w:t>0</w:t>
      </w:r>
      <w:r w:rsidRPr="00671ED3">
        <w:rPr>
          <w:rFonts w:ascii="Palatino Linotype" w:hAnsi="Palatino Linotype" w:cs="Arial"/>
          <w:sz w:val="20"/>
          <w:szCs w:val="20"/>
        </w:rPr>
        <w:t>,00 EUR brez vključenega DDV (za celotno trajanje javnega naročila)</w:t>
      </w:r>
    </w:p>
    <w:p w14:paraId="2122A61F" w14:textId="77777777" w:rsidR="00F609E2" w:rsidRPr="00671ED3" w:rsidRDefault="00F609E2" w:rsidP="009D1B15">
      <w:pPr>
        <w:jc w:val="both"/>
        <w:rPr>
          <w:rFonts w:ascii="Palatino Linotype" w:hAnsi="Palatino Linotype" w:cs="Arial"/>
          <w:sz w:val="20"/>
          <w:szCs w:val="20"/>
        </w:rPr>
      </w:pPr>
    </w:p>
    <w:p w14:paraId="494BC84E" w14:textId="3071DBC9" w:rsidR="00F609E2" w:rsidRPr="00671ED3" w:rsidRDefault="00F609E2" w:rsidP="009D1B15">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I</w:t>
      </w:r>
      <w:r w:rsidR="009D1B15" w:rsidRPr="00671ED3">
        <w:rPr>
          <w:rFonts w:ascii="Palatino Linotype" w:hAnsi="Palatino Linotype" w:cs="Arial"/>
          <w:sz w:val="20"/>
          <w:szCs w:val="20"/>
          <w:lang w:val="sl-SI"/>
        </w:rPr>
        <w:t xml:space="preserve"> </w:t>
      </w:r>
      <w:r w:rsidR="00353798" w:rsidRPr="00671ED3">
        <w:rPr>
          <w:rFonts w:ascii="Palatino Linotype" w:hAnsi="Palatino Linotype" w:cs="Arial"/>
          <w:sz w:val="20"/>
          <w:szCs w:val="20"/>
          <w:lang w:val="sl-SI"/>
        </w:rPr>
        <w:t xml:space="preserve"> (9. sklop)</w:t>
      </w:r>
      <w:r w:rsidR="002949E9" w:rsidRPr="00671ED3">
        <w:rPr>
          <w:rFonts w:ascii="Palatino Linotype" w:hAnsi="Palatino Linotype" w:cs="Arial"/>
          <w:sz w:val="20"/>
          <w:szCs w:val="20"/>
          <w:lang w:val="sl-SI"/>
        </w:rPr>
        <w:t xml:space="preserve"> – IZVAJANJE STORITEV ZIMSKE SLUŽBE - CESTNI ODSEK</w:t>
      </w:r>
    </w:p>
    <w:p w14:paraId="7B503864" w14:textId="77777777" w:rsidR="00F609E2" w:rsidRPr="00671ED3" w:rsidRDefault="00F609E2" w:rsidP="00F609E2">
      <w:pPr>
        <w:rPr>
          <w:rFonts w:ascii="Palatino Linotype" w:hAnsi="Palatino Linotype" w:cs="Arial"/>
          <w:sz w:val="20"/>
          <w:szCs w:val="20"/>
        </w:rPr>
      </w:pPr>
    </w:p>
    <w:p w14:paraId="4F904F49" w14:textId="77777777" w:rsidR="00F609E2" w:rsidRPr="00671ED3" w:rsidRDefault="00F609E2" w:rsidP="00F609E2">
      <w:pPr>
        <w:rPr>
          <w:rFonts w:ascii="Palatino Linotype" w:hAnsi="Palatino Linotype" w:cs="Arial"/>
          <w:b/>
          <w:sz w:val="20"/>
          <w:szCs w:val="20"/>
        </w:rPr>
      </w:pPr>
      <w:r w:rsidRPr="00671ED3">
        <w:rPr>
          <w:rFonts w:ascii="Palatino Linotype" w:hAnsi="Palatino Linotype" w:cs="Arial"/>
          <w:b/>
          <w:sz w:val="20"/>
          <w:szCs w:val="20"/>
        </w:rPr>
        <w:t>1. Lokalne ceste</w:t>
      </w:r>
    </w:p>
    <w:p w14:paraId="6E3E8034"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0"/>
        <w:gridCol w:w="4901"/>
        <w:gridCol w:w="3021"/>
      </w:tblGrid>
      <w:tr w:rsidR="00A24A2F" w:rsidRPr="00671ED3" w14:paraId="3B2B82B3" w14:textId="77777777" w:rsidTr="00A54DED">
        <w:tc>
          <w:tcPr>
            <w:tcW w:w="1150" w:type="dxa"/>
          </w:tcPr>
          <w:p w14:paraId="6EC93F2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90" w:type="dxa"/>
          </w:tcPr>
          <w:p w14:paraId="39899DF4"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070" w:type="dxa"/>
          </w:tcPr>
          <w:p w14:paraId="6F7D762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A24A2F" w:rsidRPr="00671ED3" w14:paraId="22E23AFD" w14:textId="77777777" w:rsidTr="00A54DED">
        <w:tc>
          <w:tcPr>
            <w:tcW w:w="1150" w:type="dxa"/>
          </w:tcPr>
          <w:p w14:paraId="0F41EBAA"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480090</w:t>
            </w:r>
          </w:p>
        </w:tc>
        <w:tc>
          <w:tcPr>
            <w:tcW w:w="4990" w:type="dxa"/>
          </w:tcPr>
          <w:p w14:paraId="6EFA9C0A"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Potoška vas – Polana – Pečnik</w:t>
            </w:r>
          </w:p>
        </w:tc>
        <w:tc>
          <w:tcPr>
            <w:tcW w:w="3070" w:type="dxa"/>
          </w:tcPr>
          <w:p w14:paraId="1F41302F"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(pluženje in posip)</w:t>
            </w:r>
          </w:p>
        </w:tc>
      </w:tr>
      <w:tr w:rsidR="00A24A2F" w:rsidRPr="00671ED3" w14:paraId="3822B211" w14:textId="77777777" w:rsidTr="00A54DED">
        <w:tc>
          <w:tcPr>
            <w:tcW w:w="1150" w:type="dxa"/>
          </w:tcPr>
          <w:p w14:paraId="5BFDD36D"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480010</w:t>
            </w:r>
          </w:p>
        </w:tc>
        <w:tc>
          <w:tcPr>
            <w:tcW w:w="4990" w:type="dxa"/>
          </w:tcPr>
          <w:p w14:paraId="33A4DC6F" w14:textId="77777777" w:rsidR="00F609E2" w:rsidRPr="00671ED3" w:rsidRDefault="00F609E2" w:rsidP="00A54DED">
            <w:pPr>
              <w:pStyle w:val="Naslov1"/>
              <w:rPr>
                <w:rFonts w:ascii="Palatino Linotype" w:hAnsi="Palatino Linotype" w:cs="Arial"/>
                <w:b w:val="0"/>
                <w:sz w:val="20"/>
                <w:szCs w:val="20"/>
              </w:rPr>
            </w:pPr>
            <w:r w:rsidRPr="00671ED3">
              <w:rPr>
                <w:rFonts w:ascii="Palatino Linotype" w:hAnsi="Palatino Linotype" w:cs="Arial"/>
                <w:b w:val="0"/>
                <w:sz w:val="20"/>
                <w:szCs w:val="20"/>
              </w:rPr>
              <w:t>Pločnik Skrinjar-Kotredež</w:t>
            </w:r>
          </w:p>
        </w:tc>
        <w:tc>
          <w:tcPr>
            <w:tcW w:w="3070" w:type="dxa"/>
          </w:tcPr>
          <w:p w14:paraId="56A94E03"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43D3058A" w14:textId="77777777" w:rsidTr="00A54DED">
        <w:tc>
          <w:tcPr>
            <w:tcW w:w="1150" w:type="dxa"/>
          </w:tcPr>
          <w:p w14:paraId="2615FC03" w14:textId="77777777" w:rsidR="00F609E2" w:rsidRPr="00671ED3" w:rsidRDefault="00F609E2" w:rsidP="00A54DED">
            <w:pPr>
              <w:pStyle w:val="Naslov1"/>
              <w:rPr>
                <w:rFonts w:ascii="Palatino Linotype" w:hAnsi="Palatino Linotype" w:cs="Arial"/>
                <w:b w:val="0"/>
                <w:sz w:val="20"/>
                <w:szCs w:val="20"/>
                <w:lang w:val="sl-SI"/>
              </w:rPr>
            </w:pPr>
            <w:r w:rsidRPr="00671ED3">
              <w:rPr>
                <w:rFonts w:ascii="Palatino Linotype" w:hAnsi="Palatino Linotype" w:cs="Arial"/>
                <w:b w:val="0"/>
                <w:sz w:val="20"/>
                <w:szCs w:val="20"/>
                <w:lang w:val="sl-SI"/>
              </w:rPr>
              <w:t>480050</w:t>
            </w:r>
          </w:p>
        </w:tc>
        <w:tc>
          <w:tcPr>
            <w:tcW w:w="4990" w:type="dxa"/>
          </w:tcPr>
          <w:p w14:paraId="3471BDA8" w14:textId="77777777" w:rsidR="00F609E2" w:rsidRPr="00671ED3" w:rsidRDefault="00F609E2" w:rsidP="00A54DED">
            <w:pPr>
              <w:pStyle w:val="Naslov1"/>
              <w:rPr>
                <w:rFonts w:ascii="Palatino Linotype" w:hAnsi="Palatino Linotype" w:cs="Arial"/>
                <w:b w:val="0"/>
                <w:sz w:val="20"/>
                <w:szCs w:val="20"/>
                <w:lang w:val="sl-SI"/>
              </w:rPr>
            </w:pPr>
            <w:proofErr w:type="spellStart"/>
            <w:r w:rsidRPr="00671ED3">
              <w:rPr>
                <w:rFonts w:ascii="Palatino Linotype" w:hAnsi="Palatino Linotype" w:cs="Arial"/>
                <w:b w:val="0"/>
                <w:sz w:val="20"/>
                <w:szCs w:val="20"/>
                <w:lang w:val="sl-SI"/>
              </w:rPr>
              <w:t>Gamberk</w:t>
            </w:r>
            <w:proofErr w:type="spellEnd"/>
            <w:r w:rsidRPr="00671ED3">
              <w:rPr>
                <w:rFonts w:ascii="Palatino Linotype" w:hAnsi="Palatino Linotype" w:cs="Arial"/>
                <w:b w:val="0"/>
                <w:sz w:val="20"/>
                <w:szCs w:val="20"/>
                <w:lang w:val="sl-SI"/>
              </w:rPr>
              <w:t>- Zaloka</w:t>
            </w:r>
          </w:p>
        </w:tc>
        <w:tc>
          <w:tcPr>
            <w:tcW w:w="3070" w:type="dxa"/>
          </w:tcPr>
          <w:p w14:paraId="0A85A336"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25575F44" w14:textId="77777777" w:rsidTr="00A54DED">
        <w:tc>
          <w:tcPr>
            <w:tcW w:w="1150" w:type="dxa"/>
          </w:tcPr>
          <w:p w14:paraId="11885E72" w14:textId="77777777" w:rsidR="00F609E2" w:rsidRPr="00671ED3" w:rsidRDefault="00F609E2" w:rsidP="00A54DED">
            <w:pPr>
              <w:pStyle w:val="Naslov1"/>
              <w:rPr>
                <w:rFonts w:ascii="Palatino Linotype" w:hAnsi="Palatino Linotype" w:cs="Arial"/>
                <w:b w:val="0"/>
                <w:sz w:val="20"/>
                <w:szCs w:val="20"/>
                <w:lang w:val="sl-SI"/>
              </w:rPr>
            </w:pPr>
            <w:r w:rsidRPr="00671ED3">
              <w:rPr>
                <w:rFonts w:ascii="Palatino Linotype" w:hAnsi="Palatino Linotype" w:cs="Arial"/>
                <w:b w:val="0"/>
                <w:sz w:val="20"/>
                <w:szCs w:val="20"/>
                <w:lang w:val="sl-SI"/>
              </w:rPr>
              <w:t>480080</w:t>
            </w:r>
          </w:p>
        </w:tc>
        <w:tc>
          <w:tcPr>
            <w:tcW w:w="4990" w:type="dxa"/>
          </w:tcPr>
          <w:p w14:paraId="379BF0B0" w14:textId="77777777" w:rsidR="00F609E2" w:rsidRPr="00671ED3" w:rsidRDefault="00F609E2" w:rsidP="00A54DED">
            <w:pPr>
              <w:pStyle w:val="Naslov1"/>
              <w:rPr>
                <w:rFonts w:ascii="Palatino Linotype" w:hAnsi="Palatino Linotype" w:cs="Arial"/>
                <w:b w:val="0"/>
                <w:sz w:val="20"/>
                <w:szCs w:val="20"/>
                <w:lang w:val="sl-SI"/>
              </w:rPr>
            </w:pPr>
            <w:r w:rsidRPr="00671ED3">
              <w:rPr>
                <w:rFonts w:ascii="Palatino Linotype" w:hAnsi="Palatino Linotype" w:cs="Arial"/>
                <w:b w:val="0"/>
                <w:sz w:val="20"/>
                <w:szCs w:val="20"/>
                <w:lang w:val="sl-SI"/>
              </w:rPr>
              <w:t>Tesen-Zgornje Zavine-</w:t>
            </w:r>
            <w:proofErr w:type="spellStart"/>
            <w:r w:rsidRPr="00671ED3">
              <w:rPr>
                <w:rFonts w:ascii="Palatino Linotype" w:hAnsi="Palatino Linotype" w:cs="Arial"/>
                <w:b w:val="0"/>
                <w:sz w:val="20"/>
                <w:szCs w:val="20"/>
                <w:lang w:val="sl-SI"/>
              </w:rPr>
              <w:t>Gamberk</w:t>
            </w:r>
            <w:proofErr w:type="spellEnd"/>
          </w:p>
        </w:tc>
        <w:tc>
          <w:tcPr>
            <w:tcW w:w="3070" w:type="dxa"/>
          </w:tcPr>
          <w:p w14:paraId="746D6F65" w14:textId="77777777" w:rsidR="00F609E2" w:rsidRPr="00671ED3" w:rsidRDefault="00F609E2"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A24A2F" w:rsidRPr="00671ED3" w14:paraId="25D8F06C" w14:textId="77777777" w:rsidTr="00A54DED">
        <w:tc>
          <w:tcPr>
            <w:tcW w:w="1150" w:type="dxa"/>
          </w:tcPr>
          <w:p w14:paraId="23EE8AFF" w14:textId="77777777" w:rsidR="00E013EA" w:rsidRPr="00671ED3" w:rsidRDefault="00E013EA" w:rsidP="00A54DED">
            <w:pPr>
              <w:pStyle w:val="Naslov1"/>
              <w:rPr>
                <w:rFonts w:ascii="Palatino Linotype" w:hAnsi="Palatino Linotype" w:cs="Arial"/>
                <w:b w:val="0"/>
                <w:sz w:val="20"/>
                <w:szCs w:val="20"/>
                <w:lang w:val="sl-SI"/>
              </w:rPr>
            </w:pPr>
            <w:r w:rsidRPr="00671ED3">
              <w:rPr>
                <w:rFonts w:ascii="Palatino Linotype" w:hAnsi="Palatino Linotype" w:cs="Arial"/>
                <w:b w:val="0"/>
                <w:sz w:val="20"/>
                <w:szCs w:val="20"/>
                <w:lang w:val="sl-SI"/>
              </w:rPr>
              <w:t>480011</w:t>
            </w:r>
          </w:p>
        </w:tc>
        <w:tc>
          <w:tcPr>
            <w:tcW w:w="4990" w:type="dxa"/>
          </w:tcPr>
          <w:p w14:paraId="11572391" w14:textId="77777777" w:rsidR="00E013EA" w:rsidRPr="00671ED3" w:rsidRDefault="00E013EA" w:rsidP="00A54DED">
            <w:pPr>
              <w:pStyle w:val="Naslov1"/>
              <w:rPr>
                <w:rFonts w:ascii="Palatino Linotype" w:hAnsi="Palatino Linotype" w:cs="Arial"/>
                <w:b w:val="0"/>
                <w:color w:val="EE0000"/>
                <w:sz w:val="20"/>
                <w:szCs w:val="20"/>
                <w:lang w:val="sl-SI"/>
              </w:rPr>
            </w:pPr>
            <w:r w:rsidRPr="00671ED3">
              <w:rPr>
                <w:rFonts w:ascii="Palatino Linotype" w:hAnsi="Palatino Linotype" w:cs="Arial"/>
                <w:b w:val="0"/>
                <w:sz w:val="20"/>
                <w:szCs w:val="20"/>
                <w:lang w:val="sl-SI"/>
              </w:rPr>
              <w:t>Pločnik na območju AP v Čemšeniku</w:t>
            </w:r>
          </w:p>
        </w:tc>
        <w:tc>
          <w:tcPr>
            <w:tcW w:w="3070" w:type="dxa"/>
          </w:tcPr>
          <w:p w14:paraId="56FC3DBA" w14:textId="77777777" w:rsidR="00E013EA" w:rsidRPr="00671ED3" w:rsidRDefault="00E013EA" w:rsidP="00A54DED">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bl>
    <w:p w14:paraId="0E8C2FA3" w14:textId="77777777" w:rsidR="00F609E2" w:rsidRPr="00671ED3" w:rsidRDefault="00F609E2" w:rsidP="00F609E2">
      <w:pPr>
        <w:pStyle w:val="Naslov1"/>
        <w:rPr>
          <w:rFonts w:ascii="Palatino Linotype" w:hAnsi="Palatino Linotype" w:cs="Arial"/>
          <w:b w:val="0"/>
          <w:sz w:val="20"/>
          <w:szCs w:val="20"/>
        </w:rPr>
      </w:pP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p>
    <w:p w14:paraId="330C2FDF" w14:textId="77777777" w:rsidR="00E91A88" w:rsidRPr="00671ED3" w:rsidRDefault="00E91A88" w:rsidP="00E91A88">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68B5A6F3" w14:textId="77777777" w:rsidTr="00E71427">
        <w:tc>
          <w:tcPr>
            <w:tcW w:w="3027" w:type="dxa"/>
          </w:tcPr>
          <w:p w14:paraId="75954591" w14:textId="09E99BDE"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32268B88"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0BC3ADBC" w14:textId="77777777" w:rsidR="00E71427" w:rsidRPr="00671ED3" w:rsidRDefault="00E71427" w:rsidP="00E71427">
            <w:pPr>
              <w:jc w:val="center"/>
              <w:rPr>
                <w:rFonts w:ascii="Palatino Linotype" w:hAnsi="Palatino Linotype" w:cs="Arial"/>
                <w:bCs/>
                <w:sz w:val="20"/>
                <w:szCs w:val="20"/>
              </w:rPr>
            </w:pPr>
          </w:p>
          <w:p w14:paraId="4AB19133" w14:textId="6CECCA2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191C2B4B" w14:textId="49A5C51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7796A402" w14:textId="77777777" w:rsidTr="00E71427">
        <w:tc>
          <w:tcPr>
            <w:tcW w:w="3027" w:type="dxa"/>
          </w:tcPr>
          <w:p w14:paraId="1BD295CA" w14:textId="35FED3BC"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78C9343B" w14:textId="77777777" w:rsidR="00E71427" w:rsidRPr="00671ED3" w:rsidRDefault="00E71427" w:rsidP="00E71427">
            <w:pPr>
              <w:jc w:val="center"/>
              <w:rPr>
                <w:rFonts w:ascii="Palatino Linotype" w:hAnsi="Palatino Linotype" w:cs="Arial"/>
                <w:bCs/>
                <w:sz w:val="20"/>
                <w:szCs w:val="20"/>
              </w:rPr>
            </w:pPr>
          </w:p>
        </w:tc>
        <w:tc>
          <w:tcPr>
            <w:tcW w:w="3271" w:type="dxa"/>
          </w:tcPr>
          <w:p w14:paraId="0402A607" w14:textId="77777777" w:rsidR="00E71427" w:rsidRPr="00671ED3" w:rsidRDefault="00E71427" w:rsidP="00E71427">
            <w:pPr>
              <w:rPr>
                <w:rFonts w:ascii="Palatino Linotype" w:hAnsi="Palatino Linotype" w:cs="Arial"/>
                <w:bCs/>
                <w:sz w:val="20"/>
                <w:szCs w:val="20"/>
              </w:rPr>
            </w:pPr>
          </w:p>
          <w:p w14:paraId="5BC6E045" w14:textId="74A81582"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2D037122" w14:textId="77777777" w:rsidTr="00E71427">
        <w:tc>
          <w:tcPr>
            <w:tcW w:w="3027" w:type="dxa"/>
          </w:tcPr>
          <w:p w14:paraId="225D9D05"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61431539" w14:textId="7C5D7DCA"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659213B5" w14:textId="77777777" w:rsidR="00E71427" w:rsidRPr="00671ED3" w:rsidRDefault="00E71427" w:rsidP="00E71427">
            <w:pPr>
              <w:jc w:val="center"/>
              <w:rPr>
                <w:rFonts w:ascii="Palatino Linotype" w:hAnsi="Palatino Linotype" w:cs="Arial"/>
                <w:bCs/>
                <w:sz w:val="20"/>
                <w:szCs w:val="20"/>
              </w:rPr>
            </w:pPr>
          </w:p>
        </w:tc>
        <w:tc>
          <w:tcPr>
            <w:tcW w:w="3271" w:type="dxa"/>
          </w:tcPr>
          <w:p w14:paraId="300AE517" w14:textId="5073C8B9"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5B33805B" w14:textId="77777777" w:rsidTr="00E71427">
        <w:tc>
          <w:tcPr>
            <w:tcW w:w="3027" w:type="dxa"/>
          </w:tcPr>
          <w:p w14:paraId="5DA69C17"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49052ABC" w14:textId="5BBEF4F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66454CEE" w14:textId="77777777" w:rsidR="00E71427" w:rsidRPr="00671ED3" w:rsidRDefault="00E71427" w:rsidP="00E71427">
            <w:pPr>
              <w:jc w:val="center"/>
              <w:rPr>
                <w:rFonts w:ascii="Palatino Linotype" w:hAnsi="Palatino Linotype" w:cs="Arial"/>
                <w:bCs/>
                <w:sz w:val="20"/>
                <w:szCs w:val="20"/>
              </w:rPr>
            </w:pPr>
          </w:p>
        </w:tc>
        <w:tc>
          <w:tcPr>
            <w:tcW w:w="3271" w:type="dxa"/>
          </w:tcPr>
          <w:p w14:paraId="0BA5301D" w14:textId="7D7C8CD4"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16928D8D" w14:textId="77777777" w:rsidTr="00E71427">
        <w:tc>
          <w:tcPr>
            <w:tcW w:w="3027" w:type="dxa"/>
          </w:tcPr>
          <w:p w14:paraId="61D00942" w14:textId="0F54E0BB"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Rovokopač s plugom (vključen strojnik)</w:t>
            </w:r>
          </w:p>
        </w:tc>
        <w:tc>
          <w:tcPr>
            <w:tcW w:w="2764" w:type="dxa"/>
          </w:tcPr>
          <w:p w14:paraId="05001FE4" w14:textId="77777777" w:rsidR="00E71427" w:rsidRPr="00671ED3" w:rsidRDefault="00E71427" w:rsidP="00E71427">
            <w:pPr>
              <w:jc w:val="center"/>
              <w:rPr>
                <w:rFonts w:ascii="Palatino Linotype" w:hAnsi="Palatino Linotype" w:cs="Arial"/>
                <w:bCs/>
                <w:sz w:val="20"/>
                <w:szCs w:val="20"/>
              </w:rPr>
            </w:pPr>
          </w:p>
        </w:tc>
        <w:tc>
          <w:tcPr>
            <w:tcW w:w="3271" w:type="dxa"/>
          </w:tcPr>
          <w:p w14:paraId="70D42B6B" w14:textId="56E60860"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6FB1D515" w14:textId="77777777" w:rsidTr="00E71427">
        <w:tc>
          <w:tcPr>
            <w:tcW w:w="3027" w:type="dxa"/>
          </w:tcPr>
          <w:p w14:paraId="08F749F0"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1CE1FD5F" w14:textId="11DC1F8F"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24C1DE16" w14:textId="77777777" w:rsidR="00E71427" w:rsidRPr="00671ED3" w:rsidRDefault="00E71427" w:rsidP="00E71427">
            <w:pPr>
              <w:jc w:val="center"/>
              <w:rPr>
                <w:rFonts w:ascii="Palatino Linotype" w:hAnsi="Palatino Linotype" w:cs="Arial"/>
                <w:bCs/>
                <w:sz w:val="20"/>
                <w:szCs w:val="20"/>
              </w:rPr>
            </w:pPr>
          </w:p>
        </w:tc>
        <w:tc>
          <w:tcPr>
            <w:tcW w:w="3271" w:type="dxa"/>
          </w:tcPr>
          <w:p w14:paraId="3C71AACA" w14:textId="2F998CD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2376FBEF" w14:textId="77777777" w:rsidTr="00E71427">
        <w:tc>
          <w:tcPr>
            <w:tcW w:w="3027" w:type="dxa"/>
          </w:tcPr>
          <w:p w14:paraId="756FBE26"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39BD7557" w14:textId="5ADEBC80"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44B68DE" w14:textId="77777777" w:rsidR="00E71427" w:rsidRPr="00671ED3" w:rsidRDefault="00E71427" w:rsidP="00E71427">
            <w:pPr>
              <w:jc w:val="center"/>
              <w:rPr>
                <w:rFonts w:ascii="Palatino Linotype" w:hAnsi="Palatino Linotype" w:cs="Arial"/>
                <w:bCs/>
                <w:sz w:val="20"/>
                <w:szCs w:val="20"/>
              </w:rPr>
            </w:pPr>
          </w:p>
        </w:tc>
        <w:tc>
          <w:tcPr>
            <w:tcW w:w="3271" w:type="dxa"/>
          </w:tcPr>
          <w:p w14:paraId="4C02D375" w14:textId="488E31C1"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2FBB7339" w14:textId="77777777" w:rsidTr="00E71427">
        <w:tc>
          <w:tcPr>
            <w:tcW w:w="3027" w:type="dxa"/>
          </w:tcPr>
          <w:p w14:paraId="2E7020AD"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259CD08A" w14:textId="1EA24C9D"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0BF91607" w14:textId="77777777" w:rsidR="00E71427" w:rsidRPr="00671ED3" w:rsidRDefault="00E71427" w:rsidP="00E71427">
            <w:pPr>
              <w:jc w:val="center"/>
              <w:rPr>
                <w:rFonts w:ascii="Palatino Linotype" w:hAnsi="Palatino Linotype" w:cs="Arial"/>
                <w:bCs/>
                <w:sz w:val="20"/>
                <w:szCs w:val="20"/>
              </w:rPr>
            </w:pPr>
          </w:p>
        </w:tc>
        <w:tc>
          <w:tcPr>
            <w:tcW w:w="3271" w:type="dxa"/>
          </w:tcPr>
          <w:p w14:paraId="6DCEC07D" w14:textId="6EBF2B1C"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1E2E7BC0" w14:textId="77777777" w:rsidTr="00E71427">
        <w:tc>
          <w:tcPr>
            <w:tcW w:w="3027" w:type="dxa"/>
          </w:tcPr>
          <w:p w14:paraId="45401644" w14:textId="2E66F4D3" w:rsidR="00E71427" w:rsidRPr="00671ED3" w:rsidRDefault="003A7DCE" w:rsidP="00E71427">
            <w:pPr>
              <w:rPr>
                <w:rFonts w:ascii="Palatino Linotype" w:hAnsi="Palatino Linotype" w:cs="Arial"/>
                <w:bCs/>
                <w:sz w:val="20"/>
                <w:szCs w:val="20"/>
              </w:rPr>
            </w:pPr>
            <w:r w:rsidRPr="00671ED3">
              <w:rPr>
                <w:rFonts w:ascii="Palatino Linotype" w:hAnsi="Palatino Linotype" w:cs="Arial"/>
                <w:bCs/>
                <w:sz w:val="20"/>
                <w:szCs w:val="20"/>
              </w:rPr>
              <w:t>Stojna ura - stojnina</w:t>
            </w:r>
            <w:r w:rsidR="00E71427" w:rsidRPr="00671ED3">
              <w:rPr>
                <w:rFonts w:ascii="Palatino Linotype" w:hAnsi="Palatino Linotype" w:cs="Arial"/>
                <w:bCs/>
                <w:sz w:val="20"/>
                <w:szCs w:val="20"/>
              </w:rPr>
              <w:t xml:space="preserve"> (vozila, stroji)</w:t>
            </w:r>
          </w:p>
        </w:tc>
        <w:tc>
          <w:tcPr>
            <w:tcW w:w="2764" w:type="dxa"/>
          </w:tcPr>
          <w:p w14:paraId="46A31042" w14:textId="77777777" w:rsidR="00E71427" w:rsidRPr="00671ED3" w:rsidRDefault="00E71427" w:rsidP="00E71427">
            <w:pPr>
              <w:jc w:val="center"/>
              <w:rPr>
                <w:rFonts w:ascii="Palatino Linotype" w:hAnsi="Palatino Linotype" w:cs="Arial"/>
                <w:bCs/>
                <w:sz w:val="20"/>
                <w:szCs w:val="20"/>
              </w:rPr>
            </w:pPr>
          </w:p>
        </w:tc>
        <w:tc>
          <w:tcPr>
            <w:tcW w:w="3271" w:type="dxa"/>
          </w:tcPr>
          <w:p w14:paraId="78B3A0D8" w14:textId="6658D9AE"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4245DD8C" w14:textId="77777777" w:rsidTr="00E71427">
        <w:tc>
          <w:tcPr>
            <w:tcW w:w="3027" w:type="dxa"/>
          </w:tcPr>
          <w:p w14:paraId="784E4332" w14:textId="1DB97778"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6D74DC2F" w14:textId="77777777" w:rsidR="00E71427" w:rsidRPr="00671ED3" w:rsidRDefault="00E71427" w:rsidP="00E71427">
            <w:pPr>
              <w:jc w:val="center"/>
              <w:rPr>
                <w:rFonts w:ascii="Palatino Linotype" w:hAnsi="Palatino Linotype" w:cs="Arial"/>
                <w:bCs/>
                <w:sz w:val="20"/>
                <w:szCs w:val="20"/>
              </w:rPr>
            </w:pPr>
          </w:p>
        </w:tc>
        <w:tc>
          <w:tcPr>
            <w:tcW w:w="3271" w:type="dxa"/>
          </w:tcPr>
          <w:p w14:paraId="372FDD34" w14:textId="136E5AC3"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633BE9A9" w14:textId="77777777" w:rsidTr="00E71427">
        <w:tc>
          <w:tcPr>
            <w:tcW w:w="3027" w:type="dxa"/>
          </w:tcPr>
          <w:p w14:paraId="0D510C8B" w14:textId="11DCE1D3"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t xml:space="preserve">Fiksna letna pripravljenost (480 € na plužno vozilo za obdobje </w:t>
            </w:r>
            <w:r w:rsidRPr="00671ED3">
              <w:rPr>
                <w:rFonts w:ascii="Palatino Linotype" w:hAnsi="Palatino Linotype" w:cs="Arial"/>
                <w:b/>
                <w:bCs/>
                <w:sz w:val="20"/>
                <w:szCs w:val="20"/>
              </w:rPr>
              <w:lastRenderedPageBreak/>
              <w:t>15. 11. tekočega leta do 15. 3. naslednjega leta)</w:t>
            </w:r>
          </w:p>
        </w:tc>
        <w:tc>
          <w:tcPr>
            <w:tcW w:w="2764" w:type="dxa"/>
          </w:tcPr>
          <w:p w14:paraId="795AEB50" w14:textId="77777777" w:rsidR="00E71427" w:rsidRPr="00671ED3" w:rsidRDefault="00E71427" w:rsidP="00E71427">
            <w:pPr>
              <w:jc w:val="center"/>
              <w:rPr>
                <w:rFonts w:ascii="Palatino Linotype" w:hAnsi="Palatino Linotype" w:cs="Arial"/>
                <w:bCs/>
                <w:sz w:val="20"/>
                <w:szCs w:val="20"/>
              </w:rPr>
            </w:pPr>
          </w:p>
        </w:tc>
        <w:tc>
          <w:tcPr>
            <w:tcW w:w="3271" w:type="dxa"/>
          </w:tcPr>
          <w:p w14:paraId="30024C75" w14:textId="092E50A4"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480,00 EUR/sezono za vsako plužno vozilo izvajalca</w:t>
            </w:r>
          </w:p>
        </w:tc>
      </w:tr>
    </w:tbl>
    <w:p w14:paraId="743EEA4B" w14:textId="77777777" w:rsidR="00E91A88" w:rsidRPr="00671ED3" w:rsidRDefault="00E91A88" w:rsidP="00E91A88">
      <w:pPr>
        <w:rPr>
          <w:rFonts w:ascii="Palatino Linotype" w:hAnsi="Palatino Linotype" w:cs="Arial"/>
          <w:b/>
          <w:bCs/>
          <w:sz w:val="20"/>
          <w:szCs w:val="20"/>
        </w:rPr>
      </w:pPr>
    </w:p>
    <w:p w14:paraId="2CAF3436" w14:textId="77777777" w:rsidR="00F609E2" w:rsidRPr="00671ED3" w:rsidRDefault="00F609E2" w:rsidP="00F609E2">
      <w:pPr>
        <w:rPr>
          <w:rFonts w:ascii="Palatino Linotype" w:hAnsi="Palatino Linotype" w:cs="Arial"/>
          <w:b/>
          <w:bCs/>
          <w:sz w:val="20"/>
          <w:szCs w:val="20"/>
        </w:rPr>
      </w:pPr>
      <w:r w:rsidRPr="00671ED3">
        <w:rPr>
          <w:rFonts w:ascii="Palatino Linotype" w:hAnsi="Palatino Linotype" w:cs="Arial"/>
          <w:b/>
          <w:bCs/>
          <w:sz w:val="20"/>
          <w:szCs w:val="20"/>
        </w:rPr>
        <w:t>Stojna ura (stojnina):______________ % od ponujene cene v zgornji tabeli.</w:t>
      </w:r>
    </w:p>
    <w:p w14:paraId="5872C3EC" w14:textId="77777777" w:rsidR="00F609E2" w:rsidRPr="00671ED3" w:rsidRDefault="00F609E2" w:rsidP="00F609E2">
      <w:pPr>
        <w:rPr>
          <w:rFonts w:ascii="Palatino Linotype" w:hAnsi="Palatino Linotype" w:cs="Arial"/>
          <w:bCs/>
          <w:sz w:val="20"/>
          <w:szCs w:val="20"/>
        </w:rPr>
      </w:pPr>
    </w:p>
    <w:p w14:paraId="45D31970"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Vpišejo se cene za tiste vrste vozil oz. strojev s katerimi bo ponudnik izvajal zimsko službo.</w:t>
      </w:r>
    </w:p>
    <w:p w14:paraId="4E83BC52" w14:textId="77777777" w:rsidR="00F609E2" w:rsidRPr="00671ED3" w:rsidRDefault="00F609E2" w:rsidP="00F609E2">
      <w:pPr>
        <w:pStyle w:val="Naslov2"/>
        <w:rPr>
          <w:rFonts w:ascii="Palatino Linotype" w:hAnsi="Palatino Linotype" w:cs="Arial"/>
          <w:b w:val="0"/>
          <w:bCs w:val="0"/>
          <w:i w:val="0"/>
          <w:sz w:val="20"/>
          <w:szCs w:val="20"/>
          <w:lang w:val="sl-SI"/>
        </w:rPr>
      </w:pPr>
    </w:p>
    <w:p w14:paraId="2EDC7F70" w14:textId="77777777" w:rsidR="00130531" w:rsidRPr="00671ED3" w:rsidRDefault="00130531" w:rsidP="00130531">
      <w:pPr>
        <w:rPr>
          <w:rFonts w:ascii="Palatino Linotype" w:hAnsi="Palatino Linotype"/>
          <w:sz w:val="20"/>
          <w:szCs w:val="20"/>
          <w:lang w:eastAsia="x-none"/>
        </w:rPr>
      </w:pPr>
    </w:p>
    <w:p w14:paraId="5C11C9DF" w14:textId="77777777" w:rsidR="00F609E2" w:rsidRPr="00671ED3" w:rsidRDefault="00F609E2" w:rsidP="00F609E2">
      <w:pPr>
        <w:pStyle w:val="Naslov2"/>
        <w:jc w:val="both"/>
        <w:rPr>
          <w:rFonts w:ascii="Palatino Linotype" w:hAnsi="Palatino Linotype" w:cs="Arial"/>
          <w:bCs w:val="0"/>
          <w:i w:val="0"/>
          <w:sz w:val="20"/>
          <w:szCs w:val="20"/>
        </w:rPr>
      </w:pPr>
      <w:r w:rsidRPr="00671ED3">
        <w:rPr>
          <w:rFonts w:ascii="Palatino Linotype" w:hAnsi="Palatino Linotype" w:cs="Arial"/>
          <w:bCs w:val="0"/>
          <w:i w:val="0"/>
          <w:sz w:val="20"/>
          <w:szCs w:val="20"/>
        </w:rPr>
        <w:t>Ponudbe katerih cene za vozila oz. stroje bodo višje od za naročnika še sprejemljivih cen, bodo zavrnjene kot nesprejemljive.</w:t>
      </w:r>
    </w:p>
    <w:p w14:paraId="317A5637" w14:textId="77777777" w:rsidR="00F609E2" w:rsidRPr="00671ED3" w:rsidRDefault="00F609E2" w:rsidP="00F609E2">
      <w:pPr>
        <w:rPr>
          <w:rFonts w:ascii="Palatino Linotype" w:hAnsi="Palatino Linotype" w:cs="Arial"/>
          <w:sz w:val="20"/>
          <w:szCs w:val="20"/>
        </w:rPr>
      </w:pPr>
    </w:p>
    <w:p w14:paraId="6666BAFF" w14:textId="77777777" w:rsidR="00130531" w:rsidRPr="00671ED3" w:rsidRDefault="00130531" w:rsidP="00F609E2">
      <w:pPr>
        <w:rPr>
          <w:rFonts w:ascii="Palatino Linotype" w:hAnsi="Palatino Linotype" w:cs="Arial"/>
          <w:sz w:val="20"/>
          <w:szCs w:val="20"/>
        </w:rPr>
      </w:pPr>
    </w:p>
    <w:p w14:paraId="0E20AE51" w14:textId="77777777" w:rsidR="00130531" w:rsidRPr="00671ED3" w:rsidRDefault="00130531"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6"/>
        <w:gridCol w:w="2161"/>
        <w:gridCol w:w="2263"/>
        <w:gridCol w:w="2272"/>
      </w:tblGrid>
      <w:tr w:rsidR="00A24A2F" w:rsidRPr="00671ED3" w14:paraId="2FE38B64" w14:textId="77777777" w:rsidTr="00A54DED">
        <w:tc>
          <w:tcPr>
            <w:tcW w:w="9212" w:type="dxa"/>
            <w:gridSpan w:val="4"/>
          </w:tcPr>
          <w:p w14:paraId="16CC1F90"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A24A2F" w:rsidRPr="00671ED3" w14:paraId="2567C2B6" w14:textId="77777777" w:rsidTr="00A54DED">
        <w:tc>
          <w:tcPr>
            <w:tcW w:w="2410" w:type="dxa"/>
          </w:tcPr>
          <w:p w14:paraId="47673805" w14:textId="77777777" w:rsidR="00F609E2" w:rsidRPr="00671ED3" w:rsidRDefault="00F609E2" w:rsidP="00A54DED">
            <w:pPr>
              <w:pStyle w:val="Telobesedila3"/>
              <w:jc w:val="center"/>
              <w:rPr>
                <w:rFonts w:ascii="Palatino Linotype" w:hAnsi="Palatino Linotype" w:cs="Arial"/>
                <w:b/>
                <w:sz w:val="20"/>
                <w:szCs w:val="20"/>
              </w:rPr>
            </w:pPr>
            <w:r w:rsidRPr="00671ED3">
              <w:rPr>
                <w:rFonts w:ascii="Palatino Linotype" w:hAnsi="Palatino Linotype" w:cs="Arial"/>
                <w:b/>
                <w:sz w:val="20"/>
                <w:szCs w:val="20"/>
              </w:rPr>
              <w:t>Vrsta vozila oz.</w:t>
            </w:r>
            <w:r w:rsidR="00166869" w:rsidRPr="00671ED3">
              <w:rPr>
                <w:rFonts w:ascii="Palatino Linotype" w:hAnsi="Palatino Linotype" w:cs="Arial"/>
                <w:b/>
                <w:sz w:val="20"/>
                <w:szCs w:val="20"/>
                <w:lang w:val="sl-SI"/>
              </w:rPr>
              <w:t xml:space="preserve"> </w:t>
            </w:r>
            <w:r w:rsidRPr="00671ED3">
              <w:rPr>
                <w:rFonts w:ascii="Palatino Linotype" w:hAnsi="Palatino Linotype" w:cs="Arial"/>
                <w:b/>
                <w:sz w:val="20"/>
                <w:szCs w:val="20"/>
              </w:rPr>
              <w:t>stroja</w:t>
            </w:r>
          </w:p>
          <w:p w14:paraId="5DDCF699" w14:textId="77777777" w:rsidR="00F609E2" w:rsidRPr="00671ED3" w:rsidRDefault="00F609E2" w:rsidP="00A54DED">
            <w:pPr>
              <w:jc w:val="center"/>
              <w:rPr>
                <w:rFonts w:ascii="Palatino Linotype" w:hAnsi="Palatino Linotype" w:cs="Arial"/>
                <w:b/>
                <w:sz w:val="20"/>
                <w:szCs w:val="20"/>
              </w:rPr>
            </w:pPr>
          </w:p>
        </w:tc>
        <w:tc>
          <w:tcPr>
            <w:tcW w:w="2196" w:type="dxa"/>
          </w:tcPr>
          <w:p w14:paraId="00ED432C"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3" w:type="dxa"/>
          </w:tcPr>
          <w:p w14:paraId="29369E91" w14:textId="77777777" w:rsidR="00F609E2" w:rsidRPr="00671ED3" w:rsidRDefault="00F609E2" w:rsidP="00A54DED">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2F6DE144" w14:textId="77777777" w:rsidR="00F609E2" w:rsidRPr="00671ED3" w:rsidRDefault="00F609E2" w:rsidP="00A54DED">
            <w:pPr>
              <w:pStyle w:val="Naslov3"/>
              <w:jc w:val="center"/>
              <w:rPr>
                <w:rFonts w:ascii="Palatino Linotype" w:hAnsi="Palatino Linotype" w:cs="Arial"/>
                <w:b w:val="0"/>
                <w:i/>
                <w:sz w:val="20"/>
                <w:szCs w:val="20"/>
              </w:rPr>
            </w:pPr>
            <w:proofErr w:type="spellStart"/>
            <w:r w:rsidRPr="00671ED3">
              <w:rPr>
                <w:rFonts w:ascii="Palatino Linotype" w:hAnsi="Palatino Linotype" w:cs="Arial"/>
                <w:b w:val="0"/>
                <w:i/>
                <w:sz w:val="20"/>
                <w:szCs w:val="20"/>
              </w:rPr>
              <w:t>Reg.številka</w:t>
            </w:r>
            <w:proofErr w:type="spellEnd"/>
          </w:p>
        </w:tc>
      </w:tr>
      <w:tr w:rsidR="00A24A2F" w:rsidRPr="00671ED3" w14:paraId="62AFE939" w14:textId="77777777" w:rsidTr="00A54DED">
        <w:tc>
          <w:tcPr>
            <w:tcW w:w="2410" w:type="dxa"/>
          </w:tcPr>
          <w:p w14:paraId="18A58983" w14:textId="77777777" w:rsidR="00F609E2" w:rsidRPr="00671ED3" w:rsidRDefault="00F609E2" w:rsidP="00A54DED">
            <w:pPr>
              <w:rPr>
                <w:rFonts w:ascii="Palatino Linotype" w:hAnsi="Palatino Linotype" w:cs="Arial"/>
                <w:bCs/>
                <w:sz w:val="20"/>
                <w:szCs w:val="20"/>
              </w:rPr>
            </w:pPr>
          </w:p>
        </w:tc>
        <w:tc>
          <w:tcPr>
            <w:tcW w:w="2196" w:type="dxa"/>
          </w:tcPr>
          <w:p w14:paraId="21992A11" w14:textId="77777777" w:rsidR="00F609E2" w:rsidRPr="00671ED3" w:rsidRDefault="00F609E2" w:rsidP="00A54DED">
            <w:pPr>
              <w:rPr>
                <w:rFonts w:ascii="Palatino Linotype" w:hAnsi="Palatino Linotype" w:cs="Arial"/>
                <w:bCs/>
                <w:sz w:val="20"/>
                <w:szCs w:val="20"/>
              </w:rPr>
            </w:pPr>
          </w:p>
        </w:tc>
        <w:tc>
          <w:tcPr>
            <w:tcW w:w="2303" w:type="dxa"/>
          </w:tcPr>
          <w:p w14:paraId="0BEF843D" w14:textId="77777777" w:rsidR="00F609E2" w:rsidRPr="00671ED3" w:rsidRDefault="00F609E2" w:rsidP="00A54DED">
            <w:pPr>
              <w:rPr>
                <w:rFonts w:ascii="Palatino Linotype" w:hAnsi="Palatino Linotype" w:cs="Arial"/>
                <w:bCs/>
                <w:sz w:val="20"/>
                <w:szCs w:val="20"/>
              </w:rPr>
            </w:pPr>
          </w:p>
        </w:tc>
        <w:tc>
          <w:tcPr>
            <w:tcW w:w="2303" w:type="dxa"/>
          </w:tcPr>
          <w:p w14:paraId="7EB0E0E0" w14:textId="77777777" w:rsidR="00F609E2" w:rsidRPr="00671ED3" w:rsidRDefault="00F609E2" w:rsidP="00A54DED">
            <w:pPr>
              <w:rPr>
                <w:rFonts w:ascii="Palatino Linotype" w:hAnsi="Palatino Linotype" w:cs="Arial"/>
                <w:bCs/>
                <w:sz w:val="20"/>
                <w:szCs w:val="20"/>
              </w:rPr>
            </w:pPr>
          </w:p>
        </w:tc>
      </w:tr>
      <w:tr w:rsidR="00A24A2F" w:rsidRPr="00671ED3" w14:paraId="310592A3" w14:textId="77777777" w:rsidTr="00A54DED">
        <w:tc>
          <w:tcPr>
            <w:tcW w:w="2410" w:type="dxa"/>
          </w:tcPr>
          <w:p w14:paraId="11930AE6" w14:textId="77777777" w:rsidR="00F609E2" w:rsidRPr="00671ED3" w:rsidRDefault="00F609E2" w:rsidP="00A54DED">
            <w:pPr>
              <w:rPr>
                <w:rFonts w:ascii="Palatino Linotype" w:hAnsi="Palatino Linotype" w:cs="Arial"/>
                <w:bCs/>
                <w:sz w:val="20"/>
                <w:szCs w:val="20"/>
              </w:rPr>
            </w:pPr>
          </w:p>
        </w:tc>
        <w:tc>
          <w:tcPr>
            <w:tcW w:w="2196" w:type="dxa"/>
          </w:tcPr>
          <w:p w14:paraId="5115CF34" w14:textId="77777777" w:rsidR="00F609E2" w:rsidRPr="00671ED3" w:rsidRDefault="00F609E2" w:rsidP="00A54DED">
            <w:pPr>
              <w:rPr>
                <w:rFonts w:ascii="Palatino Linotype" w:hAnsi="Palatino Linotype" w:cs="Arial"/>
                <w:bCs/>
                <w:sz w:val="20"/>
                <w:szCs w:val="20"/>
              </w:rPr>
            </w:pPr>
          </w:p>
        </w:tc>
        <w:tc>
          <w:tcPr>
            <w:tcW w:w="2303" w:type="dxa"/>
          </w:tcPr>
          <w:p w14:paraId="4CBAD9D4" w14:textId="77777777" w:rsidR="00F609E2" w:rsidRPr="00671ED3" w:rsidRDefault="00F609E2" w:rsidP="00A54DED">
            <w:pPr>
              <w:rPr>
                <w:rFonts w:ascii="Palatino Linotype" w:hAnsi="Palatino Linotype" w:cs="Arial"/>
                <w:bCs/>
                <w:sz w:val="20"/>
                <w:szCs w:val="20"/>
              </w:rPr>
            </w:pPr>
          </w:p>
        </w:tc>
        <w:tc>
          <w:tcPr>
            <w:tcW w:w="2303" w:type="dxa"/>
          </w:tcPr>
          <w:p w14:paraId="37436EFC" w14:textId="77777777" w:rsidR="00F609E2" w:rsidRPr="00671ED3" w:rsidRDefault="00F609E2" w:rsidP="00A54DED">
            <w:pPr>
              <w:rPr>
                <w:rFonts w:ascii="Palatino Linotype" w:hAnsi="Palatino Linotype" w:cs="Arial"/>
                <w:bCs/>
                <w:sz w:val="20"/>
                <w:szCs w:val="20"/>
              </w:rPr>
            </w:pPr>
          </w:p>
        </w:tc>
      </w:tr>
      <w:tr w:rsidR="00A24A2F" w:rsidRPr="00671ED3" w14:paraId="540D7E97" w14:textId="77777777" w:rsidTr="00A54DED">
        <w:tc>
          <w:tcPr>
            <w:tcW w:w="2410" w:type="dxa"/>
          </w:tcPr>
          <w:p w14:paraId="3DD74FEE" w14:textId="77777777" w:rsidR="00F609E2" w:rsidRPr="00671ED3" w:rsidRDefault="00F609E2" w:rsidP="00A54DED">
            <w:pPr>
              <w:rPr>
                <w:rFonts w:ascii="Palatino Linotype" w:hAnsi="Palatino Linotype" w:cs="Arial"/>
                <w:bCs/>
                <w:sz w:val="20"/>
                <w:szCs w:val="20"/>
              </w:rPr>
            </w:pPr>
          </w:p>
        </w:tc>
        <w:tc>
          <w:tcPr>
            <w:tcW w:w="2196" w:type="dxa"/>
          </w:tcPr>
          <w:p w14:paraId="082239B4" w14:textId="77777777" w:rsidR="00F609E2" w:rsidRPr="00671ED3" w:rsidRDefault="00F609E2" w:rsidP="00A54DED">
            <w:pPr>
              <w:rPr>
                <w:rFonts w:ascii="Palatino Linotype" w:hAnsi="Palatino Linotype" w:cs="Arial"/>
                <w:bCs/>
                <w:sz w:val="20"/>
                <w:szCs w:val="20"/>
              </w:rPr>
            </w:pPr>
          </w:p>
        </w:tc>
        <w:tc>
          <w:tcPr>
            <w:tcW w:w="2303" w:type="dxa"/>
          </w:tcPr>
          <w:p w14:paraId="240C5282" w14:textId="77777777" w:rsidR="00F609E2" w:rsidRPr="00671ED3" w:rsidRDefault="00F609E2" w:rsidP="00A54DED">
            <w:pPr>
              <w:rPr>
                <w:rFonts w:ascii="Palatino Linotype" w:hAnsi="Palatino Linotype" w:cs="Arial"/>
                <w:bCs/>
                <w:sz w:val="20"/>
                <w:szCs w:val="20"/>
              </w:rPr>
            </w:pPr>
          </w:p>
        </w:tc>
        <w:tc>
          <w:tcPr>
            <w:tcW w:w="2303" w:type="dxa"/>
          </w:tcPr>
          <w:p w14:paraId="07C60DD6" w14:textId="77777777" w:rsidR="00F609E2" w:rsidRPr="00671ED3" w:rsidRDefault="00F609E2" w:rsidP="00A54DED">
            <w:pPr>
              <w:rPr>
                <w:rFonts w:ascii="Palatino Linotype" w:hAnsi="Palatino Linotype" w:cs="Arial"/>
                <w:bCs/>
                <w:sz w:val="20"/>
                <w:szCs w:val="20"/>
              </w:rPr>
            </w:pPr>
          </w:p>
        </w:tc>
      </w:tr>
      <w:tr w:rsidR="00A24A2F" w:rsidRPr="00671ED3" w14:paraId="029A3D62" w14:textId="77777777" w:rsidTr="00A54DED">
        <w:tc>
          <w:tcPr>
            <w:tcW w:w="2410" w:type="dxa"/>
          </w:tcPr>
          <w:p w14:paraId="24BE5B5F" w14:textId="77777777" w:rsidR="00F609E2" w:rsidRPr="00671ED3" w:rsidRDefault="00F609E2" w:rsidP="00A54DED">
            <w:pPr>
              <w:rPr>
                <w:rFonts w:ascii="Palatino Linotype" w:hAnsi="Palatino Linotype" w:cs="Arial"/>
                <w:bCs/>
                <w:sz w:val="20"/>
                <w:szCs w:val="20"/>
              </w:rPr>
            </w:pPr>
          </w:p>
        </w:tc>
        <w:tc>
          <w:tcPr>
            <w:tcW w:w="2196" w:type="dxa"/>
          </w:tcPr>
          <w:p w14:paraId="35C4104C" w14:textId="77777777" w:rsidR="00F609E2" w:rsidRPr="00671ED3" w:rsidRDefault="00F609E2" w:rsidP="00A54DED">
            <w:pPr>
              <w:rPr>
                <w:rFonts w:ascii="Palatino Linotype" w:hAnsi="Palatino Linotype" w:cs="Arial"/>
                <w:bCs/>
                <w:sz w:val="20"/>
                <w:szCs w:val="20"/>
              </w:rPr>
            </w:pPr>
          </w:p>
        </w:tc>
        <w:tc>
          <w:tcPr>
            <w:tcW w:w="2303" w:type="dxa"/>
          </w:tcPr>
          <w:p w14:paraId="3DB203B5" w14:textId="77777777" w:rsidR="00F609E2" w:rsidRPr="00671ED3" w:rsidRDefault="00F609E2" w:rsidP="00A54DED">
            <w:pPr>
              <w:rPr>
                <w:rFonts w:ascii="Palatino Linotype" w:hAnsi="Palatino Linotype" w:cs="Arial"/>
                <w:bCs/>
                <w:sz w:val="20"/>
                <w:szCs w:val="20"/>
              </w:rPr>
            </w:pPr>
          </w:p>
        </w:tc>
        <w:tc>
          <w:tcPr>
            <w:tcW w:w="2303" w:type="dxa"/>
          </w:tcPr>
          <w:p w14:paraId="71451742" w14:textId="77777777" w:rsidR="00F609E2" w:rsidRPr="00671ED3" w:rsidRDefault="00F609E2" w:rsidP="00A54DED">
            <w:pPr>
              <w:rPr>
                <w:rFonts w:ascii="Palatino Linotype" w:hAnsi="Palatino Linotype" w:cs="Arial"/>
                <w:bCs/>
                <w:sz w:val="20"/>
                <w:szCs w:val="20"/>
              </w:rPr>
            </w:pPr>
          </w:p>
        </w:tc>
      </w:tr>
      <w:tr w:rsidR="00A24A2F" w:rsidRPr="00671ED3" w14:paraId="15971267" w14:textId="77777777" w:rsidTr="00A54DED">
        <w:tc>
          <w:tcPr>
            <w:tcW w:w="2410" w:type="dxa"/>
          </w:tcPr>
          <w:p w14:paraId="72319C8F" w14:textId="77777777" w:rsidR="00F609E2" w:rsidRPr="00671ED3" w:rsidRDefault="00F609E2" w:rsidP="00A54DED">
            <w:pPr>
              <w:rPr>
                <w:rFonts w:ascii="Palatino Linotype" w:hAnsi="Palatino Linotype" w:cs="Arial"/>
                <w:bCs/>
                <w:sz w:val="20"/>
                <w:szCs w:val="20"/>
              </w:rPr>
            </w:pPr>
          </w:p>
        </w:tc>
        <w:tc>
          <w:tcPr>
            <w:tcW w:w="2196" w:type="dxa"/>
          </w:tcPr>
          <w:p w14:paraId="7450107C" w14:textId="77777777" w:rsidR="00F609E2" w:rsidRPr="00671ED3" w:rsidRDefault="00F609E2" w:rsidP="00A54DED">
            <w:pPr>
              <w:rPr>
                <w:rFonts w:ascii="Palatino Linotype" w:hAnsi="Palatino Linotype" w:cs="Arial"/>
                <w:bCs/>
                <w:sz w:val="20"/>
                <w:szCs w:val="20"/>
              </w:rPr>
            </w:pPr>
          </w:p>
        </w:tc>
        <w:tc>
          <w:tcPr>
            <w:tcW w:w="2303" w:type="dxa"/>
          </w:tcPr>
          <w:p w14:paraId="3E95639A" w14:textId="77777777" w:rsidR="00F609E2" w:rsidRPr="00671ED3" w:rsidRDefault="00F609E2" w:rsidP="00A54DED">
            <w:pPr>
              <w:rPr>
                <w:rFonts w:ascii="Palatino Linotype" w:hAnsi="Palatino Linotype" w:cs="Arial"/>
                <w:bCs/>
                <w:sz w:val="20"/>
                <w:szCs w:val="20"/>
              </w:rPr>
            </w:pPr>
          </w:p>
        </w:tc>
        <w:tc>
          <w:tcPr>
            <w:tcW w:w="2303" w:type="dxa"/>
          </w:tcPr>
          <w:p w14:paraId="041ADCD9" w14:textId="77777777" w:rsidR="00F609E2" w:rsidRPr="00671ED3" w:rsidRDefault="00F609E2" w:rsidP="00A54DED">
            <w:pPr>
              <w:rPr>
                <w:rFonts w:ascii="Palatino Linotype" w:hAnsi="Palatino Linotype" w:cs="Arial"/>
                <w:bCs/>
                <w:sz w:val="20"/>
                <w:szCs w:val="20"/>
              </w:rPr>
            </w:pPr>
          </w:p>
        </w:tc>
      </w:tr>
      <w:tr w:rsidR="00A24A2F" w:rsidRPr="00671ED3" w14:paraId="7E2C1F80" w14:textId="77777777" w:rsidTr="00A54DED">
        <w:tc>
          <w:tcPr>
            <w:tcW w:w="2410" w:type="dxa"/>
          </w:tcPr>
          <w:p w14:paraId="5FA9BB47" w14:textId="77777777" w:rsidR="00F609E2" w:rsidRPr="00671ED3" w:rsidRDefault="00F609E2" w:rsidP="00A54DED">
            <w:pPr>
              <w:rPr>
                <w:rFonts w:ascii="Palatino Linotype" w:hAnsi="Palatino Linotype" w:cs="Arial"/>
                <w:bCs/>
                <w:sz w:val="20"/>
                <w:szCs w:val="20"/>
              </w:rPr>
            </w:pPr>
          </w:p>
        </w:tc>
        <w:tc>
          <w:tcPr>
            <w:tcW w:w="2196" w:type="dxa"/>
          </w:tcPr>
          <w:p w14:paraId="0D828609" w14:textId="77777777" w:rsidR="00F609E2" w:rsidRPr="00671ED3" w:rsidRDefault="00F609E2" w:rsidP="00A54DED">
            <w:pPr>
              <w:rPr>
                <w:rFonts w:ascii="Palatino Linotype" w:hAnsi="Palatino Linotype" w:cs="Arial"/>
                <w:bCs/>
                <w:sz w:val="20"/>
                <w:szCs w:val="20"/>
              </w:rPr>
            </w:pPr>
          </w:p>
        </w:tc>
        <w:tc>
          <w:tcPr>
            <w:tcW w:w="2303" w:type="dxa"/>
          </w:tcPr>
          <w:p w14:paraId="635CC8AE" w14:textId="77777777" w:rsidR="00F609E2" w:rsidRPr="00671ED3" w:rsidRDefault="00F609E2" w:rsidP="00A54DED">
            <w:pPr>
              <w:rPr>
                <w:rFonts w:ascii="Palatino Linotype" w:hAnsi="Palatino Linotype" w:cs="Arial"/>
                <w:bCs/>
                <w:sz w:val="20"/>
                <w:szCs w:val="20"/>
              </w:rPr>
            </w:pPr>
          </w:p>
        </w:tc>
        <w:tc>
          <w:tcPr>
            <w:tcW w:w="2303" w:type="dxa"/>
          </w:tcPr>
          <w:p w14:paraId="798BAB00" w14:textId="77777777" w:rsidR="00F609E2" w:rsidRPr="00671ED3" w:rsidRDefault="00F609E2" w:rsidP="00A54DED">
            <w:pPr>
              <w:rPr>
                <w:rFonts w:ascii="Palatino Linotype" w:hAnsi="Palatino Linotype" w:cs="Arial"/>
                <w:bCs/>
                <w:sz w:val="20"/>
                <w:szCs w:val="20"/>
              </w:rPr>
            </w:pPr>
          </w:p>
        </w:tc>
      </w:tr>
      <w:tr w:rsidR="00A24A2F" w:rsidRPr="00671ED3" w14:paraId="1646851B" w14:textId="77777777" w:rsidTr="00A54DED">
        <w:tc>
          <w:tcPr>
            <w:tcW w:w="2410" w:type="dxa"/>
          </w:tcPr>
          <w:p w14:paraId="7DC15F1E" w14:textId="77777777" w:rsidR="00F609E2" w:rsidRPr="00671ED3" w:rsidRDefault="00F609E2" w:rsidP="00A54DED">
            <w:pPr>
              <w:rPr>
                <w:rFonts w:ascii="Palatino Linotype" w:hAnsi="Palatino Linotype" w:cs="Arial"/>
                <w:bCs/>
                <w:sz w:val="20"/>
                <w:szCs w:val="20"/>
              </w:rPr>
            </w:pPr>
          </w:p>
        </w:tc>
        <w:tc>
          <w:tcPr>
            <w:tcW w:w="2196" w:type="dxa"/>
          </w:tcPr>
          <w:p w14:paraId="7E6AF835" w14:textId="77777777" w:rsidR="00F609E2" w:rsidRPr="00671ED3" w:rsidRDefault="00F609E2" w:rsidP="00A54DED">
            <w:pPr>
              <w:rPr>
                <w:rFonts w:ascii="Palatino Linotype" w:hAnsi="Palatino Linotype" w:cs="Arial"/>
                <w:bCs/>
                <w:sz w:val="20"/>
                <w:szCs w:val="20"/>
              </w:rPr>
            </w:pPr>
          </w:p>
        </w:tc>
        <w:tc>
          <w:tcPr>
            <w:tcW w:w="2303" w:type="dxa"/>
          </w:tcPr>
          <w:p w14:paraId="68C10243" w14:textId="77777777" w:rsidR="00F609E2" w:rsidRPr="00671ED3" w:rsidRDefault="00F609E2" w:rsidP="00A54DED">
            <w:pPr>
              <w:rPr>
                <w:rFonts w:ascii="Palatino Linotype" w:hAnsi="Palatino Linotype" w:cs="Arial"/>
                <w:bCs/>
                <w:sz w:val="20"/>
                <w:szCs w:val="20"/>
              </w:rPr>
            </w:pPr>
          </w:p>
        </w:tc>
        <w:tc>
          <w:tcPr>
            <w:tcW w:w="2303" w:type="dxa"/>
          </w:tcPr>
          <w:p w14:paraId="4F80ABAA" w14:textId="77777777" w:rsidR="00F609E2" w:rsidRPr="00671ED3" w:rsidRDefault="00F609E2" w:rsidP="00A54DED">
            <w:pPr>
              <w:rPr>
                <w:rFonts w:ascii="Palatino Linotype" w:hAnsi="Palatino Linotype" w:cs="Arial"/>
                <w:bCs/>
                <w:sz w:val="20"/>
                <w:szCs w:val="20"/>
              </w:rPr>
            </w:pPr>
          </w:p>
        </w:tc>
      </w:tr>
      <w:tr w:rsidR="00A24A2F" w:rsidRPr="00671ED3" w14:paraId="5064F68A" w14:textId="77777777" w:rsidTr="00A54DED">
        <w:tc>
          <w:tcPr>
            <w:tcW w:w="2410" w:type="dxa"/>
          </w:tcPr>
          <w:p w14:paraId="2A6D2950" w14:textId="77777777" w:rsidR="00F609E2" w:rsidRPr="00671ED3" w:rsidRDefault="00F609E2" w:rsidP="00A54DED">
            <w:pPr>
              <w:rPr>
                <w:rFonts w:ascii="Palatino Linotype" w:hAnsi="Palatino Linotype" w:cs="Arial"/>
                <w:bCs/>
                <w:sz w:val="20"/>
                <w:szCs w:val="20"/>
              </w:rPr>
            </w:pPr>
          </w:p>
        </w:tc>
        <w:tc>
          <w:tcPr>
            <w:tcW w:w="2196" w:type="dxa"/>
          </w:tcPr>
          <w:p w14:paraId="38D6A6FF" w14:textId="77777777" w:rsidR="00F609E2" w:rsidRPr="00671ED3" w:rsidRDefault="00F609E2" w:rsidP="00A54DED">
            <w:pPr>
              <w:rPr>
                <w:rFonts w:ascii="Palatino Linotype" w:hAnsi="Palatino Linotype" w:cs="Arial"/>
                <w:bCs/>
                <w:sz w:val="20"/>
                <w:szCs w:val="20"/>
              </w:rPr>
            </w:pPr>
          </w:p>
        </w:tc>
        <w:tc>
          <w:tcPr>
            <w:tcW w:w="2303" w:type="dxa"/>
          </w:tcPr>
          <w:p w14:paraId="1DD162AD" w14:textId="77777777" w:rsidR="00F609E2" w:rsidRPr="00671ED3" w:rsidRDefault="00F609E2" w:rsidP="00A54DED">
            <w:pPr>
              <w:rPr>
                <w:rFonts w:ascii="Palatino Linotype" w:hAnsi="Palatino Linotype" w:cs="Arial"/>
                <w:bCs/>
                <w:sz w:val="20"/>
                <w:szCs w:val="20"/>
              </w:rPr>
            </w:pPr>
          </w:p>
        </w:tc>
        <w:tc>
          <w:tcPr>
            <w:tcW w:w="2303" w:type="dxa"/>
          </w:tcPr>
          <w:p w14:paraId="04C338C1" w14:textId="77777777" w:rsidR="00F609E2" w:rsidRPr="00671ED3" w:rsidRDefault="00F609E2" w:rsidP="00A54DED">
            <w:pPr>
              <w:rPr>
                <w:rFonts w:ascii="Palatino Linotype" w:hAnsi="Palatino Linotype" w:cs="Arial"/>
                <w:bCs/>
                <w:sz w:val="20"/>
                <w:szCs w:val="20"/>
              </w:rPr>
            </w:pPr>
          </w:p>
        </w:tc>
      </w:tr>
      <w:tr w:rsidR="00F609E2" w:rsidRPr="00671ED3" w14:paraId="1AB2671C" w14:textId="77777777" w:rsidTr="00A54DED">
        <w:tc>
          <w:tcPr>
            <w:tcW w:w="2410" w:type="dxa"/>
          </w:tcPr>
          <w:p w14:paraId="4C52EF56" w14:textId="77777777" w:rsidR="00F609E2" w:rsidRPr="00671ED3" w:rsidRDefault="00F609E2" w:rsidP="00A54DED">
            <w:pPr>
              <w:rPr>
                <w:rFonts w:ascii="Palatino Linotype" w:hAnsi="Palatino Linotype" w:cs="Arial"/>
                <w:bCs/>
                <w:sz w:val="20"/>
                <w:szCs w:val="20"/>
              </w:rPr>
            </w:pPr>
          </w:p>
        </w:tc>
        <w:tc>
          <w:tcPr>
            <w:tcW w:w="2196" w:type="dxa"/>
          </w:tcPr>
          <w:p w14:paraId="24B4A2F7" w14:textId="77777777" w:rsidR="00F609E2" w:rsidRPr="00671ED3" w:rsidRDefault="00F609E2" w:rsidP="00A54DED">
            <w:pPr>
              <w:rPr>
                <w:rFonts w:ascii="Palatino Linotype" w:hAnsi="Palatino Linotype" w:cs="Arial"/>
                <w:bCs/>
                <w:sz w:val="20"/>
                <w:szCs w:val="20"/>
              </w:rPr>
            </w:pPr>
          </w:p>
        </w:tc>
        <w:tc>
          <w:tcPr>
            <w:tcW w:w="2303" w:type="dxa"/>
          </w:tcPr>
          <w:p w14:paraId="40DCA6B6" w14:textId="77777777" w:rsidR="00F609E2" w:rsidRPr="00671ED3" w:rsidRDefault="00F609E2" w:rsidP="00A54DED">
            <w:pPr>
              <w:rPr>
                <w:rFonts w:ascii="Palatino Linotype" w:hAnsi="Palatino Linotype" w:cs="Arial"/>
                <w:bCs/>
                <w:sz w:val="20"/>
                <w:szCs w:val="20"/>
              </w:rPr>
            </w:pPr>
          </w:p>
        </w:tc>
        <w:tc>
          <w:tcPr>
            <w:tcW w:w="2303" w:type="dxa"/>
          </w:tcPr>
          <w:p w14:paraId="6BF46ACF" w14:textId="77777777" w:rsidR="00F609E2" w:rsidRPr="00671ED3" w:rsidRDefault="00F609E2" w:rsidP="00A54DED">
            <w:pPr>
              <w:rPr>
                <w:rFonts w:ascii="Palatino Linotype" w:hAnsi="Palatino Linotype" w:cs="Arial"/>
                <w:bCs/>
                <w:sz w:val="20"/>
                <w:szCs w:val="20"/>
              </w:rPr>
            </w:pPr>
          </w:p>
        </w:tc>
      </w:tr>
    </w:tbl>
    <w:p w14:paraId="492A63D4" w14:textId="77777777" w:rsidR="00F609E2" w:rsidRPr="00671ED3" w:rsidRDefault="00F609E2" w:rsidP="00F609E2">
      <w:pPr>
        <w:rPr>
          <w:rFonts w:ascii="Palatino Linotype" w:hAnsi="Palatino Linotype" w:cs="Arial"/>
          <w:bCs/>
          <w:sz w:val="20"/>
          <w:szCs w:val="20"/>
        </w:rPr>
      </w:pPr>
    </w:p>
    <w:p w14:paraId="7A44A0DE" w14:textId="77777777" w:rsidR="00130531" w:rsidRPr="00671ED3" w:rsidRDefault="00130531" w:rsidP="00130531">
      <w:pPr>
        <w:rPr>
          <w:rFonts w:ascii="Palatino Linotype" w:hAnsi="Palatino Linotype" w:cs="Arial"/>
          <w:bCs/>
          <w:sz w:val="20"/>
          <w:szCs w:val="20"/>
        </w:rPr>
      </w:pPr>
    </w:p>
    <w:p w14:paraId="35DC5138" w14:textId="77777777" w:rsidR="00F609E2" w:rsidRPr="00671ED3" w:rsidRDefault="00130531" w:rsidP="00130531">
      <w:pPr>
        <w:autoSpaceDE w:val="0"/>
        <w:autoSpaceDN w:val="0"/>
        <w:adjustRightInd w:val="0"/>
        <w:rPr>
          <w:rFonts w:ascii="Palatino Linotype" w:hAnsi="Palatino Linotype" w:cs="Arial"/>
          <w:sz w:val="20"/>
          <w:szCs w:val="20"/>
        </w:rPr>
      </w:pPr>
      <w:r w:rsidRPr="00671ED3">
        <w:rPr>
          <w:rFonts w:ascii="Palatino Linotype" w:hAnsi="Palatino Linotype" w:cs="Arial"/>
          <w:bCs/>
          <w:sz w:val="20"/>
          <w:szCs w:val="20"/>
        </w:rPr>
        <w:t>Vpišejo se podatki o vozilih in delovnih strojih s katerimi se bo izvajala zimska služba.</w:t>
      </w:r>
    </w:p>
    <w:p w14:paraId="6024B2D3" w14:textId="77777777" w:rsidR="00F609E2" w:rsidRPr="00671ED3" w:rsidRDefault="00F609E2" w:rsidP="00F609E2">
      <w:pPr>
        <w:autoSpaceDE w:val="0"/>
        <w:autoSpaceDN w:val="0"/>
        <w:adjustRightInd w:val="0"/>
        <w:rPr>
          <w:rFonts w:ascii="Palatino Linotype" w:hAnsi="Palatino Linotype" w:cs="Arial"/>
          <w:sz w:val="20"/>
          <w:szCs w:val="20"/>
        </w:rPr>
      </w:pPr>
    </w:p>
    <w:p w14:paraId="7AED2E8D"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781FD89F"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78C64046" w14:textId="77777777" w:rsidR="007B25E9" w:rsidRPr="00671ED3" w:rsidRDefault="007B25E9" w:rsidP="007B25E9">
      <w:pPr>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689CA8A6" w14:textId="77777777" w:rsidR="007B25E9" w:rsidRPr="00671ED3" w:rsidRDefault="007B25E9" w:rsidP="007B25E9">
      <w:pPr>
        <w:jc w:val="both"/>
        <w:rPr>
          <w:rFonts w:ascii="Palatino Linotype" w:hAnsi="Palatino Linotype" w:cs="Arial"/>
          <w:sz w:val="20"/>
          <w:szCs w:val="20"/>
        </w:rPr>
      </w:pPr>
    </w:p>
    <w:p w14:paraId="5CFEE5CF" w14:textId="26EFF93C" w:rsidR="007B25E9" w:rsidRPr="00671ED3" w:rsidRDefault="007B25E9" w:rsidP="007B25E9">
      <w:pPr>
        <w:jc w:val="both"/>
        <w:rPr>
          <w:rFonts w:ascii="Palatino Linotype" w:hAnsi="Palatino Linotype" w:cs="Arial"/>
          <w:b/>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39C3198E" w14:textId="77777777" w:rsidR="00F609E2" w:rsidRDefault="00F609E2" w:rsidP="00F609E2">
      <w:pPr>
        <w:rPr>
          <w:rFonts w:ascii="Palatino Linotype" w:hAnsi="Palatino Linotype" w:cs="Arial"/>
          <w:bCs/>
          <w:sz w:val="20"/>
          <w:szCs w:val="20"/>
        </w:rPr>
      </w:pPr>
    </w:p>
    <w:p w14:paraId="16F440C7" w14:textId="77777777" w:rsidR="00671ED3" w:rsidRPr="00671ED3" w:rsidRDefault="00671ED3" w:rsidP="00F609E2">
      <w:pPr>
        <w:rPr>
          <w:rFonts w:ascii="Palatino Linotype" w:hAnsi="Palatino Linotype" w:cs="Arial"/>
          <w:bCs/>
          <w:sz w:val="20"/>
          <w:szCs w:val="20"/>
        </w:rPr>
      </w:pPr>
    </w:p>
    <w:p w14:paraId="0CB830E2" w14:textId="77777777" w:rsidR="007B25E9" w:rsidRPr="00671ED3" w:rsidRDefault="007B25E9" w:rsidP="00F609E2">
      <w:pPr>
        <w:rPr>
          <w:rFonts w:ascii="Palatino Linotype" w:hAnsi="Palatino Linotype" w:cs="Arial"/>
          <w:bCs/>
          <w:sz w:val="20"/>
          <w:szCs w:val="20"/>
        </w:rPr>
      </w:pPr>
    </w:p>
    <w:tbl>
      <w:tblPr>
        <w:tblW w:w="0" w:type="auto"/>
        <w:tblLook w:val="04A0" w:firstRow="1" w:lastRow="0" w:firstColumn="1" w:lastColumn="0" w:noHBand="0" w:noVBand="1"/>
      </w:tblPr>
      <w:tblGrid>
        <w:gridCol w:w="3036"/>
        <w:gridCol w:w="2994"/>
        <w:gridCol w:w="3042"/>
      </w:tblGrid>
      <w:tr w:rsidR="002949E9" w:rsidRPr="00671ED3" w14:paraId="79C2B920" w14:textId="77777777" w:rsidTr="002949E9">
        <w:tc>
          <w:tcPr>
            <w:tcW w:w="3036" w:type="dxa"/>
          </w:tcPr>
          <w:p w14:paraId="786EF558" w14:textId="77777777" w:rsidR="002949E9" w:rsidRPr="00671ED3" w:rsidRDefault="002949E9" w:rsidP="00EC7DBA">
            <w:pPr>
              <w:rPr>
                <w:rFonts w:ascii="Palatino Linotype" w:hAnsi="Palatino Linotype" w:cs="Arial"/>
                <w:sz w:val="20"/>
                <w:szCs w:val="20"/>
              </w:rPr>
            </w:pPr>
            <w:bookmarkStart w:id="9" w:name="_Hlk234320683"/>
            <w:r w:rsidRPr="00671ED3">
              <w:rPr>
                <w:rFonts w:ascii="Palatino Linotype" w:hAnsi="Palatino Linotype" w:cs="Arial"/>
                <w:sz w:val="20"/>
                <w:szCs w:val="20"/>
              </w:rPr>
              <w:t>_____________________</w:t>
            </w:r>
          </w:p>
          <w:p w14:paraId="53C7385D"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2994" w:type="dxa"/>
          </w:tcPr>
          <w:p w14:paraId="1CCA2A51" w14:textId="77777777" w:rsidR="002949E9" w:rsidRPr="00671ED3" w:rsidRDefault="002949E9"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42" w:type="dxa"/>
          </w:tcPr>
          <w:p w14:paraId="12C639CC" w14:textId="4F2FF182" w:rsidR="002949E9" w:rsidRPr="00671ED3" w:rsidRDefault="009D1B15" w:rsidP="00EC7DBA">
            <w:pPr>
              <w:rPr>
                <w:rFonts w:ascii="Palatino Linotype" w:hAnsi="Palatino Linotype" w:cs="Arial"/>
                <w:sz w:val="20"/>
                <w:szCs w:val="20"/>
              </w:rPr>
            </w:pPr>
            <w:r w:rsidRPr="00671ED3">
              <w:rPr>
                <w:rFonts w:ascii="Palatino Linotype" w:hAnsi="Palatino Linotype" w:cs="Arial"/>
                <w:sz w:val="20"/>
                <w:szCs w:val="20"/>
              </w:rPr>
              <w:t>_________________________</w:t>
            </w:r>
          </w:p>
          <w:p w14:paraId="59A40ED1"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05D93B40" w14:textId="77777777" w:rsidR="002949E9" w:rsidRPr="00671ED3" w:rsidRDefault="002949E9" w:rsidP="00EC7DBA">
            <w:pPr>
              <w:rPr>
                <w:rFonts w:ascii="Palatino Linotype" w:hAnsi="Palatino Linotype" w:cs="Arial"/>
                <w:sz w:val="20"/>
                <w:szCs w:val="20"/>
              </w:rPr>
            </w:pPr>
          </w:p>
        </w:tc>
      </w:tr>
      <w:tr w:rsidR="00F609E2" w:rsidRPr="00671ED3" w14:paraId="544784B8" w14:textId="77777777" w:rsidTr="002949E9">
        <w:tc>
          <w:tcPr>
            <w:tcW w:w="3036" w:type="dxa"/>
          </w:tcPr>
          <w:p w14:paraId="041344BA" w14:textId="55F60861" w:rsidR="00F609E2" w:rsidRPr="00671ED3" w:rsidRDefault="00F609E2" w:rsidP="00A54DED">
            <w:pPr>
              <w:rPr>
                <w:rFonts w:ascii="Palatino Linotype" w:hAnsi="Palatino Linotype" w:cs="Arial"/>
                <w:sz w:val="20"/>
                <w:szCs w:val="20"/>
              </w:rPr>
            </w:pPr>
          </w:p>
        </w:tc>
        <w:tc>
          <w:tcPr>
            <w:tcW w:w="2994" w:type="dxa"/>
          </w:tcPr>
          <w:p w14:paraId="72405761" w14:textId="5AAC5B56" w:rsidR="00F609E2" w:rsidRPr="00671ED3" w:rsidRDefault="00F609E2" w:rsidP="00A54DED">
            <w:pPr>
              <w:jc w:val="center"/>
              <w:rPr>
                <w:rFonts w:ascii="Palatino Linotype" w:hAnsi="Palatino Linotype" w:cs="Arial"/>
                <w:sz w:val="20"/>
                <w:szCs w:val="20"/>
              </w:rPr>
            </w:pPr>
          </w:p>
        </w:tc>
        <w:tc>
          <w:tcPr>
            <w:tcW w:w="3042" w:type="dxa"/>
          </w:tcPr>
          <w:p w14:paraId="6FDB89EF" w14:textId="535E4EFD" w:rsidR="00F609E2" w:rsidRPr="00671ED3" w:rsidRDefault="00F609E2" w:rsidP="00A54DED">
            <w:pPr>
              <w:rPr>
                <w:rFonts w:ascii="Palatino Linotype" w:hAnsi="Palatino Linotype" w:cs="Arial"/>
                <w:sz w:val="20"/>
                <w:szCs w:val="20"/>
              </w:rPr>
            </w:pPr>
          </w:p>
        </w:tc>
      </w:tr>
      <w:bookmarkEnd w:id="9"/>
    </w:tbl>
    <w:p w14:paraId="56BB5A17" w14:textId="77777777" w:rsidR="00F609E2" w:rsidRPr="00671ED3" w:rsidRDefault="00F609E2" w:rsidP="00F609E2">
      <w:pPr>
        <w:autoSpaceDE w:val="0"/>
        <w:autoSpaceDN w:val="0"/>
        <w:adjustRightInd w:val="0"/>
        <w:rPr>
          <w:rFonts w:ascii="Palatino Linotype" w:hAnsi="Palatino Linotype" w:cs="Arial"/>
          <w:sz w:val="20"/>
          <w:szCs w:val="20"/>
        </w:rPr>
      </w:pPr>
    </w:p>
    <w:p w14:paraId="6C7BF6A0" w14:textId="77777777" w:rsidR="00F609E2" w:rsidRPr="00671ED3" w:rsidRDefault="00F609E2" w:rsidP="00F609E2">
      <w:pPr>
        <w:autoSpaceDE w:val="0"/>
        <w:autoSpaceDN w:val="0"/>
        <w:adjustRightInd w:val="0"/>
        <w:rPr>
          <w:rFonts w:ascii="Palatino Linotype" w:hAnsi="Palatino Linotype" w:cs="Arial"/>
          <w:sz w:val="20"/>
          <w:szCs w:val="20"/>
        </w:rPr>
      </w:pPr>
    </w:p>
    <w:p w14:paraId="6AB142E5" w14:textId="77777777" w:rsidR="00F609E2" w:rsidRPr="00671ED3" w:rsidRDefault="00F609E2" w:rsidP="00F609E2">
      <w:pPr>
        <w:autoSpaceDE w:val="0"/>
        <w:autoSpaceDN w:val="0"/>
        <w:adjustRightInd w:val="0"/>
        <w:rPr>
          <w:rFonts w:ascii="Palatino Linotype" w:hAnsi="Palatino Linotype" w:cs="Arial"/>
          <w:sz w:val="20"/>
          <w:szCs w:val="20"/>
        </w:rPr>
      </w:pPr>
    </w:p>
    <w:p w14:paraId="2D604540" w14:textId="77777777" w:rsidR="00F609E2" w:rsidRPr="00671ED3" w:rsidRDefault="00F609E2" w:rsidP="00F609E2">
      <w:pPr>
        <w:autoSpaceDE w:val="0"/>
        <w:autoSpaceDN w:val="0"/>
        <w:adjustRightInd w:val="0"/>
        <w:rPr>
          <w:rFonts w:ascii="Palatino Linotype" w:hAnsi="Palatino Linotype" w:cs="Arial"/>
          <w:sz w:val="20"/>
          <w:szCs w:val="20"/>
        </w:rPr>
      </w:pPr>
    </w:p>
    <w:p w14:paraId="614D7DF7" w14:textId="77777777" w:rsidR="007F763E" w:rsidRPr="00671ED3" w:rsidRDefault="007F763E" w:rsidP="00F609E2">
      <w:pPr>
        <w:autoSpaceDE w:val="0"/>
        <w:autoSpaceDN w:val="0"/>
        <w:adjustRightInd w:val="0"/>
        <w:rPr>
          <w:rFonts w:ascii="Palatino Linotype" w:hAnsi="Palatino Linotype" w:cs="Arial"/>
          <w:sz w:val="20"/>
          <w:szCs w:val="20"/>
        </w:rPr>
      </w:pPr>
    </w:p>
    <w:p w14:paraId="3256D255" w14:textId="77777777" w:rsidR="007F763E" w:rsidRPr="00671ED3" w:rsidRDefault="007F763E" w:rsidP="00F609E2">
      <w:pPr>
        <w:autoSpaceDE w:val="0"/>
        <w:autoSpaceDN w:val="0"/>
        <w:adjustRightInd w:val="0"/>
        <w:rPr>
          <w:rFonts w:ascii="Palatino Linotype" w:hAnsi="Palatino Linotype" w:cs="Arial"/>
          <w:sz w:val="20"/>
          <w:szCs w:val="20"/>
        </w:rPr>
      </w:pPr>
    </w:p>
    <w:p w14:paraId="20C1BFA9" w14:textId="1DDBDC9A" w:rsidR="00134077" w:rsidRPr="00671ED3" w:rsidRDefault="00134077" w:rsidP="00134077">
      <w:pPr>
        <w:pStyle w:val="Naslov10"/>
        <w:jc w:val="right"/>
        <w:rPr>
          <w:rFonts w:ascii="Palatino Linotype" w:hAnsi="Palatino Linotype"/>
          <w:szCs w:val="20"/>
        </w:rPr>
      </w:pPr>
      <w:r w:rsidRPr="00671ED3">
        <w:rPr>
          <w:rFonts w:ascii="Palatino Linotype" w:hAnsi="Palatino Linotype"/>
          <w:szCs w:val="20"/>
          <w:u w:val="single"/>
        </w:rPr>
        <w:lastRenderedPageBreak/>
        <w:t>RAZPISNI OBRAZEC 2</w:t>
      </w:r>
      <w:r w:rsidRPr="00671ED3">
        <w:rPr>
          <w:rFonts w:ascii="Palatino Linotype" w:hAnsi="Palatino Linotype"/>
          <w:caps w:val="0"/>
          <w:szCs w:val="20"/>
          <w:u w:val="single"/>
        </w:rPr>
        <w:t xml:space="preserve">a – SKLOP </w:t>
      </w:r>
      <w:r w:rsidR="00802AC8" w:rsidRPr="00671ED3">
        <w:rPr>
          <w:rFonts w:ascii="Palatino Linotype" w:hAnsi="Palatino Linotype"/>
          <w:caps w:val="0"/>
          <w:szCs w:val="20"/>
          <w:u w:val="single"/>
        </w:rPr>
        <w:t>J</w:t>
      </w:r>
    </w:p>
    <w:p w14:paraId="43E26BE5" w14:textId="77777777" w:rsidR="00134077" w:rsidRPr="00671ED3" w:rsidRDefault="00134077" w:rsidP="00134077">
      <w:pPr>
        <w:autoSpaceDE w:val="0"/>
        <w:autoSpaceDN w:val="0"/>
        <w:adjustRightInd w:val="0"/>
        <w:rPr>
          <w:rFonts w:ascii="Palatino Linotype" w:hAnsi="Palatino Linotype" w:cs="Arial"/>
          <w:sz w:val="20"/>
          <w:szCs w:val="20"/>
        </w:rPr>
      </w:pPr>
    </w:p>
    <w:p w14:paraId="6051FE31" w14:textId="77777777" w:rsidR="00134077" w:rsidRPr="00671ED3" w:rsidRDefault="00134077" w:rsidP="00134077">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44917B03" w14:textId="77777777" w:rsidR="00134077" w:rsidRPr="00671ED3" w:rsidRDefault="00134077" w:rsidP="00134077">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1C28FA6F" w14:textId="77777777" w:rsidR="00134077" w:rsidRPr="00671ED3" w:rsidRDefault="00134077" w:rsidP="00134077">
      <w:pPr>
        <w:jc w:val="center"/>
        <w:rPr>
          <w:rFonts w:ascii="Palatino Linotype" w:hAnsi="Palatino Linotype" w:cs="Arial"/>
          <w:sz w:val="20"/>
          <w:szCs w:val="20"/>
        </w:rPr>
      </w:pPr>
    </w:p>
    <w:p w14:paraId="6B1C2DB8" w14:textId="5F50748A" w:rsidR="00134077" w:rsidRPr="00671ED3" w:rsidRDefault="00134077" w:rsidP="00134077">
      <w:pPr>
        <w:jc w:val="both"/>
        <w:rPr>
          <w:rFonts w:ascii="Palatino Linotype" w:hAnsi="Palatino Linotype" w:cs="Arial"/>
          <w:sz w:val="20"/>
          <w:szCs w:val="20"/>
        </w:rPr>
      </w:pPr>
      <w:r w:rsidRPr="00671ED3">
        <w:rPr>
          <w:rFonts w:ascii="Palatino Linotype" w:hAnsi="Palatino Linotype" w:cs="Arial"/>
          <w:sz w:val="20"/>
          <w:szCs w:val="20"/>
        </w:rPr>
        <w:t xml:space="preserve">Orientacijska vrednost naročnika za </w:t>
      </w:r>
      <w:r w:rsidRPr="00671ED3">
        <w:rPr>
          <w:rFonts w:ascii="Palatino Linotype" w:hAnsi="Palatino Linotype" w:cs="Arial"/>
          <w:b/>
          <w:sz w:val="20"/>
          <w:szCs w:val="20"/>
        </w:rPr>
        <w:t xml:space="preserve">sklop </w:t>
      </w:r>
      <w:r w:rsidR="00CC5BCE" w:rsidRPr="00671ED3">
        <w:rPr>
          <w:rFonts w:ascii="Palatino Linotype" w:hAnsi="Palatino Linotype" w:cs="Arial"/>
          <w:b/>
          <w:sz w:val="20"/>
          <w:szCs w:val="20"/>
        </w:rPr>
        <w:t>J</w:t>
      </w:r>
      <w:r w:rsidRPr="00671ED3">
        <w:rPr>
          <w:rFonts w:ascii="Palatino Linotype" w:hAnsi="Palatino Linotype" w:cs="Arial"/>
          <w:sz w:val="20"/>
          <w:szCs w:val="20"/>
        </w:rPr>
        <w:t xml:space="preserve">: </w:t>
      </w:r>
      <w:r w:rsidR="00066319" w:rsidRPr="00671ED3">
        <w:rPr>
          <w:rFonts w:ascii="Palatino Linotype" w:hAnsi="Palatino Linotype" w:cs="Arial"/>
          <w:sz w:val="20"/>
          <w:szCs w:val="20"/>
        </w:rPr>
        <w:t>7</w:t>
      </w:r>
      <w:r w:rsidRPr="00671ED3">
        <w:rPr>
          <w:rFonts w:ascii="Palatino Linotype" w:hAnsi="Palatino Linotype" w:cs="Arial"/>
          <w:sz w:val="20"/>
          <w:szCs w:val="20"/>
        </w:rPr>
        <w:t>0.000,00 EUR brez vključenega DDV (za celotno trajanje javnega naročila)</w:t>
      </w:r>
    </w:p>
    <w:p w14:paraId="3312CAEE" w14:textId="77777777" w:rsidR="00134077" w:rsidRPr="00671ED3" w:rsidRDefault="00134077" w:rsidP="00134077">
      <w:pPr>
        <w:jc w:val="center"/>
        <w:rPr>
          <w:rFonts w:ascii="Palatino Linotype" w:hAnsi="Palatino Linotype" w:cs="Arial"/>
          <w:sz w:val="20"/>
          <w:szCs w:val="20"/>
        </w:rPr>
      </w:pPr>
    </w:p>
    <w:p w14:paraId="72FFD344" w14:textId="3535D7C7" w:rsidR="00134077" w:rsidRPr="00671ED3" w:rsidRDefault="00134077" w:rsidP="009D1B15">
      <w:pPr>
        <w:pStyle w:val="Naslov1"/>
        <w:jc w:val="both"/>
        <w:rPr>
          <w:rFonts w:ascii="Palatino Linotype" w:hAnsi="Palatino Linotype" w:cs="Arial"/>
          <w:sz w:val="20"/>
          <w:szCs w:val="20"/>
          <w:lang w:val="sl-SI"/>
        </w:rPr>
      </w:pPr>
      <w:r w:rsidRPr="00671ED3">
        <w:rPr>
          <w:rFonts w:ascii="Palatino Linotype" w:hAnsi="Palatino Linotype" w:cs="Arial"/>
          <w:sz w:val="20"/>
          <w:szCs w:val="20"/>
        </w:rPr>
        <w:t>Predračun za: SKLOP  J</w:t>
      </w:r>
      <w:r w:rsidRPr="00671ED3">
        <w:rPr>
          <w:rFonts w:ascii="Palatino Linotype" w:hAnsi="Palatino Linotype" w:cs="Arial"/>
          <w:sz w:val="20"/>
          <w:szCs w:val="20"/>
          <w:lang w:val="sl-SI"/>
        </w:rPr>
        <w:t xml:space="preserve"> (10. sklop)</w:t>
      </w:r>
      <w:r w:rsidR="002949E9" w:rsidRPr="00671ED3">
        <w:rPr>
          <w:rFonts w:ascii="Palatino Linotype" w:hAnsi="Palatino Linotype" w:cs="Arial"/>
          <w:sz w:val="20"/>
          <w:szCs w:val="20"/>
          <w:lang w:val="sl-SI"/>
        </w:rPr>
        <w:t xml:space="preserve"> – IZVAJANJE STORITEV ZIMSKE SLUŽBE - CESTNI ODSEK</w:t>
      </w:r>
    </w:p>
    <w:p w14:paraId="5B58CA7E" w14:textId="77777777" w:rsidR="00134077" w:rsidRPr="00671ED3" w:rsidRDefault="00134077" w:rsidP="00134077">
      <w:pPr>
        <w:rPr>
          <w:rFonts w:ascii="Palatino Linotype" w:hAnsi="Palatino Linotype" w:cs="Arial"/>
          <w:sz w:val="20"/>
          <w:szCs w:val="20"/>
        </w:rPr>
      </w:pPr>
    </w:p>
    <w:p w14:paraId="785D2819" w14:textId="77777777" w:rsidR="00134077" w:rsidRPr="00671ED3" w:rsidRDefault="00134077" w:rsidP="00134077">
      <w:pPr>
        <w:rPr>
          <w:rFonts w:ascii="Palatino Linotype" w:hAnsi="Palatino Linotype" w:cs="Arial"/>
          <w:b/>
          <w:sz w:val="20"/>
          <w:szCs w:val="20"/>
        </w:rPr>
      </w:pPr>
      <w:r w:rsidRPr="00671ED3">
        <w:rPr>
          <w:rFonts w:ascii="Palatino Linotype" w:hAnsi="Palatino Linotype" w:cs="Arial"/>
          <w:b/>
          <w:sz w:val="20"/>
          <w:szCs w:val="20"/>
        </w:rPr>
        <w:t>1. Lokalne ceste</w:t>
      </w:r>
    </w:p>
    <w:p w14:paraId="28D84F9A" w14:textId="77777777" w:rsidR="00134077" w:rsidRPr="00671ED3" w:rsidRDefault="00134077" w:rsidP="00134077">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41"/>
        <w:gridCol w:w="4901"/>
        <w:gridCol w:w="3020"/>
      </w:tblGrid>
      <w:tr w:rsidR="00134077" w:rsidRPr="00671ED3" w14:paraId="498AE2A9" w14:textId="77777777" w:rsidTr="00AC5DE4">
        <w:tc>
          <w:tcPr>
            <w:tcW w:w="1150" w:type="dxa"/>
          </w:tcPr>
          <w:p w14:paraId="0D729EFD" w14:textId="77777777" w:rsidR="00134077" w:rsidRPr="00671ED3" w:rsidRDefault="00134077" w:rsidP="00AC5DE4">
            <w:pPr>
              <w:pStyle w:val="Naslov1"/>
              <w:rPr>
                <w:rFonts w:ascii="Palatino Linotype" w:hAnsi="Palatino Linotype" w:cs="Arial"/>
                <w:b w:val="0"/>
                <w:sz w:val="20"/>
                <w:szCs w:val="20"/>
              </w:rPr>
            </w:pPr>
            <w:r w:rsidRPr="00671ED3">
              <w:rPr>
                <w:rFonts w:ascii="Palatino Linotype" w:hAnsi="Palatino Linotype" w:cs="Arial"/>
                <w:b w:val="0"/>
                <w:sz w:val="20"/>
                <w:szCs w:val="20"/>
              </w:rPr>
              <w:t>Št. ceste</w:t>
            </w:r>
          </w:p>
        </w:tc>
        <w:tc>
          <w:tcPr>
            <w:tcW w:w="4990" w:type="dxa"/>
          </w:tcPr>
          <w:p w14:paraId="014A13CD" w14:textId="77777777" w:rsidR="00134077" w:rsidRPr="00671ED3" w:rsidRDefault="00134077" w:rsidP="00AC5DE4">
            <w:pPr>
              <w:pStyle w:val="Naslov1"/>
              <w:rPr>
                <w:rFonts w:ascii="Palatino Linotype" w:hAnsi="Palatino Linotype" w:cs="Arial"/>
                <w:b w:val="0"/>
                <w:sz w:val="20"/>
                <w:szCs w:val="20"/>
              </w:rPr>
            </w:pPr>
            <w:r w:rsidRPr="00671ED3">
              <w:rPr>
                <w:rFonts w:ascii="Palatino Linotype" w:hAnsi="Palatino Linotype" w:cs="Arial"/>
                <w:b w:val="0"/>
                <w:sz w:val="20"/>
                <w:szCs w:val="20"/>
              </w:rPr>
              <w:t>Relacija</w:t>
            </w:r>
          </w:p>
        </w:tc>
        <w:tc>
          <w:tcPr>
            <w:tcW w:w="3070" w:type="dxa"/>
          </w:tcPr>
          <w:p w14:paraId="11E64251" w14:textId="77777777" w:rsidR="00134077" w:rsidRPr="00671ED3" w:rsidRDefault="00134077" w:rsidP="00AC5DE4">
            <w:pPr>
              <w:pStyle w:val="Naslov1"/>
              <w:rPr>
                <w:rFonts w:ascii="Palatino Linotype" w:hAnsi="Palatino Linotype" w:cs="Arial"/>
                <w:b w:val="0"/>
                <w:sz w:val="20"/>
                <w:szCs w:val="20"/>
              </w:rPr>
            </w:pPr>
            <w:r w:rsidRPr="00671ED3">
              <w:rPr>
                <w:rFonts w:ascii="Palatino Linotype" w:hAnsi="Palatino Linotype" w:cs="Arial"/>
                <w:b w:val="0"/>
                <w:sz w:val="20"/>
                <w:szCs w:val="20"/>
              </w:rPr>
              <w:t>Vrsta dela</w:t>
            </w:r>
          </w:p>
        </w:tc>
      </w:tr>
      <w:tr w:rsidR="00134077" w:rsidRPr="00671ED3" w14:paraId="51683A8D" w14:textId="77777777" w:rsidTr="00AC5DE4">
        <w:tc>
          <w:tcPr>
            <w:tcW w:w="1150" w:type="dxa"/>
          </w:tcPr>
          <w:p w14:paraId="70264C70" w14:textId="554E635F" w:rsidR="00134077" w:rsidRPr="00671ED3" w:rsidRDefault="00134077" w:rsidP="00134077">
            <w:pPr>
              <w:pStyle w:val="Naslov1"/>
              <w:rPr>
                <w:rFonts w:ascii="Palatino Linotype" w:hAnsi="Palatino Linotype" w:cs="Arial"/>
                <w:b w:val="0"/>
                <w:sz w:val="20"/>
                <w:szCs w:val="20"/>
              </w:rPr>
            </w:pPr>
            <w:r w:rsidRPr="00671ED3">
              <w:rPr>
                <w:rFonts w:ascii="Palatino Linotype" w:hAnsi="Palatino Linotype" w:cs="Arial"/>
                <w:b w:val="0"/>
                <w:sz w:val="20"/>
                <w:szCs w:val="20"/>
              </w:rPr>
              <w:t>423390</w:t>
            </w:r>
          </w:p>
        </w:tc>
        <w:tc>
          <w:tcPr>
            <w:tcW w:w="4990" w:type="dxa"/>
          </w:tcPr>
          <w:p w14:paraId="084F6186" w14:textId="31D7B059" w:rsidR="00134077" w:rsidRPr="00671ED3" w:rsidRDefault="00134077" w:rsidP="00134077">
            <w:pPr>
              <w:pStyle w:val="Naslov1"/>
              <w:rPr>
                <w:rFonts w:ascii="Palatino Linotype" w:hAnsi="Palatino Linotype" w:cs="Arial"/>
                <w:b w:val="0"/>
                <w:sz w:val="20"/>
                <w:szCs w:val="20"/>
              </w:rPr>
            </w:pPr>
            <w:r w:rsidRPr="00671ED3">
              <w:rPr>
                <w:rFonts w:ascii="Palatino Linotype" w:hAnsi="Palatino Linotype" w:cs="Arial"/>
                <w:b w:val="0"/>
                <w:sz w:val="20"/>
                <w:szCs w:val="20"/>
              </w:rPr>
              <w:t>Završje-Zgornji Šklendrovec-R III-666</w:t>
            </w:r>
          </w:p>
        </w:tc>
        <w:tc>
          <w:tcPr>
            <w:tcW w:w="3070" w:type="dxa"/>
          </w:tcPr>
          <w:p w14:paraId="685CF678" w14:textId="053C9274" w:rsidR="00134077" w:rsidRPr="00671ED3" w:rsidRDefault="00134077" w:rsidP="00134077">
            <w:pPr>
              <w:pStyle w:val="Naslov1"/>
              <w:rPr>
                <w:rFonts w:ascii="Palatino Linotype" w:hAnsi="Palatino Linotype" w:cs="Arial"/>
                <w:b w:val="0"/>
                <w:sz w:val="20"/>
                <w:szCs w:val="20"/>
              </w:rPr>
            </w:pPr>
            <w:r w:rsidRPr="00671ED3">
              <w:rPr>
                <w:rFonts w:ascii="Palatino Linotype" w:hAnsi="Palatino Linotype" w:cs="Arial"/>
                <w:sz w:val="20"/>
                <w:szCs w:val="20"/>
              </w:rPr>
              <w:t>(pluženje in posip)</w:t>
            </w:r>
          </w:p>
        </w:tc>
      </w:tr>
      <w:tr w:rsidR="00134077" w:rsidRPr="00671ED3" w14:paraId="0627E161" w14:textId="77777777" w:rsidTr="00AC5DE4">
        <w:tc>
          <w:tcPr>
            <w:tcW w:w="1150" w:type="dxa"/>
          </w:tcPr>
          <w:p w14:paraId="269B0EB6" w14:textId="3037EEAC" w:rsidR="00134077" w:rsidRPr="00671ED3" w:rsidRDefault="00134077" w:rsidP="00134077">
            <w:pPr>
              <w:pStyle w:val="Naslov1"/>
              <w:rPr>
                <w:rFonts w:ascii="Palatino Linotype" w:hAnsi="Palatino Linotype" w:cs="Arial"/>
                <w:b w:val="0"/>
                <w:sz w:val="20"/>
                <w:szCs w:val="20"/>
              </w:rPr>
            </w:pPr>
            <w:r w:rsidRPr="00671ED3">
              <w:rPr>
                <w:rFonts w:ascii="Palatino Linotype" w:hAnsi="Palatino Linotype" w:cs="Arial"/>
                <w:b w:val="0"/>
                <w:sz w:val="20"/>
                <w:szCs w:val="20"/>
              </w:rPr>
              <w:t>208120</w:t>
            </w:r>
          </w:p>
        </w:tc>
        <w:tc>
          <w:tcPr>
            <w:tcW w:w="4990" w:type="dxa"/>
          </w:tcPr>
          <w:p w14:paraId="25902DA4" w14:textId="6BC94819" w:rsidR="00134077" w:rsidRPr="00671ED3" w:rsidRDefault="00134077" w:rsidP="00134077">
            <w:pPr>
              <w:pStyle w:val="Naslov1"/>
              <w:rPr>
                <w:rFonts w:ascii="Palatino Linotype" w:hAnsi="Palatino Linotype" w:cs="Arial"/>
                <w:b w:val="0"/>
                <w:sz w:val="20"/>
                <w:szCs w:val="20"/>
              </w:rPr>
            </w:pPr>
            <w:r w:rsidRPr="00671ED3">
              <w:rPr>
                <w:rFonts w:ascii="Palatino Linotype" w:hAnsi="Palatino Linotype" w:cs="Arial"/>
                <w:b w:val="0"/>
                <w:sz w:val="20"/>
                <w:szCs w:val="20"/>
              </w:rPr>
              <w:t>Renke-odcep za Konjšico-Klenovik-Podkum</w:t>
            </w:r>
          </w:p>
        </w:tc>
        <w:tc>
          <w:tcPr>
            <w:tcW w:w="3070" w:type="dxa"/>
          </w:tcPr>
          <w:p w14:paraId="2733B808" w14:textId="5EF5360F" w:rsidR="00134077" w:rsidRPr="00671ED3" w:rsidRDefault="00134077" w:rsidP="00134077">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r w:rsidR="00134077" w:rsidRPr="00671ED3" w14:paraId="69090C06" w14:textId="77777777" w:rsidTr="00AC5DE4">
        <w:tc>
          <w:tcPr>
            <w:tcW w:w="1150" w:type="dxa"/>
          </w:tcPr>
          <w:p w14:paraId="42FDEAE1" w14:textId="1169E422" w:rsidR="00134077" w:rsidRPr="00671ED3" w:rsidRDefault="00134077" w:rsidP="00134077">
            <w:pPr>
              <w:pStyle w:val="Naslov1"/>
              <w:rPr>
                <w:rFonts w:ascii="Palatino Linotype" w:hAnsi="Palatino Linotype" w:cs="Arial"/>
                <w:b w:val="0"/>
                <w:sz w:val="20"/>
                <w:szCs w:val="20"/>
                <w:lang w:val="sl-SI"/>
              </w:rPr>
            </w:pPr>
            <w:r w:rsidRPr="00671ED3">
              <w:rPr>
                <w:rFonts w:ascii="Palatino Linotype" w:hAnsi="Palatino Linotype" w:cs="Arial"/>
                <w:b w:val="0"/>
                <w:sz w:val="20"/>
                <w:szCs w:val="20"/>
              </w:rPr>
              <w:t>480150</w:t>
            </w:r>
          </w:p>
        </w:tc>
        <w:tc>
          <w:tcPr>
            <w:tcW w:w="4990" w:type="dxa"/>
          </w:tcPr>
          <w:p w14:paraId="22288CC3" w14:textId="0993CFB0" w:rsidR="00134077" w:rsidRPr="00671ED3" w:rsidRDefault="00134077" w:rsidP="00134077">
            <w:pPr>
              <w:pStyle w:val="Naslov1"/>
              <w:rPr>
                <w:rFonts w:ascii="Palatino Linotype" w:hAnsi="Palatino Linotype" w:cs="Arial"/>
                <w:b w:val="0"/>
                <w:sz w:val="20"/>
                <w:szCs w:val="20"/>
                <w:lang w:val="sl-SI"/>
              </w:rPr>
            </w:pPr>
            <w:r w:rsidRPr="00671ED3">
              <w:rPr>
                <w:rFonts w:ascii="Palatino Linotype" w:hAnsi="Palatino Linotype" w:cs="Arial"/>
                <w:b w:val="0"/>
                <w:sz w:val="20"/>
                <w:szCs w:val="20"/>
              </w:rPr>
              <w:t>Šklendrovec-</w:t>
            </w:r>
            <w:proofErr w:type="spellStart"/>
            <w:r w:rsidRPr="00671ED3">
              <w:rPr>
                <w:rFonts w:ascii="Palatino Linotype" w:hAnsi="Palatino Linotype" w:cs="Arial"/>
                <w:b w:val="0"/>
                <w:sz w:val="20"/>
                <w:szCs w:val="20"/>
              </w:rPr>
              <w:t>Boriče</w:t>
            </w:r>
            <w:proofErr w:type="spellEnd"/>
            <w:r w:rsidRPr="00671ED3">
              <w:rPr>
                <w:rFonts w:ascii="Palatino Linotype" w:hAnsi="Palatino Linotype" w:cs="Arial"/>
                <w:b w:val="0"/>
                <w:sz w:val="20"/>
                <w:szCs w:val="20"/>
              </w:rPr>
              <w:t>-Rodež-Klenovik</w:t>
            </w:r>
          </w:p>
        </w:tc>
        <w:tc>
          <w:tcPr>
            <w:tcW w:w="3070" w:type="dxa"/>
          </w:tcPr>
          <w:p w14:paraId="08ACD236" w14:textId="5D570747" w:rsidR="00134077" w:rsidRPr="00671ED3" w:rsidRDefault="00134077" w:rsidP="00134077">
            <w:pPr>
              <w:jc w:val="center"/>
              <w:rPr>
                <w:rFonts w:ascii="Palatino Linotype" w:hAnsi="Palatino Linotype" w:cs="Arial"/>
                <w:sz w:val="20"/>
                <w:szCs w:val="20"/>
              </w:rPr>
            </w:pPr>
            <w:r w:rsidRPr="00671ED3">
              <w:rPr>
                <w:rFonts w:ascii="Palatino Linotype" w:hAnsi="Palatino Linotype" w:cs="Arial"/>
                <w:sz w:val="20"/>
                <w:szCs w:val="20"/>
              </w:rPr>
              <w:t>(pluženje in posip)</w:t>
            </w:r>
          </w:p>
        </w:tc>
      </w:tr>
    </w:tbl>
    <w:p w14:paraId="6506BE63" w14:textId="77777777" w:rsidR="00134077" w:rsidRPr="00671ED3" w:rsidRDefault="00134077" w:rsidP="00134077">
      <w:pPr>
        <w:pStyle w:val="Naslov1"/>
        <w:rPr>
          <w:rFonts w:ascii="Palatino Linotype" w:hAnsi="Palatino Linotype" w:cs="Arial"/>
          <w:b w:val="0"/>
          <w:sz w:val="20"/>
          <w:szCs w:val="20"/>
        </w:rPr>
      </w:pP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r w:rsidRPr="00671ED3">
        <w:rPr>
          <w:rFonts w:ascii="Palatino Linotype" w:hAnsi="Palatino Linotype" w:cs="Arial"/>
          <w:b w:val="0"/>
          <w:sz w:val="20"/>
          <w:szCs w:val="20"/>
        </w:rPr>
        <w:tab/>
      </w:r>
    </w:p>
    <w:p w14:paraId="4EC2CE28" w14:textId="77777777" w:rsidR="00134077" w:rsidRPr="00671ED3" w:rsidRDefault="00134077" w:rsidP="00134077">
      <w:pPr>
        <w:jc w:val="both"/>
        <w:rPr>
          <w:rFonts w:ascii="Palatino Linotype" w:hAnsi="Palatino Linotype" w:cs="Arial"/>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27"/>
        <w:gridCol w:w="2764"/>
        <w:gridCol w:w="3271"/>
      </w:tblGrid>
      <w:tr w:rsidR="00E71427" w:rsidRPr="00671ED3" w14:paraId="6DEC1B8F" w14:textId="77777777" w:rsidTr="00E71427">
        <w:tc>
          <w:tcPr>
            <w:tcW w:w="3027" w:type="dxa"/>
          </w:tcPr>
          <w:p w14:paraId="226BA77B" w14:textId="49ADD396"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Vrsta vozila oz. stroja</w:t>
            </w:r>
          </w:p>
        </w:tc>
        <w:tc>
          <w:tcPr>
            <w:tcW w:w="2764" w:type="dxa"/>
          </w:tcPr>
          <w:p w14:paraId="51667504" w14:textId="77777777"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Cena (EUR/uro) (brez DDV)</w:t>
            </w:r>
          </w:p>
          <w:p w14:paraId="62A3F065" w14:textId="77777777" w:rsidR="00E71427" w:rsidRPr="00671ED3" w:rsidRDefault="00E71427" w:rsidP="00E71427">
            <w:pPr>
              <w:jc w:val="center"/>
              <w:rPr>
                <w:rFonts w:ascii="Palatino Linotype" w:hAnsi="Palatino Linotype" w:cs="Arial"/>
                <w:bCs/>
                <w:sz w:val="20"/>
                <w:szCs w:val="20"/>
              </w:rPr>
            </w:pPr>
          </w:p>
          <w:p w14:paraId="1F6208CE" w14:textId="464A39A5"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sz w:val="20"/>
                <w:szCs w:val="20"/>
              </w:rPr>
              <w:t>(</w:t>
            </w:r>
            <w:r w:rsidRPr="00671ED3">
              <w:rPr>
                <w:rFonts w:ascii="Palatino Linotype" w:hAnsi="Palatino Linotype" w:cs="Arial"/>
                <w:bCs/>
                <w:sz w:val="20"/>
                <w:szCs w:val="20"/>
              </w:rPr>
              <w:t>vpiše ponudnik)</w:t>
            </w:r>
          </w:p>
        </w:tc>
        <w:tc>
          <w:tcPr>
            <w:tcW w:w="3271" w:type="dxa"/>
          </w:tcPr>
          <w:p w14:paraId="0EF87D50" w14:textId="0C8C4E86"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Najvišja za naročnika še sprejemljiva cena(brez DDV) (EUR/uro)</w:t>
            </w:r>
          </w:p>
        </w:tc>
      </w:tr>
      <w:tr w:rsidR="00E71427" w:rsidRPr="00671ED3" w14:paraId="0F925071" w14:textId="77777777" w:rsidTr="00E71427">
        <w:tc>
          <w:tcPr>
            <w:tcW w:w="3027" w:type="dxa"/>
          </w:tcPr>
          <w:p w14:paraId="15EA3151" w14:textId="77C09B4D"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Kamion nosilnosti nad 10 – 15 ton (vključen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5472A759" w14:textId="77777777" w:rsidR="00E71427" w:rsidRPr="00671ED3" w:rsidRDefault="00E71427" w:rsidP="00E71427">
            <w:pPr>
              <w:jc w:val="center"/>
              <w:rPr>
                <w:rFonts w:ascii="Palatino Linotype" w:hAnsi="Palatino Linotype" w:cs="Arial"/>
                <w:bCs/>
                <w:sz w:val="20"/>
                <w:szCs w:val="20"/>
              </w:rPr>
            </w:pPr>
          </w:p>
        </w:tc>
        <w:tc>
          <w:tcPr>
            <w:tcW w:w="3271" w:type="dxa"/>
          </w:tcPr>
          <w:p w14:paraId="731CFC5F" w14:textId="77777777" w:rsidR="00E71427" w:rsidRPr="00671ED3" w:rsidRDefault="00E71427" w:rsidP="00E71427">
            <w:pPr>
              <w:rPr>
                <w:rFonts w:ascii="Palatino Linotype" w:hAnsi="Palatino Linotype" w:cs="Arial"/>
                <w:bCs/>
                <w:sz w:val="20"/>
                <w:szCs w:val="20"/>
              </w:rPr>
            </w:pPr>
          </w:p>
          <w:p w14:paraId="63D8CF37" w14:textId="3A0AB5C2"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94,46</w:t>
            </w:r>
          </w:p>
        </w:tc>
      </w:tr>
      <w:tr w:rsidR="00E71427" w:rsidRPr="00671ED3" w14:paraId="196F0B68" w14:textId="77777777" w:rsidTr="00E71427">
        <w:tc>
          <w:tcPr>
            <w:tcW w:w="3027" w:type="dxa"/>
          </w:tcPr>
          <w:p w14:paraId="367358F6"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7-10 ton</w:t>
            </w:r>
          </w:p>
          <w:p w14:paraId="4C3D5B8E" w14:textId="0228AFA9"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68EE40E8" w14:textId="77777777" w:rsidR="00E71427" w:rsidRPr="00671ED3" w:rsidRDefault="00E71427" w:rsidP="00E71427">
            <w:pPr>
              <w:jc w:val="center"/>
              <w:rPr>
                <w:rFonts w:ascii="Palatino Linotype" w:hAnsi="Palatino Linotype" w:cs="Arial"/>
                <w:bCs/>
                <w:sz w:val="20"/>
                <w:szCs w:val="20"/>
              </w:rPr>
            </w:pPr>
          </w:p>
        </w:tc>
        <w:tc>
          <w:tcPr>
            <w:tcW w:w="3271" w:type="dxa"/>
          </w:tcPr>
          <w:p w14:paraId="173CFAD2" w14:textId="6851B9D5"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77,14</w:t>
            </w:r>
          </w:p>
        </w:tc>
      </w:tr>
      <w:tr w:rsidR="00E71427" w:rsidRPr="00671ED3" w14:paraId="2364646F" w14:textId="77777777" w:rsidTr="00E71427">
        <w:tc>
          <w:tcPr>
            <w:tcW w:w="3027" w:type="dxa"/>
          </w:tcPr>
          <w:p w14:paraId="6661307A"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Kamion nosilnosti do 7 ton</w:t>
            </w:r>
          </w:p>
          <w:p w14:paraId="4E9EC7DD" w14:textId="398DA2F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voznik, spremljevalec,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3C665555" w14:textId="77777777" w:rsidR="00E71427" w:rsidRPr="00671ED3" w:rsidRDefault="00E71427" w:rsidP="00E71427">
            <w:pPr>
              <w:jc w:val="center"/>
              <w:rPr>
                <w:rFonts w:ascii="Palatino Linotype" w:hAnsi="Palatino Linotype" w:cs="Arial"/>
                <w:bCs/>
                <w:sz w:val="20"/>
                <w:szCs w:val="20"/>
              </w:rPr>
            </w:pPr>
          </w:p>
        </w:tc>
        <w:tc>
          <w:tcPr>
            <w:tcW w:w="3271" w:type="dxa"/>
          </w:tcPr>
          <w:p w14:paraId="3CE474DF" w14:textId="62183B92"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67,91</w:t>
            </w:r>
          </w:p>
        </w:tc>
      </w:tr>
      <w:tr w:rsidR="00E71427" w:rsidRPr="00671ED3" w14:paraId="5CABFBE7" w14:textId="77777777" w:rsidTr="00E71427">
        <w:tc>
          <w:tcPr>
            <w:tcW w:w="3027" w:type="dxa"/>
          </w:tcPr>
          <w:p w14:paraId="5D6DAC7F" w14:textId="111393D4"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Rovokopač s plugom (vključen strojnik)</w:t>
            </w:r>
          </w:p>
        </w:tc>
        <w:tc>
          <w:tcPr>
            <w:tcW w:w="2764" w:type="dxa"/>
          </w:tcPr>
          <w:p w14:paraId="537F6A7D" w14:textId="77777777" w:rsidR="00E71427" w:rsidRPr="00671ED3" w:rsidRDefault="00E71427" w:rsidP="00E71427">
            <w:pPr>
              <w:jc w:val="center"/>
              <w:rPr>
                <w:rFonts w:ascii="Palatino Linotype" w:hAnsi="Palatino Linotype" w:cs="Arial"/>
                <w:bCs/>
                <w:sz w:val="20"/>
                <w:szCs w:val="20"/>
              </w:rPr>
            </w:pPr>
          </w:p>
        </w:tc>
        <w:tc>
          <w:tcPr>
            <w:tcW w:w="3271" w:type="dxa"/>
          </w:tcPr>
          <w:p w14:paraId="5A251BE5" w14:textId="1EDCC0DA"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54,79</w:t>
            </w:r>
          </w:p>
        </w:tc>
      </w:tr>
      <w:tr w:rsidR="00E71427" w:rsidRPr="00671ED3" w14:paraId="7F9CD711" w14:textId="77777777" w:rsidTr="00E71427">
        <w:tc>
          <w:tcPr>
            <w:tcW w:w="3027" w:type="dxa"/>
          </w:tcPr>
          <w:p w14:paraId="2BF05AED"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110 KS in več</w:t>
            </w:r>
          </w:p>
          <w:p w14:paraId="094C1C6D" w14:textId="3EDCF530"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47EB32D3" w14:textId="77777777" w:rsidR="00E71427" w:rsidRPr="00671ED3" w:rsidRDefault="00E71427" w:rsidP="00E71427">
            <w:pPr>
              <w:jc w:val="center"/>
              <w:rPr>
                <w:rFonts w:ascii="Palatino Linotype" w:hAnsi="Palatino Linotype" w:cs="Arial"/>
                <w:bCs/>
                <w:sz w:val="20"/>
                <w:szCs w:val="20"/>
              </w:rPr>
            </w:pPr>
          </w:p>
        </w:tc>
        <w:tc>
          <w:tcPr>
            <w:tcW w:w="3271" w:type="dxa"/>
          </w:tcPr>
          <w:p w14:paraId="2509AF75" w14:textId="32089559"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62,03</w:t>
            </w:r>
          </w:p>
        </w:tc>
      </w:tr>
      <w:tr w:rsidR="00E71427" w:rsidRPr="00671ED3" w14:paraId="24DEC1AE" w14:textId="77777777" w:rsidTr="00E71427">
        <w:tc>
          <w:tcPr>
            <w:tcW w:w="3027" w:type="dxa"/>
          </w:tcPr>
          <w:p w14:paraId="1BEB8AE8"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nad 80 –109 KS</w:t>
            </w:r>
          </w:p>
          <w:p w14:paraId="26BC0B4B" w14:textId="363CA898"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709F425" w14:textId="77777777" w:rsidR="00E71427" w:rsidRPr="00671ED3" w:rsidRDefault="00E71427" w:rsidP="00E71427">
            <w:pPr>
              <w:jc w:val="center"/>
              <w:rPr>
                <w:rFonts w:ascii="Palatino Linotype" w:hAnsi="Palatino Linotype" w:cs="Arial"/>
                <w:bCs/>
                <w:sz w:val="20"/>
                <w:szCs w:val="20"/>
              </w:rPr>
            </w:pPr>
          </w:p>
        </w:tc>
        <w:tc>
          <w:tcPr>
            <w:tcW w:w="3271" w:type="dxa"/>
          </w:tcPr>
          <w:p w14:paraId="73E7F63F" w14:textId="7521668B"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57,83</w:t>
            </w:r>
          </w:p>
        </w:tc>
      </w:tr>
      <w:tr w:rsidR="00E71427" w:rsidRPr="00671ED3" w14:paraId="18D7C90C" w14:textId="77777777" w:rsidTr="00E71427">
        <w:tc>
          <w:tcPr>
            <w:tcW w:w="3027" w:type="dxa"/>
          </w:tcPr>
          <w:p w14:paraId="3351774B" w14:textId="77777777"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Traktor moči od 50 – 80 KS</w:t>
            </w:r>
          </w:p>
          <w:p w14:paraId="21961682" w14:textId="575A44D2"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 xml:space="preserve">(vključen strojnik, plug, </w:t>
            </w:r>
            <w:proofErr w:type="spellStart"/>
            <w:r w:rsidRPr="00671ED3">
              <w:rPr>
                <w:rFonts w:ascii="Palatino Linotype" w:hAnsi="Palatino Linotype" w:cs="Arial"/>
                <w:bCs/>
                <w:sz w:val="20"/>
                <w:szCs w:val="20"/>
              </w:rPr>
              <w:t>posipalec</w:t>
            </w:r>
            <w:proofErr w:type="spellEnd"/>
            <w:r w:rsidRPr="00671ED3">
              <w:rPr>
                <w:rFonts w:ascii="Palatino Linotype" w:hAnsi="Palatino Linotype" w:cs="Arial"/>
                <w:bCs/>
                <w:sz w:val="20"/>
                <w:szCs w:val="20"/>
              </w:rPr>
              <w:t>)</w:t>
            </w:r>
            <w:r w:rsidRPr="00671ED3">
              <w:rPr>
                <w:rFonts w:ascii="Palatino Linotype" w:hAnsi="Palatino Linotype" w:cs="Arial"/>
                <w:bCs/>
                <w:sz w:val="20"/>
                <w:szCs w:val="20"/>
              </w:rPr>
              <w:tab/>
            </w:r>
          </w:p>
        </w:tc>
        <w:tc>
          <w:tcPr>
            <w:tcW w:w="2764" w:type="dxa"/>
          </w:tcPr>
          <w:p w14:paraId="15EA2AC2" w14:textId="77777777" w:rsidR="00E71427" w:rsidRPr="00671ED3" w:rsidRDefault="00E71427" w:rsidP="00E71427">
            <w:pPr>
              <w:jc w:val="center"/>
              <w:rPr>
                <w:rFonts w:ascii="Palatino Linotype" w:hAnsi="Palatino Linotype" w:cs="Arial"/>
                <w:bCs/>
                <w:sz w:val="20"/>
                <w:szCs w:val="20"/>
              </w:rPr>
            </w:pPr>
          </w:p>
        </w:tc>
        <w:tc>
          <w:tcPr>
            <w:tcW w:w="3271" w:type="dxa"/>
          </w:tcPr>
          <w:p w14:paraId="53770A6D" w14:textId="08140781"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53,63</w:t>
            </w:r>
          </w:p>
        </w:tc>
      </w:tr>
      <w:tr w:rsidR="00E71427" w:rsidRPr="00671ED3" w14:paraId="3D6C21CF" w14:textId="77777777" w:rsidTr="00E71427">
        <w:tc>
          <w:tcPr>
            <w:tcW w:w="3027" w:type="dxa"/>
          </w:tcPr>
          <w:p w14:paraId="294895D8" w14:textId="0C5C75A3" w:rsidR="00E71427" w:rsidRPr="00671ED3" w:rsidRDefault="003A7DCE" w:rsidP="00E71427">
            <w:pPr>
              <w:rPr>
                <w:rFonts w:ascii="Palatino Linotype" w:hAnsi="Palatino Linotype" w:cs="Arial"/>
                <w:bCs/>
                <w:sz w:val="20"/>
                <w:szCs w:val="20"/>
              </w:rPr>
            </w:pPr>
            <w:r w:rsidRPr="00671ED3">
              <w:rPr>
                <w:rFonts w:ascii="Palatino Linotype" w:hAnsi="Palatino Linotype" w:cs="Arial"/>
                <w:bCs/>
                <w:sz w:val="20"/>
                <w:szCs w:val="20"/>
              </w:rPr>
              <w:t>Stojna ura - stojnina</w:t>
            </w:r>
            <w:r w:rsidR="00E71427" w:rsidRPr="00671ED3">
              <w:rPr>
                <w:rFonts w:ascii="Palatino Linotype" w:hAnsi="Palatino Linotype" w:cs="Arial"/>
                <w:bCs/>
                <w:sz w:val="20"/>
                <w:szCs w:val="20"/>
              </w:rPr>
              <w:t xml:space="preserve"> (vozila, stroji)</w:t>
            </w:r>
          </w:p>
        </w:tc>
        <w:tc>
          <w:tcPr>
            <w:tcW w:w="2764" w:type="dxa"/>
          </w:tcPr>
          <w:p w14:paraId="60A95A0E" w14:textId="77777777" w:rsidR="00E71427" w:rsidRPr="00671ED3" w:rsidRDefault="00E71427" w:rsidP="00E71427">
            <w:pPr>
              <w:jc w:val="center"/>
              <w:rPr>
                <w:rFonts w:ascii="Palatino Linotype" w:hAnsi="Palatino Linotype" w:cs="Arial"/>
                <w:bCs/>
                <w:sz w:val="20"/>
                <w:szCs w:val="20"/>
              </w:rPr>
            </w:pPr>
          </w:p>
        </w:tc>
        <w:tc>
          <w:tcPr>
            <w:tcW w:w="3271" w:type="dxa"/>
          </w:tcPr>
          <w:p w14:paraId="5BF0BC14" w14:textId="2A6C110F"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Največ 70% cene iz zgornjih postavk</w:t>
            </w:r>
          </w:p>
        </w:tc>
      </w:tr>
      <w:tr w:rsidR="00E71427" w:rsidRPr="00671ED3" w14:paraId="5DCA5260" w14:textId="77777777" w:rsidTr="00E71427">
        <w:tc>
          <w:tcPr>
            <w:tcW w:w="3027" w:type="dxa"/>
          </w:tcPr>
          <w:p w14:paraId="7859D42B" w14:textId="6E86120B" w:rsidR="00E71427" w:rsidRPr="00671ED3" w:rsidRDefault="00E71427" w:rsidP="00E71427">
            <w:pPr>
              <w:rPr>
                <w:rFonts w:ascii="Palatino Linotype" w:hAnsi="Palatino Linotype" w:cs="Arial"/>
                <w:bCs/>
                <w:sz w:val="20"/>
                <w:szCs w:val="20"/>
              </w:rPr>
            </w:pPr>
            <w:r w:rsidRPr="00671ED3">
              <w:rPr>
                <w:rFonts w:ascii="Palatino Linotype" w:hAnsi="Palatino Linotype" w:cs="Arial"/>
                <w:bCs/>
                <w:sz w:val="20"/>
                <w:szCs w:val="20"/>
              </w:rPr>
              <w:t>Nalaganje posipnega materiala</w:t>
            </w:r>
          </w:p>
        </w:tc>
        <w:tc>
          <w:tcPr>
            <w:tcW w:w="2764" w:type="dxa"/>
          </w:tcPr>
          <w:p w14:paraId="292D6AE3" w14:textId="77777777" w:rsidR="00E71427" w:rsidRPr="00671ED3" w:rsidRDefault="00E71427" w:rsidP="00E71427">
            <w:pPr>
              <w:jc w:val="center"/>
              <w:rPr>
                <w:rFonts w:ascii="Palatino Linotype" w:hAnsi="Palatino Linotype" w:cs="Arial"/>
                <w:bCs/>
                <w:sz w:val="20"/>
                <w:szCs w:val="20"/>
              </w:rPr>
            </w:pPr>
          </w:p>
        </w:tc>
        <w:tc>
          <w:tcPr>
            <w:tcW w:w="3271" w:type="dxa"/>
          </w:tcPr>
          <w:p w14:paraId="4E6A4448" w14:textId="49294DD9" w:rsidR="00E71427" w:rsidRPr="00671ED3" w:rsidRDefault="00E71427" w:rsidP="00E71427">
            <w:pPr>
              <w:jc w:val="center"/>
              <w:rPr>
                <w:rFonts w:ascii="Palatino Linotype" w:hAnsi="Palatino Linotype" w:cs="Arial"/>
                <w:bCs/>
                <w:sz w:val="20"/>
                <w:szCs w:val="20"/>
                <w:vertAlign w:val="superscript"/>
              </w:rPr>
            </w:pPr>
            <w:r w:rsidRPr="00671ED3">
              <w:rPr>
                <w:rFonts w:ascii="Palatino Linotype" w:hAnsi="Palatino Linotype" w:cs="Arial"/>
                <w:bCs/>
                <w:sz w:val="20"/>
                <w:szCs w:val="20"/>
              </w:rPr>
              <w:t>3,80 EUR/m</w:t>
            </w:r>
            <w:r w:rsidRPr="00671ED3">
              <w:rPr>
                <w:rFonts w:ascii="Palatino Linotype" w:hAnsi="Palatino Linotype" w:cs="Arial"/>
                <w:bCs/>
                <w:sz w:val="20"/>
                <w:szCs w:val="20"/>
                <w:vertAlign w:val="superscript"/>
              </w:rPr>
              <w:t>3</w:t>
            </w:r>
          </w:p>
        </w:tc>
      </w:tr>
      <w:tr w:rsidR="00E71427" w:rsidRPr="00671ED3" w14:paraId="122EA636" w14:textId="77777777" w:rsidTr="00E71427">
        <w:tc>
          <w:tcPr>
            <w:tcW w:w="3027" w:type="dxa"/>
          </w:tcPr>
          <w:p w14:paraId="35C70D02" w14:textId="19189071" w:rsidR="00E71427" w:rsidRPr="00671ED3" w:rsidRDefault="00E71427" w:rsidP="00E71427">
            <w:pPr>
              <w:rPr>
                <w:rFonts w:ascii="Palatino Linotype" w:hAnsi="Palatino Linotype" w:cs="Arial"/>
                <w:bCs/>
                <w:sz w:val="20"/>
                <w:szCs w:val="20"/>
              </w:rPr>
            </w:pPr>
            <w:r w:rsidRPr="00671ED3">
              <w:rPr>
                <w:rFonts w:ascii="Palatino Linotype" w:hAnsi="Palatino Linotype" w:cs="Arial"/>
                <w:b/>
                <w:bCs/>
                <w:sz w:val="20"/>
                <w:szCs w:val="20"/>
              </w:rPr>
              <w:t>Fiksna letna pripravljenost (480 € na plužno vozilo za obdobje 15. 11. tekočega leta do 15. 3. naslednjega leta)</w:t>
            </w:r>
          </w:p>
        </w:tc>
        <w:tc>
          <w:tcPr>
            <w:tcW w:w="2764" w:type="dxa"/>
          </w:tcPr>
          <w:p w14:paraId="304AE14A" w14:textId="77777777" w:rsidR="00E71427" w:rsidRPr="00671ED3" w:rsidRDefault="00E71427" w:rsidP="00E71427">
            <w:pPr>
              <w:jc w:val="center"/>
              <w:rPr>
                <w:rFonts w:ascii="Palatino Linotype" w:hAnsi="Palatino Linotype" w:cs="Arial"/>
                <w:bCs/>
                <w:sz w:val="20"/>
                <w:szCs w:val="20"/>
              </w:rPr>
            </w:pPr>
          </w:p>
        </w:tc>
        <w:tc>
          <w:tcPr>
            <w:tcW w:w="3271" w:type="dxa"/>
          </w:tcPr>
          <w:p w14:paraId="43B1AC60" w14:textId="25BFE638" w:rsidR="00E71427" w:rsidRPr="00671ED3" w:rsidRDefault="00E71427" w:rsidP="00E71427">
            <w:pPr>
              <w:jc w:val="center"/>
              <w:rPr>
                <w:rFonts w:ascii="Palatino Linotype" w:hAnsi="Palatino Linotype" w:cs="Arial"/>
                <w:bCs/>
                <w:sz w:val="20"/>
                <w:szCs w:val="20"/>
              </w:rPr>
            </w:pPr>
            <w:r w:rsidRPr="00671ED3">
              <w:rPr>
                <w:rFonts w:ascii="Palatino Linotype" w:hAnsi="Palatino Linotype" w:cs="Arial"/>
                <w:bCs/>
                <w:sz w:val="20"/>
                <w:szCs w:val="20"/>
              </w:rPr>
              <w:t>480,00 EUR/sezono za vsako plužno vozilo izvajalca</w:t>
            </w:r>
          </w:p>
        </w:tc>
      </w:tr>
    </w:tbl>
    <w:p w14:paraId="22AB1619" w14:textId="77777777" w:rsidR="00134077" w:rsidRPr="00671ED3" w:rsidRDefault="00134077" w:rsidP="00134077">
      <w:pPr>
        <w:rPr>
          <w:rFonts w:ascii="Palatino Linotype" w:hAnsi="Palatino Linotype" w:cs="Arial"/>
          <w:b/>
          <w:bCs/>
          <w:sz w:val="20"/>
          <w:szCs w:val="20"/>
        </w:rPr>
      </w:pPr>
    </w:p>
    <w:p w14:paraId="187B8491" w14:textId="77777777" w:rsidR="00134077" w:rsidRPr="00671ED3" w:rsidRDefault="00134077" w:rsidP="00134077">
      <w:pPr>
        <w:rPr>
          <w:rFonts w:ascii="Palatino Linotype" w:hAnsi="Palatino Linotype" w:cs="Arial"/>
          <w:b/>
          <w:bCs/>
          <w:sz w:val="20"/>
          <w:szCs w:val="20"/>
        </w:rPr>
      </w:pPr>
      <w:r w:rsidRPr="00671ED3">
        <w:rPr>
          <w:rFonts w:ascii="Palatino Linotype" w:hAnsi="Palatino Linotype" w:cs="Arial"/>
          <w:b/>
          <w:bCs/>
          <w:sz w:val="20"/>
          <w:szCs w:val="20"/>
        </w:rPr>
        <w:lastRenderedPageBreak/>
        <w:t>Stojna ura (stojnina):______________ % od ponujene cene v zgornji tabeli.</w:t>
      </w:r>
    </w:p>
    <w:p w14:paraId="55996D17" w14:textId="77777777" w:rsidR="00134077" w:rsidRPr="00671ED3" w:rsidRDefault="00134077" w:rsidP="00134077">
      <w:pPr>
        <w:rPr>
          <w:rFonts w:ascii="Palatino Linotype" w:hAnsi="Palatino Linotype" w:cs="Arial"/>
          <w:bCs/>
          <w:sz w:val="20"/>
          <w:szCs w:val="20"/>
        </w:rPr>
      </w:pPr>
    </w:p>
    <w:p w14:paraId="79FAF0F4" w14:textId="77777777" w:rsidR="00134077" w:rsidRPr="00671ED3" w:rsidRDefault="00134077" w:rsidP="00134077">
      <w:pPr>
        <w:rPr>
          <w:rFonts w:ascii="Palatino Linotype" w:hAnsi="Palatino Linotype" w:cs="Arial"/>
          <w:bCs/>
          <w:sz w:val="20"/>
          <w:szCs w:val="20"/>
        </w:rPr>
      </w:pPr>
      <w:r w:rsidRPr="00671ED3">
        <w:rPr>
          <w:rFonts w:ascii="Palatino Linotype" w:hAnsi="Palatino Linotype" w:cs="Arial"/>
          <w:bCs/>
          <w:sz w:val="20"/>
          <w:szCs w:val="20"/>
        </w:rPr>
        <w:t>Vpišejo se cene za tiste vrste vozil oz. strojev s katerimi bo ponudnik izvajal zimsko službo.</w:t>
      </w:r>
    </w:p>
    <w:p w14:paraId="2AFACC89" w14:textId="77777777" w:rsidR="00134077" w:rsidRPr="00671ED3" w:rsidRDefault="00134077" w:rsidP="00134077">
      <w:pPr>
        <w:pStyle w:val="Naslov2"/>
        <w:rPr>
          <w:rFonts w:ascii="Palatino Linotype" w:hAnsi="Palatino Linotype" w:cs="Arial"/>
          <w:b w:val="0"/>
          <w:bCs w:val="0"/>
          <w:i w:val="0"/>
          <w:sz w:val="20"/>
          <w:szCs w:val="20"/>
          <w:lang w:val="sl-SI"/>
        </w:rPr>
      </w:pPr>
    </w:p>
    <w:p w14:paraId="72855C0A" w14:textId="77777777" w:rsidR="00134077" w:rsidRPr="00671ED3" w:rsidRDefault="00134077" w:rsidP="00134077">
      <w:pPr>
        <w:rPr>
          <w:rFonts w:ascii="Palatino Linotype" w:hAnsi="Palatino Linotype"/>
          <w:sz w:val="20"/>
          <w:szCs w:val="20"/>
          <w:lang w:eastAsia="x-none"/>
        </w:rPr>
      </w:pPr>
    </w:p>
    <w:p w14:paraId="0128D549" w14:textId="77777777" w:rsidR="00134077" w:rsidRPr="00671ED3" w:rsidRDefault="00134077" w:rsidP="00134077">
      <w:pPr>
        <w:pStyle w:val="Naslov2"/>
        <w:jc w:val="both"/>
        <w:rPr>
          <w:rFonts w:ascii="Palatino Linotype" w:hAnsi="Palatino Linotype" w:cs="Arial"/>
          <w:bCs w:val="0"/>
          <w:i w:val="0"/>
          <w:sz w:val="20"/>
          <w:szCs w:val="20"/>
        </w:rPr>
      </w:pPr>
      <w:r w:rsidRPr="00671ED3">
        <w:rPr>
          <w:rFonts w:ascii="Palatino Linotype" w:hAnsi="Palatino Linotype" w:cs="Arial"/>
          <w:bCs w:val="0"/>
          <w:i w:val="0"/>
          <w:sz w:val="20"/>
          <w:szCs w:val="20"/>
        </w:rPr>
        <w:t>Ponudbe katerih cene za vozila oz. stroje bodo višje od za naročnika še sprejemljivih cen, bodo zavrnjene kot nesprejemljive.</w:t>
      </w:r>
    </w:p>
    <w:p w14:paraId="168B097E" w14:textId="77777777" w:rsidR="00134077" w:rsidRPr="00671ED3" w:rsidRDefault="00134077" w:rsidP="00134077">
      <w:pPr>
        <w:rPr>
          <w:rFonts w:ascii="Palatino Linotype" w:hAnsi="Palatino Linotype" w:cs="Arial"/>
          <w:sz w:val="20"/>
          <w:szCs w:val="20"/>
        </w:rPr>
      </w:pPr>
    </w:p>
    <w:p w14:paraId="6EF7F48C" w14:textId="77777777" w:rsidR="00134077" w:rsidRPr="00671ED3" w:rsidRDefault="00134077" w:rsidP="00134077">
      <w:pPr>
        <w:rPr>
          <w:rFonts w:ascii="Palatino Linotype" w:hAnsi="Palatino Linotype" w:cs="Arial"/>
          <w:sz w:val="20"/>
          <w:szCs w:val="20"/>
        </w:rPr>
      </w:pPr>
    </w:p>
    <w:p w14:paraId="396D9908" w14:textId="77777777" w:rsidR="00134077" w:rsidRPr="00671ED3" w:rsidRDefault="00134077" w:rsidP="00134077">
      <w:pPr>
        <w:rPr>
          <w:rFonts w:ascii="Palatino Linotype" w:hAnsi="Palatino Linotype" w:cs="Arial"/>
          <w:sz w:val="20"/>
          <w:szCs w:val="20"/>
        </w:rPr>
      </w:pPr>
    </w:p>
    <w:p w14:paraId="3C949502" w14:textId="77777777" w:rsidR="00134077" w:rsidRPr="00671ED3" w:rsidRDefault="00134077" w:rsidP="00134077">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66"/>
        <w:gridCol w:w="2161"/>
        <w:gridCol w:w="2263"/>
        <w:gridCol w:w="2272"/>
      </w:tblGrid>
      <w:tr w:rsidR="00134077" w:rsidRPr="00671ED3" w14:paraId="4FB03D6D" w14:textId="77777777" w:rsidTr="00AC5DE4">
        <w:tc>
          <w:tcPr>
            <w:tcW w:w="9212" w:type="dxa"/>
            <w:gridSpan w:val="4"/>
          </w:tcPr>
          <w:p w14:paraId="2B25440C" w14:textId="77777777" w:rsidR="00134077" w:rsidRPr="00671ED3" w:rsidRDefault="00134077" w:rsidP="00AC5DE4">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Podatki o vozilih in delovnih strojih</w:t>
            </w:r>
          </w:p>
        </w:tc>
      </w:tr>
      <w:tr w:rsidR="00134077" w:rsidRPr="00671ED3" w14:paraId="1EB6EBCA" w14:textId="77777777" w:rsidTr="00AC5DE4">
        <w:tc>
          <w:tcPr>
            <w:tcW w:w="2410" w:type="dxa"/>
          </w:tcPr>
          <w:p w14:paraId="373159DC" w14:textId="77777777" w:rsidR="00134077" w:rsidRPr="00671ED3" w:rsidRDefault="00134077" w:rsidP="00AC5DE4">
            <w:pPr>
              <w:pStyle w:val="Telobesedila3"/>
              <w:jc w:val="center"/>
              <w:rPr>
                <w:rFonts w:ascii="Palatino Linotype" w:hAnsi="Palatino Linotype" w:cs="Arial"/>
                <w:b/>
                <w:sz w:val="20"/>
                <w:szCs w:val="20"/>
              </w:rPr>
            </w:pPr>
            <w:r w:rsidRPr="00671ED3">
              <w:rPr>
                <w:rFonts w:ascii="Palatino Linotype" w:hAnsi="Palatino Linotype" w:cs="Arial"/>
                <w:b/>
                <w:sz w:val="20"/>
                <w:szCs w:val="20"/>
              </w:rPr>
              <w:t>Vrsta vozila oz.</w:t>
            </w:r>
            <w:r w:rsidRPr="00671ED3">
              <w:rPr>
                <w:rFonts w:ascii="Palatino Linotype" w:hAnsi="Palatino Linotype" w:cs="Arial"/>
                <w:b/>
                <w:sz w:val="20"/>
                <w:szCs w:val="20"/>
                <w:lang w:val="sl-SI"/>
              </w:rPr>
              <w:t xml:space="preserve"> </w:t>
            </w:r>
            <w:r w:rsidRPr="00671ED3">
              <w:rPr>
                <w:rFonts w:ascii="Palatino Linotype" w:hAnsi="Palatino Linotype" w:cs="Arial"/>
                <w:b/>
                <w:sz w:val="20"/>
                <w:szCs w:val="20"/>
              </w:rPr>
              <w:t>stroja</w:t>
            </w:r>
          </w:p>
          <w:p w14:paraId="7B512FE6" w14:textId="77777777" w:rsidR="00134077" w:rsidRPr="00671ED3" w:rsidRDefault="00134077" w:rsidP="00AC5DE4">
            <w:pPr>
              <w:jc w:val="center"/>
              <w:rPr>
                <w:rFonts w:ascii="Palatino Linotype" w:hAnsi="Palatino Linotype" w:cs="Arial"/>
                <w:b/>
                <w:sz w:val="20"/>
                <w:szCs w:val="20"/>
              </w:rPr>
            </w:pPr>
          </w:p>
        </w:tc>
        <w:tc>
          <w:tcPr>
            <w:tcW w:w="2196" w:type="dxa"/>
          </w:tcPr>
          <w:p w14:paraId="74A788BB" w14:textId="77777777" w:rsidR="00134077" w:rsidRPr="00671ED3" w:rsidRDefault="00134077" w:rsidP="00AC5DE4">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Znamka, tip</w:t>
            </w:r>
          </w:p>
        </w:tc>
        <w:tc>
          <w:tcPr>
            <w:tcW w:w="2303" w:type="dxa"/>
          </w:tcPr>
          <w:p w14:paraId="5A3569A4" w14:textId="77777777" w:rsidR="00134077" w:rsidRPr="00671ED3" w:rsidRDefault="00134077" w:rsidP="00AC5DE4">
            <w:pPr>
              <w:pStyle w:val="Naslov3"/>
              <w:jc w:val="center"/>
              <w:rPr>
                <w:rFonts w:ascii="Palatino Linotype" w:hAnsi="Palatino Linotype" w:cs="Arial"/>
                <w:b w:val="0"/>
                <w:i/>
                <w:sz w:val="20"/>
                <w:szCs w:val="20"/>
              </w:rPr>
            </w:pPr>
            <w:r w:rsidRPr="00671ED3">
              <w:rPr>
                <w:rFonts w:ascii="Palatino Linotype" w:hAnsi="Palatino Linotype" w:cs="Arial"/>
                <w:b w:val="0"/>
                <w:i/>
                <w:sz w:val="20"/>
                <w:szCs w:val="20"/>
              </w:rPr>
              <w:t>Leto izdelave</w:t>
            </w:r>
          </w:p>
        </w:tc>
        <w:tc>
          <w:tcPr>
            <w:tcW w:w="2303" w:type="dxa"/>
          </w:tcPr>
          <w:p w14:paraId="4E228E38" w14:textId="77777777" w:rsidR="00134077" w:rsidRPr="00671ED3" w:rsidRDefault="00134077" w:rsidP="00AC5DE4">
            <w:pPr>
              <w:pStyle w:val="Naslov3"/>
              <w:jc w:val="center"/>
              <w:rPr>
                <w:rFonts w:ascii="Palatino Linotype" w:hAnsi="Palatino Linotype" w:cs="Arial"/>
                <w:b w:val="0"/>
                <w:i/>
                <w:sz w:val="20"/>
                <w:szCs w:val="20"/>
              </w:rPr>
            </w:pPr>
            <w:proofErr w:type="spellStart"/>
            <w:r w:rsidRPr="00671ED3">
              <w:rPr>
                <w:rFonts w:ascii="Palatino Linotype" w:hAnsi="Palatino Linotype" w:cs="Arial"/>
                <w:b w:val="0"/>
                <w:i/>
                <w:sz w:val="20"/>
                <w:szCs w:val="20"/>
              </w:rPr>
              <w:t>Reg.številka</w:t>
            </w:r>
            <w:proofErr w:type="spellEnd"/>
          </w:p>
        </w:tc>
      </w:tr>
      <w:tr w:rsidR="00134077" w:rsidRPr="00671ED3" w14:paraId="4D373C32" w14:textId="77777777" w:rsidTr="00AC5DE4">
        <w:tc>
          <w:tcPr>
            <w:tcW w:w="2410" w:type="dxa"/>
          </w:tcPr>
          <w:p w14:paraId="6A805802" w14:textId="77777777" w:rsidR="00134077" w:rsidRPr="00671ED3" w:rsidRDefault="00134077" w:rsidP="00AC5DE4">
            <w:pPr>
              <w:rPr>
                <w:rFonts w:ascii="Palatino Linotype" w:hAnsi="Palatino Linotype" w:cs="Arial"/>
                <w:bCs/>
                <w:sz w:val="20"/>
                <w:szCs w:val="20"/>
              </w:rPr>
            </w:pPr>
          </w:p>
        </w:tc>
        <w:tc>
          <w:tcPr>
            <w:tcW w:w="2196" w:type="dxa"/>
          </w:tcPr>
          <w:p w14:paraId="58BD2455" w14:textId="77777777" w:rsidR="00134077" w:rsidRPr="00671ED3" w:rsidRDefault="00134077" w:rsidP="00AC5DE4">
            <w:pPr>
              <w:rPr>
                <w:rFonts w:ascii="Palatino Linotype" w:hAnsi="Palatino Linotype" w:cs="Arial"/>
                <w:bCs/>
                <w:sz w:val="20"/>
                <w:szCs w:val="20"/>
              </w:rPr>
            </w:pPr>
          </w:p>
        </w:tc>
        <w:tc>
          <w:tcPr>
            <w:tcW w:w="2303" w:type="dxa"/>
          </w:tcPr>
          <w:p w14:paraId="6B27C863" w14:textId="77777777" w:rsidR="00134077" w:rsidRPr="00671ED3" w:rsidRDefault="00134077" w:rsidP="00AC5DE4">
            <w:pPr>
              <w:rPr>
                <w:rFonts w:ascii="Palatino Linotype" w:hAnsi="Palatino Linotype" w:cs="Arial"/>
                <w:bCs/>
                <w:sz w:val="20"/>
                <w:szCs w:val="20"/>
              </w:rPr>
            </w:pPr>
          </w:p>
        </w:tc>
        <w:tc>
          <w:tcPr>
            <w:tcW w:w="2303" w:type="dxa"/>
          </w:tcPr>
          <w:p w14:paraId="703F734D" w14:textId="77777777" w:rsidR="00134077" w:rsidRPr="00671ED3" w:rsidRDefault="00134077" w:rsidP="00AC5DE4">
            <w:pPr>
              <w:rPr>
                <w:rFonts w:ascii="Palatino Linotype" w:hAnsi="Palatino Linotype" w:cs="Arial"/>
                <w:bCs/>
                <w:sz w:val="20"/>
                <w:szCs w:val="20"/>
              </w:rPr>
            </w:pPr>
          </w:p>
        </w:tc>
      </w:tr>
      <w:tr w:rsidR="00134077" w:rsidRPr="00671ED3" w14:paraId="698CD13A" w14:textId="77777777" w:rsidTr="00AC5DE4">
        <w:tc>
          <w:tcPr>
            <w:tcW w:w="2410" w:type="dxa"/>
          </w:tcPr>
          <w:p w14:paraId="5B0D214E" w14:textId="77777777" w:rsidR="00134077" w:rsidRPr="00671ED3" w:rsidRDefault="00134077" w:rsidP="00AC5DE4">
            <w:pPr>
              <w:rPr>
                <w:rFonts w:ascii="Palatino Linotype" w:hAnsi="Palatino Linotype" w:cs="Arial"/>
                <w:bCs/>
                <w:sz w:val="20"/>
                <w:szCs w:val="20"/>
              </w:rPr>
            </w:pPr>
          </w:p>
        </w:tc>
        <w:tc>
          <w:tcPr>
            <w:tcW w:w="2196" w:type="dxa"/>
          </w:tcPr>
          <w:p w14:paraId="21C390B1" w14:textId="77777777" w:rsidR="00134077" w:rsidRPr="00671ED3" w:rsidRDefault="00134077" w:rsidP="00AC5DE4">
            <w:pPr>
              <w:rPr>
                <w:rFonts w:ascii="Palatino Linotype" w:hAnsi="Palatino Linotype" w:cs="Arial"/>
                <w:bCs/>
                <w:sz w:val="20"/>
                <w:szCs w:val="20"/>
              </w:rPr>
            </w:pPr>
          </w:p>
        </w:tc>
        <w:tc>
          <w:tcPr>
            <w:tcW w:w="2303" w:type="dxa"/>
          </w:tcPr>
          <w:p w14:paraId="6692AA98" w14:textId="77777777" w:rsidR="00134077" w:rsidRPr="00671ED3" w:rsidRDefault="00134077" w:rsidP="00AC5DE4">
            <w:pPr>
              <w:rPr>
                <w:rFonts w:ascii="Palatino Linotype" w:hAnsi="Palatino Linotype" w:cs="Arial"/>
                <w:bCs/>
                <w:sz w:val="20"/>
                <w:szCs w:val="20"/>
              </w:rPr>
            </w:pPr>
          </w:p>
        </w:tc>
        <w:tc>
          <w:tcPr>
            <w:tcW w:w="2303" w:type="dxa"/>
          </w:tcPr>
          <w:p w14:paraId="23A77052" w14:textId="77777777" w:rsidR="00134077" w:rsidRPr="00671ED3" w:rsidRDefault="00134077" w:rsidP="00AC5DE4">
            <w:pPr>
              <w:rPr>
                <w:rFonts w:ascii="Palatino Linotype" w:hAnsi="Palatino Linotype" w:cs="Arial"/>
                <w:bCs/>
                <w:sz w:val="20"/>
                <w:szCs w:val="20"/>
              </w:rPr>
            </w:pPr>
          </w:p>
        </w:tc>
      </w:tr>
      <w:tr w:rsidR="00134077" w:rsidRPr="00671ED3" w14:paraId="2BCBC020" w14:textId="77777777" w:rsidTr="00AC5DE4">
        <w:tc>
          <w:tcPr>
            <w:tcW w:w="2410" w:type="dxa"/>
          </w:tcPr>
          <w:p w14:paraId="5A439D4C" w14:textId="77777777" w:rsidR="00134077" w:rsidRPr="00671ED3" w:rsidRDefault="00134077" w:rsidP="00AC5DE4">
            <w:pPr>
              <w:rPr>
                <w:rFonts w:ascii="Palatino Linotype" w:hAnsi="Palatino Linotype" w:cs="Arial"/>
                <w:bCs/>
                <w:sz w:val="20"/>
                <w:szCs w:val="20"/>
              </w:rPr>
            </w:pPr>
          </w:p>
        </w:tc>
        <w:tc>
          <w:tcPr>
            <w:tcW w:w="2196" w:type="dxa"/>
          </w:tcPr>
          <w:p w14:paraId="6EF656C8" w14:textId="77777777" w:rsidR="00134077" w:rsidRPr="00671ED3" w:rsidRDefault="00134077" w:rsidP="00AC5DE4">
            <w:pPr>
              <w:rPr>
                <w:rFonts w:ascii="Palatino Linotype" w:hAnsi="Palatino Linotype" w:cs="Arial"/>
                <w:bCs/>
                <w:sz w:val="20"/>
                <w:szCs w:val="20"/>
              </w:rPr>
            </w:pPr>
          </w:p>
        </w:tc>
        <w:tc>
          <w:tcPr>
            <w:tcW w:w="2303" w:type="dxa"/>
          </w:tcPr>
          <w:p w14:paraId="7B6C1F41" w14:textId="77777777" w:rsidR="00134077" w:rsidRPr="00671ED3" w:rsidRDefault="00134077" w:rsidP="00AC5DE4">
            <w:pPr>
              <w:rPr>
                <w:rFonts w:ascii="Palatino Linotype" w:hAnsi="Palatino Linotype" w:cs="Arial"/>
                <w:bCs/>
                <w:sz w:val="20"/>
                <w:szCs w:val="20"/>
              </w:rPr>
            </w:pPr>
          </w:p>
        </w:tc>
        <w:tc>
          <w:tcPr>
            <w:tcW w:w="2303" w:type="dxa"/>
          </w:tcPr>
          <w:p w14:paraId="7DF7F054" w14:textId="77777777" w:rsidR="00134077" w:rsidRPr="00671ED3" w:rsidRDefault="00134077" w:rsidP="00AC5DE4">
            <w:pPr>
              <w:rPr>
                <w:rFonts w:ascii="Palatino Linotype" w:hAnsi="Palatino Linotype" w:cs="Arial"/>
                <w:bCs/>
                <w:sz w:val="20"/>
                <w:szCs w:val="20"/>
              </w:rPr>
            </w:pPr>
          </w:p>
        </w:tc>
      </w:tr>
      <w:tr w:rsidR="00134077" w:rsidRPr="00671ED3" w14:paraId="7B7BE4F3" w14:textId="77777777" w:rsidTr="00AC5DE4">
        <w:tc>
          <w:tcPr>
            <w:tcW w:w="2410" w:type="dxa"/>
          </w:tcPr>
          <w:p w14:paraId="42965DF9" w14:textId="77777777" w:rsidR="00134077" w:rsidRPr="00671ED3" w:rsidRDefault="00134077" w:rsidP="00AC5DE4">
            <w:pPr>
              <w:rPr>
                <w:rFonts w:ascii="Palatino Linotype" w:hAnsi="Palatino Linotype" w:cs="Arial"/>
                <w:bCs/>
                <w:sz w:val="20"/>
                <w:szCs w:val="20"/>
              </w:rPr>
            </w:pPr>
          </w:p>
        </w:tc>
        <w:tc>
          <w:tcPr>
            <w:tcW w:w="2196" w:type="dxa"/>
          </w:tcPr>
          <w:p w14:paraId="1D9FE4D6" w14:textId="77777777" w:rsidR="00134077" w:rsidRPr="00671ED3" w:rsidRDefault="00134077" w:rsidP="00AC5DE4">
            <w:pPr>
              <w:rPr>
                <w:rFonts w:ascii="Palatino Linotype" w:hAnsi="Palatino Linotype" w:cs="Arial"/>
                <w:bCs/>
                <w:sz w:val="20"/>
                <w:szCs w:val="20"/>
              </w:rPr>
            </w:pPr>
          </w:p>
        </w:tc>
        <w:tc>
          <w:tcPr>
            <w:tcW w:w="2303" w:type="dxa"/>
          </w:tcPr>
          <w:p w14:paraId="1A1AB53E" w14:textId="77777777" w:rsidR="00134077" w:rsidRPr="00671ED3" w:rsidRDefault="00134077" w:rsidP="00AC5DE4">
            <w:pPr>
              <w:rPr>
                <w:rFonts w:ascii="Palatino Linotype" w:hAnsi="Palatino Linotype" w:cs="Arial"/>
                <w:bCs/>
                <w:sz w:val="20"/>
                <w:szCs w:val="20"/>
              </w:rPr>
            </w:pPr>
          </w:p>
        </w:tc>
        <w:tc>
          <w:tcPr>
            <w:tcW w:w="2303" w:type="dxa"/>
          </w:tcPr>
          <w:p w14:paraId="0DA7DAA7" w14:textId="77777777" w:rsidR="00134077" w:rsidRPr="00671ED3" w:rsidRDefault="00134077" w:rsidP="00AC5DE4">
            <w:pPr>
              <w:rPr>
                <w:rFonts w:ascii="Palatino Linotype" w:hAnsi="Palatino Linotype" w:cs="Arial"/>
                <w:bCs/>
                <w:sz w:val="20"/>
                <w:szCs w:val="20"/>
              </w:rPr>
            </w:pPr>
          </w:p>
        </w:tc>
      </w:tr>
      <w:tr w:rsidR="00134077" w:rsidRPr="00671ED3" w14:paraId="76E648A5" w14:textId="77777777" w:rsidTr="00AC5DE4">
        <w:tc>
          <w:tcPr>
            <w:tcW w:w="2410" w:type="dxa"/>
          </w:tcPr>
          <w:p w14:paraId="5B0B2587" w14:textId="77777777" w:rsidR="00134077" w:rsidRPr="00671ED3" w:rsidRDefault="00134077" w:rsidP="00AC5DE4">
            <w:pPr>
              <w:rPr>
                <w:rFonts w:ascii="Palatino Linotype" w:hAnsi="Palatino Linotype" w:cs="Arial"/>
                <w:bCs/>
                <w:sz w:val="20"/>
                <w:szCs w:val="20"/>
              </w:rPr>
            </w:pPr>
          </w:p>
        </w:tc>
        <w:tc>
          <w:tcPr>
            <w:tcW w:w="2196" w:type="dxa"/>
          </w:tcPr>
          <w:p w14:paraId="55AB9192" w14:textId="77777777" w:rsidR="00134077" w:rsidRPr="00671ED3" w:rsidRDefault="00134077" w:rsidP="00AC5DE4">
            <w:pPr>
              <w:rPr>
                <w:rFonts w:ascii="Palatino Linotype" w:hAnsi="Palatino Linotype" w:cs="Arial"/>
                <w:bCs/>
                <w:sz w:val="20"/>
                <w:szCs w:val="20"/>
              </w:rPr>
            </w:pPr>
          </w:p>
        </w:tc>
        <w:tc>
          <w:tcPr>
            <w:tcW w:w="2303" w:type="dxa"/>
          </w:tcPr>
          <w:p w14:paraId="31FC6C9A" w14:textId="77777777" w:rsidR="00134077" w:rsidRPr="00671ED3" w:rsidRDefault="00134077" w:rsidP="00AC5DE4">
            <w:pPr>
              <w:rPr>
                <w:rFonts w:ascii="Palatino Linotype" w:hAnsi="Palatino Linotype" w:cs="Arial"/>
                <w:bCs/>
                <w:sz w:val="20"/>
                <w:szCs w:val="20"/>
              </w:rPr>
            </w:pPr>
          </w:p>
        </w:tc>
        <w:tc>
          <w:tcPr>
            <w:tcW w:w="2303" w:type="dxa"/>
          </w:tcPr>
          <w:p w14:paraId="3BDF0C43" w14:textId="77777777" w:rsidR="00134077" w:rsidRPr="00671ED3" w:rsidRDefault="00134077" w:rsidP="00AC5DE4">
            <w:pPr>
              <w:rPr>
                <w:rFonts w:ascii="Palatino Linotype" w:hAnsi="Palatino Linotype" w:cs="Arial"/>
                <w:bCs/>
                <w:sz w:val="20"/>
                <w:szCs w:val="20"/>
              </w:rPr>
            </w:pPr>
          </w:p>
        </w:tc>
      </w:tr>
      <w:tr w:rsidR="00134077" w:rsidRPr="00671ED3" w14:paraId="3BA16A1D" w14:textId="77777777" w:rsidTr="00AC5DE4">
        <w:tc>
          <w:tcPr>
            <w:tcW w:w="2410" w:type="dxa"/>
          </w:tcPr>
          <w:p w14:paraId="7B7DC7C4" w14:textId="77777777" w:rsidR="00134077" w:rsidRPr="00671ED3" w:rsidRDefault="00134077" w:rsidP="00AC5DE4">
            <w:pPr>
              <w:rPr>
                <w:rFonts w:ascii="Palatino Linotype" w:hAnsi="Palatino Linotype" w:cs="Arial"/>
                <w:bCs/>
                <w:sz w:val="20"/>
                <w:szCs w:val="20"/>
              </w:rPr>
            </w:pPr>
          </w:p>
        </w:tc>
        <w:tc>
          <w:tcPr>
            <w:tcW w:w="2196" w:type="dxa"/>
          </w:tcPr>
          <w:p w14:paraId="2365A4B7" w14:textId="77777777" w:rsidR="00134077" w:rsidRPr="00671ED3" w:rsidRDefault="00134077" w:rsidP="00AC5DE4">
            <w:pPr>
              <w:rPr>
                <w:rFonts w:ascii="Palatino Linotype" w:hAnsi="Palatino Linotype" w:cs="Arial"/>
                <w:bCs/>
                <w:sz w:val="20"/>
                <w:szCs w:val="20"/>
              </w:rPr>
            </w:pPr>
          </w:p>
        </w:tc>
        <w:tc>
          <w:tcPr>
            <w:tcW w:w="2303" w:type="dxa"/>
          </w:tcPr>
          <w:p w14:paraId="0D6CB35C" w14:textId="77777777" w:rsidR="00134077" w:rsidRPr="00671ED3" w:rsidRDefault="00134077" w:rsidP="00AC5DE4">
            <w:pPr>
              <w:rPr>
                <w:rFonts w:ascii="Palatino Linotype" w:hAnsi="Palatino Linotype" w:cs="Arial"/>
                <w:bCs/>
                <w:sz w:val="20"/>
                <w:szCs w:val="20"/>
              </w:rPr>
            </w:pPr>
          </w:p>
        </w:tc>
        <w:tc>
          <w:tcPr>
            <w:tcW w:w="2303" w:type="dxa"/>
          </w:tcPr>
          <w:p w14:paraId="1E2990B6" w14:textId="77777777" w:rsidR="00134077" w:rsidRPr="00671ED3" w:rsidRDefault="00134077" w:rsidP="00AC5DE4">
            <w:pPr>
              <w:rPr>
                <w:rFonts w:ascii="Palatino Linotype" w:hAnsi="Palatino Linotype" w:cs="Arial"/>
                <w:bCs/>
                <w:sz w:val="20"/>
                <w:szCs w:val="20"/>
              </w:rPr>
            </w:pPr>
          </w:p>
        </w:tc>
      </w:tr>
      <w:tr w:rsidR="00134077" w:rsidRPr="00671ED3" w14:paraId="5E66241E" w14:textId="77777777" w:rsidTr="00AC5DE4">
        <w:tc>
          <w:tcPr>
            <w:tcW w:w="2410" w:type="dxa"/>
          </w:tcPr>
          <w:p w14:paraId="3A70A5C4" w14:textId="77777777" w:rsidR="00134077" w:rsidRPr="00671ED3" w:rsidRDefault="00134077" w:rsidP="00AC5DE4">
            <w:pPr>
              <w:rPr>
                <w:rFonts w:ascii="Palatino Linotype" w:hAnsi="Palatino Linotype" w:cs="Arial"/>
                <w:bCs/>
                <w:sz w:val="20"/>
                <w:szCs w:val="20"/>
              </w:rPr>
            </w:pPr>
          </w:p>
        </w:tc>
        <w:tc>
          <w:tcPr>
            <w:tcW w:w="2196" w:type="dxa"/>
          </w:tcPr>
          <w:p w14:paraId="0E9411C5" w14:textId="77777777" w:rsidR="00134077" w:rsidRPr="00671ED3" w:rsidRDefault="00134077" w:rsidP="00AC5DE4">
            <w:pPr>
              <w:rPr>
                <w:rFonts w:ascii="Palatino Linotype" w:hAnsi="Palatino Linotype" w:cs="Arial"/>
                <w:bCs/>
                <w:sz w:val="20"/>
                <w:szCs w:val="20"/>
              </w:rPr>
            </w:pPr>
          </w:p>
        </w:tc>
        <w:tc>
          <w:tcPr>
            <w:tcW w:w="2303" w:type="dxa"/>
          </w:tcPr>
          <w:p w14:paraId="617A6391" w14:textId="77777777" w:rsidR="00134077" w:rsidRPr="00671ED3" w:rsidRDefault="00134077" w:rsidP="00AC5DE4">
            <w:pPr>
              <w:rPr>
                <w:rFonts w:ascii="Palatino Linotype" w:hAnsi="Palatino Linotype" w:cs="Arial"/>
                <w:bCs/>
                <w:sz w:val="20"/>
                <w:szCs w:val="20"/>
              </w:rPr>
            </w:pPr>
          </w:p>
        </w:tc>
        <w:tc>
          <w:tcPr>
            <w:tcW w:w="2303" w:type="dxa"/>
          </w:tcPr>
          <w:p w14:paraId="2F4AA9F0" w14:textId="77777777" w:rsidR="00134077" w:rsidRPr="00671ED3" w:rsidRDefault="00134077" w:rsidP="00AC5DE4">
            <w:pPr>
              <w:rPr>
                <w:rFonts w:ascii="Palatino Linotype" w:hAnsi="Palatino Linotype" w:cs="Arial"/>
                <w:bCs/>
                <w:sz w:val="20"/>
                <w:szCs w:val="20"/>
              </w:rPr>
            </w:pPr>
          </w:p>
        </w:tc>
      </w:tr>
      <w:tr w:rsidR="00134077" w:rsidRPr="00671ED3" w14:paraId="39F2A6D9" w14:textId="77777777" w:rsidTr="00AC5DE4">
        <w:tc>
          <w:tcPr>
            <w:tcW w:w="2410" w:type="dxa"/>
          </w:tcPr>
          <w:p w14:paraId="0F847B21" w14:textId="77777777" w:rsidR="00134077" w:rsidRPr="00671ED3" w:rsidRDefault="00134077" w:rsidP="00AC5DE4">
            <w:pPr>
              <w:rPr>
                <w:rFonts w:ascii="Palatino Linotype" w:hAnsi="Palatino Linotype" w:cs="Arial"/>
                <w:bCs/>
                <w:sz w:val="20"/>
                <w:szCs w:val="20"/>
              </w:rPr>
            </w:pPr>
          </w:p>
        </w:tc>
        <w:tc>
          <w:tcPr>
            <w:tcW w:w="2196" w:type="dxa"/>
          </w:tcPr>
          <w:p w14:paraId="68744780" w14:textId="77777777" w:rsidR="00134077" w:rsidRPr="00671ED3" w:rsidRDefault="00134077" w:rsidP="00AC5DE4">
            <w:pPr>
              <w:rPr>
                <w:rFonts w:ascii="Palatino Linotype" w:hAnsi="Palatino Linotype" w:cs="Arial"/>
                <w:bCs/>
                <w:sz w:val="20"/>
                <w:szCs w:val="20"/>
              </w:rPr>
            </w:pPr>
          </w:p>
        </w:tc>
        <w:tc>
          <w:tcPr>
            <w:tcW w:w="2303" w:type="dxa"/>
          </w:tcPr>
          <w:p w14:paraId="4FE7E146" w14:textId="77777777" w:rsidR="00134077" w:rsidRPr="00671ED3" w:rsidRDefault="00134077" w:rsidP="00AC5DE4">
            <w:pPr>
              <w:rPr>
                <w:rFonts w:ascii="Palatino Linotype" w:hAnsi="Palatino Linotype" w:cs="Arial"/>
                <w:bCs/>
                <w:sz w:val="20"/>
                <w:szCs w:val="20"/>
              </w:rPr>
            </w:pPr>
          </w:p>
        </w:tc>
        <w:tc>
          <w:tcPr>
            <w:tcW w:w="2303" w:type="dxa"/>
          </w:tcPr>
          <w:p w14:paraId="0DBA2A3A" w14:textId="77777777" w:rsidR="00134077" w:rsidRPr="00671ED3" w:rsidRDefault="00134077" w:rsidP="00AC5DE4">
            <w:pPr>
              <w:rPr>
                <w:rFonts w:ascii="Palatino Linotype" w:hAnsi="Palatino Linotype" w:cs="Arial"/>
                <w:bCs/>
                <w:sz w:val="20"/>
                <w:szCs w:val="20"/>
              </w:rPr>
            </w:pPr>
          </w:p>
        </w:tc>
      </w:tr>
      <w:tr w:rsidR="00134077" w:rsidRPr="00671ED3" w14:paraId="16100051" w14:textId="77777777" w:rsidTr="00AC5DE4">
        <w:tc>
          <w:tcPr>
            <w:tcW w:w="2410" w:type="dxa"/>
          </w:tcPr>
          <w:p w14:paraId="2CF79A04" w14:textId="77777777" w:rsidR="00134077" w:rsidRPr="00671ED3" w:rsidRDefault="00134077" w:rsidP="00AC5DE4">
            <w:pPr>
              <w:rPr>
                <w:rFonts w:ascii="Palatino Linotype" w:hAnsi="Palatino Linotype" w:cs="Arial"/>
                <w:bCs/>
                <w:sz w:val="20"/>
                <w:szCs w:val="20"/>
              </w:rPr>
            </w:pPr>
          </w:p>
        </w:tc>
        <w:tc>
          <w:tcPr>
            <w:tcW w:w="2196" w:type="dxa"/>
          </w:tcPr>
          <w:p w14:paraId="31DC545C" w14:textId="77777777" w:rsidR="00134077" w:rsidRPr="00671ED3" w:rsidRDefault="00134077" w:rsidP="00AC5DE4">
            <w:pPr>
              <w:rPr>
                <w:rFonts w:ascii="Palatino Linotype" w:hAnsi="Palatino Linotype" w:cs="Arial"/>
                <w:bCs/>
                <w:sz w:val="20"/>
                <w:szCs w:val="20"/>
              </w:rPr>
            </w:pPr>
          </w:p>
        </w:tc>
        <w:tc>
          <w:tcPr>
            <w:tcW w:w="2303" w:type="dxa"/>
          </w:tcPr>
          <w:p w14:paraId="6C9D1D25" w14:textId="77777777" w:rsidR="00134077" w:rsidRPr="00671ED3" w:rsidRDefault="00134077" w:rsidP="00AC5DE4">
            <w:pPr>
              <w:rPr>
                <w:rFonts w:ascii="Palatino Linotype" w:hAnsi="Palatino Linotype" w:cs="Arial"/>
                <w:bCs/>
                <w:sz w:val="20"/>
                <w:szCs w:val="20"/>
              </w:rPr>
            </w:pPr>
          </w:p>
        </w:tc>
        <w:tc>
          <w:tcPr>
            <w:tcW w:w="2303" w:type="dxa"/>
          </w:tcPr>
          <w:p w14:paraId="6273F878" w14:textId="77777777" w:rsidR="00134077" w:rsidRPr="00671ED3" w:rsidRDefault="00134077" w:rsidP="00AC5DE4">
            <w:pPr>
              <w:rPr>
                <w:rFonts w:ascii="Palatino Linotype" w:hAnsi="Palatino Linotype" w:cs="Arial"/>
                <w:bCs/>
                <w:sz w:val="20"/>
                <w:szCs w:val="20"/>
              </w:rPr>
            </w:pPr>
          </w:p>
        </w:tc>
      </w:tr>
    </w:tbl>
    <w:p w14:paraId="7EE8EC67" w14:textId="77777777" w:rsidR="00134077" w:rsidRPr="00671ED3" w:rsidRDefault="00134077" w:rsidP="00134077">
      <w:pPr>
        <w:rPr>
          <w:rFonts w:ascii="Palatino Linotype" w:hAnsi="Palatino Linotype" w:cs="Arial"/>
          <w:bCs/>
          <w:sz w:val="20"/>
          <w:szCs w:val="20"/>
        </w:rPr>
      </w:pPr>
    </w:p>
    <w:p w14:paraId="48C22879" w14:textId="77777777" w:rsidR="00134077" w:rsidRPr="00671ED3" w:rsidRDefault="00134077" w:rsidP="00134077">
      <w:pPr>
        <w:rPr>
          <w:rFonts w:ascii="Palatino Linotype" w:hAnsi="Palatino Linotype" w:cs="Arial"/>
          <w:bCs/>
          <w:sz w:val="20"/>
          <w:szCs w:val="20"/>
        </w:rPr>
      </w:pPr>
    </w:p>
    <w:p w14:paraId="5B9789F0" w14:textId="77777777" w:rsidR="00134077" w:rsidRPr="00671ED3" w:rsidRDefault="00134077" w:rsidP="00134077">
      <w:pPr>
        <w:autoSpaceDE w:val="0"/>
        <w:autoSpaceDN w:val="0"/>
        <w:adjustRightInd w:val="0"/>
        <w:rPr>
          <w:rFonts w:ascii="Palatino Linotype" w:hAnsi="Palatino Linotype" w:cs="Arial"/>
          <w:sz w:val="20"/>
          <w:szCs w:val="20"/>
        </w:rPr>
      </w:pPr>
      <w:r w:rsidRPr="00671ED3">
        <w:rPr>
          <w:rFonts w:ascii="Palatino Linotype" w:hAnsi="Palatino Linotype" w:cs="Arial"/>
          <w:bCs/>
          <w:sz w:val="20"/>
          <w:szCs w:val="20"/>
        </w:rPr>
        <w:t>Vpišejo se podatki o vozilih in delovnih strojih s katerimi se bo izvajala zimska služba.</w:t>
      </w:r>
    </w:p>
    <w:p w14:paraId="5F93B02D" w14:textId="77777777" w:rsidR="00134077" w:rsidRPr="00671ED3" w:rsidRDefault="00134077" w:rsidP="00134077">
      <w:pPr>
        <w:autoSpaceDE w:val="0"/>
        <w:autoSpaceDN w:val="0"/>
        <w:adjustRightInd w:val="0"/>
        <w:rPr>
          <w:rFonts w:ascii="Palatino Linotype" w:hAnsi="Palatino Linotype" w:cs="Arial"/>
          <w:sz w:val="20"/>
          <w:szCs w:val="20"/>
        </w:rPr>
      </w:pPr>
    </w:p>
    <w:p w14:paraId="3FDA8F15" w14:textId="77777777" w:rsidR="00134077" w:rsidRPr="00671ED3" w:rsidRDefault="00134077" w:rsidP="00134077">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3EAFDF36" w14:textId="77777777" w:rsidR="00134077" w:rsidRPr="00671ED3" w:rsidRDefault="00134077" w:rsidP="00134077">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7C12F880" w14:textId="77777777" w:rsidR="00134077" w:rsidRPr="00671ED3" w:rsidRDefault="00134077" w:rsidP="00134077">
      <w:pPr>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7ED43730" w14:textId="77777777" w:rsidR="00134077" w:rsidRPr="00671ED3" w:rsidRDefault="00134077" w:rsidP="00134077">
      <w:pPr>
        <w:jc w:val="both"/>
        <w:rPr>
          <w:rFonts w:ascii="Palatino Linotype" w:hAnsi="Palatino Linotype" w:cs="Arial"/>
          <w:sz w:val="20"/>
          <w:szCs w:val="20"/>
        </w:rPr>
      </w:pPr>
    </w:p>
    <w:p w14:paraId="2E5633D6" w14:textId="77777777" w:rsidR="00134077" w:rsidRPr="00671ED3" w:rsidRDefault="00134077" w:rsidP="00134077">
      <w:pPr>
        <w:jc w:val="both"/>
        <w:rPr>
          <w:rFonts w:ascii="Palatino Linotype" w:hAnsi="Palatino Linotype" w:cs="Arial"/>
          <w:b/>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3C0F54E9" w14:textId="77777777" w:rsidR="00134077" w:rsidRDefault="00134077" w:rsidP="00134077">
      <w:pPr>
        <w:rPr>
          <w:rFonts w:ascii="Palatino Linotype" w:hAnsi="Palatino Linotype" w:cs="Arial"/>
          <w:bCs/>
          <w:sz w:val="20"/>
          <w:szCs w:val="20"/>
        </w:rPr>
      </w:pPr>
    </w:p>
    <w:p w14:paraId="629785C7" w14:textId="77777777" w:rsidR="00671ED3" w:rsidRPr="00671ED3" w:rsidRDefault="00671ED3" w:rsidP="00134077">
      <w:pPr>
        <w:rPr>
          <w:rFonts w:ascii="Palatino Linotype" w:hAnsi="Palatino Linotype" w:cs="Arial"/>
          <w:bCs/>
          <w:sz w:val="20"/>
          <w:szCs w:val="20"/>
        </w:rPr>
      </w:pPr>
    </w:p>
    <w:p w14:paraId="33394304" w14:textId="77777777" w:rsidR="00134077" w:rsidRPr="00671ED3" w:rsidRDefault="00134077" w:rsidP="00134077">
      <w:pPr>
        <w:rPr>
          <w:rFonts w:ascii="Palatino Linotype" w:hAnsi="Palatino Linotype" w:cs="Arial"/>
          <w:bCs/>
          <w:sz w:val="20"/>
          <w:szCs w:val="20"/>
        </w:rPr>
      </w:pPr>
    </w:p>
    <w:tbl>
      <w:tblPr>
        <w:tblW w:w="0" w:type="auto"/>
        <w:tblLook w:val="04A0" w:firstRow="1" w:lastRow="0" w:firstColumn="1" w:lastColumn="0" w:noHBand="0" w:noVBand="1"/>
      </w:tblPr>
      <w:tblGrid>
        <w:gridCol w:w="3036"/>
        <w:gridCol w:w="2994"/>
        <w:gridCol w:w="3042"/>
      </w:tblGrid>
      <w:tr w:rsidR="002949E9" w:rsidRPr="00671ED3" w14:paraId="2C77A8E8" w14:textId="77777777" w:rsidTr="00EC7DBA">
        <w:tc>
          <w:tcPr>
            <w:tcW w:w="3036" w:type="dxa"/>
          </w:tcPr>
          <w:p w14:paraId="3BD9EFE3"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32D498BB"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2994" w:type="dxa"/>
          </w:tcPr>
          <w:p w14:paraId="20F3F96E" w14:textId="77777777" w:rsidR="002949E9" w:rsidRPr="00671ED3" w:rsidRDefault="002949E9"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42" w:type="dxa"/>
          </w:tcPr>
          <w:p w14:paraId="4AB4ACFA" w14:textId="43F8E5C6" w:rsidR="002949E9" w:rsidRPr="00671ED3" w:rsidRDefault="009D1B15" w:rsidP="00EC7DBA">
            <w:pPr>
              <w:rPr>
                <w:rFonts w:ascii="Palatino Linotype" w:hAnsi="Palatino Linotype" w:cs="Arial"/>
                <w:sz w:val="20"/>
                <w:szCs w:val="20"/>
              </w:rPr>
            </w:pPr>
            <w:r w:rsidRPr="00671ED3">
              <w:rPr>
                <w:rFonts w:ascii="Palatino Linotype" w:hAnsi="Palatino Linotype" w:cs="Arial"/>
                <w:sz w:val="20"/>
                <w:szCs w:val="20"/>
              </w:rPr>
              <w:t>________________________</w:t>
            </w:r>
          </w:p>
          <w:p w14:paraId="105CDF9F"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55FB8059" w14:textId="77777777" w:rsidR="002949E9" w:rsidRPr="00671ED3" w:rsidRDefault="002949E9" w:rsidP="00EC7DBA">
            <w:pPr>
              <w:rPr>
                <w:rFonts w:ascii="Palatino Linotype" w:hAnsi="Palatino Linotype" w:cs="Arial"/>
                <w:sz w:val="20"/>
                <w:szCs w:val="20"/>
              </w:rPr>
            </w:pPr>
          </w:p>
        </w:tc>
      </w:tr>
      <w:tr w:rsidR="002949E9" w:rsidRPr="00671ED3" w14:paraId="4E7B3BD4" w14:textId="77777777" w:rsidTr="00EC7DBA">
        <w:tc>
          <w:tcPr>
            <w:tcW w:w="3036" w:type="dxa"/>
          </w:tcPr>
          <w:p w14:paraId="05978634" w14:textId="77777777" w:rsidR="002949E9" w:rsidRPr="00671ED3" w:rsidRDefault="002949E9" w:rsidP="00EC7DBA">
            <w:pPr>
              <w:rPr>
                <w:rFonts w:ascii="Palatino Linotype" w:hAnsi="Palatino Linotype" w:cs="Arial"/>
                <w:sz w:val="20"/>
                <w:szCs w:val="20"/>
              </w:rPr>
            </w:pPr>
          </w:p>
        </w:tc>
        <w:tc>
          <w:tcPr>
            <w:tcW w:w="2994" w:type="dxa"/>
          </w:tcPr>
          <w:p w14:paraId="21043C07" w14:textId="77777777" w:rsidR="002949E9" w:rsidRPr="00671ED3" w:rsidRDefault="002949E9" w:rsidP="00EC7DBA">
            <w:pPr>
              <w:jc w:val="center"/>
              <w:rPr>
                <w:rFonts w:ascii="Palatino Linotype" w:hAnsi="Palatino Linotype" w:cs="Arial"/>
                <w:sz w:val="20"/>
                <w:szCs w:val="20"/>
              </w:rPr>
            </w:pPr>
          </w:p>
        </w:tc>
        <w:tc>
          <w:tcPr>
            <w:tcW w:w="3042" w:type="dxa"/>
          </w:tcPr>
          <w:p w14:paraId="3A7FA8CB" w14:textId="77777777" w:rsidR="002949E9" w:rsidRPr="00671ED3" w:rsidRDefault="002949E9" w:rsidP="00EC7DBA">
            <w:pPr>
              <w:rPr>
                <w:rFonts w:ascii="Palatino Linotype" w:hAnsi="Palatino Linotype" w:cs="Arial"/>
                <w:sz w:val="20"/>
                <w:szCs w:val="20"/>
              </w:rPr>
            </w:pPr>
          </w:p>
        </w:tc>
      </w:tr>
    </w:tbl>
    <w:p w14:paraId="49ADE56A" w14:textId="77777777" w:rsidR="002949E9" w:rsidRPr="00671ED3" w:rsidRDefault="002949E9" w:rsidP="00F609E2">
      <w:pPr>
        <w:autoSpaceDE w:val="0"/>
        <w:autoSpaceDN w:val="0"/>
        <w:adjustRightInd w:val="0"/>
        <w:rPr>
          <w:rFonts w:ascii="Palatino Linotype" w:hAnsi="Palatino Linotype" w:cs="Arial"/>
          <w:sz w:val="20"/>
          <w:szCs w:val="20"/>
        </w:rPr>
      </w:pPr>
    </w:p>
    <w:p w14:paraId="3E1F3983" w14:textId="77777777" w:rsidR="002949E9" w:rsidRPr="00671ED3" w:rsidRDefault="002949E9" w:rsidP="00F609E2">
      <w:pPr>
        <w:autoSpaceDE w:val="0"/>
        <w:autoSpaceDN w:val="0"/>
        <w:adjustRightInd w:val="0"/>
        <w:rPr>
          <w:rFonts w:ascii="Palatino Linotype" w:hAnsi="Palatino Linotype" w:cs="Arial"/>
          <w:sz w:val="20"/>
          <w:szCs w:val="20"/>
        </w:rPr>
      </w:pPr>
    </w:p>
    <w:p w14:paraId="23AD9329" w14:textId="77777777" w:rsidR="002949E9" w:rsidRPr="00671ED3" w:rsidRDefault="002949E9" w:rsidP="00F609E2">
      <w:pPr>
        <w:autoSpaceDE w:val="0"/>
        <w:autoSpaceDN w:val="0"/>
        <w:adjustRightInd w:val="0"/>
        <w:rPr>
          <w:rFonts w:ascii="Palatino Linotype" w:hAnsi="Palatino Linotype" w:cs="Arial"/>
          <w:sz w:val="20"/>
          <w:szCs w:val="20"/>
        </w:rPr>
      </w:pPr>
    </w:p>
    <w:p w14:paraId="14797E2D" w14:textId="77777777" w:rsidR="002949E9" w:rsidRPr="00671ED3" w:rsidRDefault="002949E9" w:rsidP="00F609E2">
      <w:pPr>
        <w:autoSpaceDE w:val="0"/>
        <w:autoSpaceDN w:val="0"/>
        <w:adjustRightInd w:val="0"/>
        <w:rPr>
          <w:rFonts w:ascii="Palatino Linotype" w:hAnsi="Palatino Linotype" w:cs="Arial"/>
          <w:sz w:val="20"/>
          <w:szCs w:val="20"/>
        </w:rPr>
      </w:pPr>
    </w:p>
    <w:p w14:paraId="1C8EBE44" w14:textId="77777777" w:rsidR="002949E9" w:rsidRPr="00671ED3" w:rsidRDefault="002949E9" w:rsidP="00F609E2">
      <w:pPr>
        <w:autoSpaceDE w:val="0"/>
        <w:autoSpaceDN w:val="0"/>
        <w:adjustRightInd w:val="0"/>
        <w:rPr>
          <w:rFonts w:ascii="Palatino Linotype" w:hAnsi="Palatino Linotype" w:cs="Arial"/>
          <w:sz w:val="20"/>
          <w:szCs w:val="20"/>
        </w:rPr>
      </w:pPr>
    </w:p>
    <w:p w14:paraId="6961CF33" w14:textId="77777777" w:rsidR="002949E9" w:rsidRPr="00671ED3" w:rsidRDefault="002949E9" w:rsidP="00F609E2">
      <w:pPr>
        <w:autoSpaceDE w:val="0"/>
        <w:autoSpaceDN w:val="0"/>
        <w:adjustRightInd w:val="0"/>
        <w:rPr>
          <w:rFonts w:ascii="Palatino Linotype" w:hAnsi="Palatino Linotype" w:cs="Arial"/>
          <w:sz w:val="20"/>
          <w:szCs w:val="20"/>
        </w:rPr>
      </w:pPr>
    </w:p>
    <w:p w14:paraId="3F5E1BE3" w14:textId="77777777" w:rsidR="002949E9" w:rsidRPr="00671ED3" w:rsidRDefault="002949E9" w:rsidP="00F609E2">
      <w:pPr>
        <w:autoSpaceDE w:val="0"/>
        <w:autoSpaceDN w:val="0"/>
        <w:adjustRightInd w:val="0"/>
        <w:rPr>
          <w:rFonts w:ascii="Palatino Linotype" w:hAnsi="Palatino Linotype" w:cs="Arial"/>
          <w:sz w:val="20"/>
          <w:szCs w:val="20"/>
        </w:rPr>
      </w:pPr>
    </w:p>
    <w:p w14:paraId="3D0F1304" w14:textId="77777777" w:rsidR="00130531" w:rsidRPr="00671ED3" w:rsidRDefault="00130531" w:rsidP="00F609E2">
      <w:pPr>
        <w:autoSpaceDE w:val="0"/>
        <w:autoSpaceDN w:val="0"/>
        <w:adjustRightInd w:val="0"/>
        <w:rPr>
          <w:rFonts w:ascii="Palatino Linotype" w:hAnsi="Palatino Linotype" w:cs="Arial"/>
          <w:sz w:val="20"/>
          <w:szCs w:val="20"/>
        </w:rPr>
      </w:pPr>
    </w:p>
    <w:p w14:paraId="06594FCE" w14:textId="230A9174" w:rsidR="001B68F6" w:rsidRPr="00671ED3" w:rsidRDefault="001B68F6" w:rsidP="001B68F6">
      <w:pPr>
        <w:pStyle w:val="Naslov10"/>
        <w:jc w:val="right"/>
        <w:rPr>
          <w:rFonts w:ascii="Palatino Linotype" w:hAnsi="Palatino Linotype"/>
          <w:szCs w:val="20"/>
        </w:rPr>
      </w:pPr>
      <w:r w:rsidRPr="00671ED3">
        <w:rPr>
          <w:rFonts w:ascii="Palatino Linotype" w:hAnsi="Palatino Linotype"/>
          <w:szCs w:val="20"/>
          <w:u w:val="single"/>
        </w:rPr>
        <w:lastRenderedPageBreak/>
        <w:t>RAZPISNI OBRAZEC 2</w:t>
      </w:r>
      <w:r w:rsidRPr="00671ED3">
        <w:rPr>
          <w:rFonts w:ascii="Palatino Linotype" w:hAnsi="Palatino Linotype"/>
          <w:caps w:val="0"/>
          <w:szCs w:val="20"/>
          <w:u w:val="single"/>
        </w:rPr>
        <w:t xml:space="preserve">a – SKLOP </w:t>
      </w:r>
      <w:r w:rsidR="00CC5BCE" w:rsidRPr="00671ED3">
        <w:rPr>
          <w:rFonts w:ascii="Palatino Linotype" w:hAnsi="Palatino Linotype"/>
          <w:caps w:val="0"/>
          <w:szCs w:val="20"/>
          <w:u w:val="single"/>
        </w:rPr>
        <w:t>K</w:t>
      </w:r>
    </w:p>
    <w:p w14:paraId="5018E811" w14:textId="77777777" w:rsidR="00774447" w:rsidRPr="00671ED3" w:rsidRDefault="00774447" w:rsidP="00F609E2">
      <w:pPr>
        <w:autoSpaceDE w:val="0"/>
        <w:autoSpaceDN w:val="0"/>
        <w:adjustRightInd w:val="0"/>
        <w:rPr>
          <w:rFonts w:ascii="Palatino Linotype" w:hAnsi="Palatino Linotype" w:cs="Arial"/>
          <w:sz w:val="20"/>
          <w:szCs w:val="20"/>
        </w:rPr>
      </w:pPr>
    </w:p>
    <w:p w14:paraId="668BBAAD" w14:textId="77777777" w:rsidR="00774447" w:rsidRPr="00671ED3" w:rsidRDefault="00774447" w:rsidP="00F609E2">
      <w:pPr>
        <w:autoSpaceDE w:val="0"/>
        <w:autoSpaceDN w:val="0"/>
        <w:adjustRightInd w:val="0"/>
        <w:rPr>
          <w:rFonts w:ascii="Palatino Linotype" w:hAnsi="Palatino Linotype" w:cs="Arial"/>
          <w:sz w:val="20"/>
          <w:szCs w:val="20"/>
        </w:rPr>
      </w:pPr>
    </w:p>
    <w:p w14:paraId="19856B46" w14:textId="77777777" w:rsidR="00F609E2" w:rsidRPr="00671ED3" w:rsidRDefault="00F609E2" w:rsidP="00F609E2">
      <w:pPr>
        <w:autoSpaceDE w:val="0"/>
        <w:autoSpaceDN w:val="0"/>
        <w:adjustRightInd w:val="0"/>
        <w:rPr>
          <w:rFonts w:ascii="Palatino Linotype" w:hAnsi="Palatino Linotype" w:cs="Arial"/>
          <w:sz w:val="20"/>
          <w:szCs w:val="20"/>
        </w:rPr>
      </w:pPr>
    </w:p>
    <w:p w14:paraId="2E71098A"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PONUDNIK: _____________________________</w:t>
      </w:r>
    </w:p>
    <w:p w14:paraId="4187B3F2" w14:textId="77777777" w:rsidR="00F609E2" w:rsidRPr="00671ED3" w:rsidRDefault="00F609E2" w:rsidP="00F609E2">
      <w:pPr>
        <w:pStyle w:val="Telobesedila"/>
        <w:jc w:val="left"/>
        <w:rPr>
          <w:rFonts w:ascii="Palatino Linotype" w:hAnsi="Palatino Linotype" w:cs="Arial"/>
          <w:sz w:val="20"/>
          <w:szCs w:val="20"/>
        </w:rPr>
      </w:pPr>
      <w:r w:rsidRPr="00671ED3">
        <w:rPr>
          <w:rFonts w:ascii="Palatino Linotype" w:hAnsi="Palatino Linotype" w:cs="Arial"/>
          <w:sz w:val="20"/>
          <w:szCs w:val="20"/>
        </w:rPr>
        <w:tab/>
        <w:t xml:space="preserve">          _____________________________</w:t>
      </w:r>
    </w:p>
    <w:p w14:paraId="0E0F2954" w14:textId="77777777" w:rsidR="00F609E2" w:rsidRPr="00671ED3" w:rsidRDefault="00F609E2" w:rsidP="00F609E2">
      <w:pPr>
        <w:jc w:val="center"/>
        <w:rPr>
          <w:rFonts w:ascii="Palatino Linotype" w:hAnsi="Palatino Linotype" w:cs="Arial"/>
          <w:sz w:val="20"/>
          <w:szCs w:val="20"/>
        </w:rPr>
      </w:pPr>
    </w:p>
    <w:p w14:paraId="76B129E5" w14:textId="77777777" w:rsidR="00F609E2" w:rsidRPr="00671ED3" w:rsidRDefault="00F609E2" w:rsidP="00F609E2">
      <w:pPr>
        <w:jc w:val="both"/>
        <w:rPr>
          <w:rFonts w:ascii="Palatino Linotype" w:hAnsi="Palatino Linotype" w:cs="Arial"/>
          <w:b/>
          <w:sz w:val="20"/>
          <w:szCs w:val="20"/>
        </w:rPr>
      </w:pPr>
    </w:p>
    <w:p w14:paraId="1171D7E4" w14:textId="77777777" w:rsidR="00F609E2" w:rsidRPr="00671ED3" w:rsidRDefault="00F609E2" w:rsidP="00F609E2">
      <w:pPr>
        <w:pStyle w:val="Telobesedila"/>
        <w:jc w:val="left"/>
        <w:rPr>
          <w:rFonts w:ascii="Palatino Linotype" w:hAnsi="Palatino Linotype" w:cs="Arial"/>
          <w:sz w:val="20"/>
          <w:szCs w:val="20"/>
        </w:rPr>
      </w:pPr>
    </w:p>
    <w:p w14:paraId="57740883" w14:textId="77777777" w:rsidR="00F609E2" w:rsidRPr="00671ED3" w:rsidRDefault="00F609E2" w:rsidP="00F609E2">
      <w:pPr>
        <w:tabs>
          <w:tab w:val="left" w:pos="6140"/>
        </w:tabs>
        <w:rPr>
          <w:rFonts w:ascii="Palatino Linotype" w:hAnsi="Palatino Linotype" w:cs="Arial"/>
          <w:sz w:val="20"/>
          <w:szCs w:val="20"/>
        </w:rPr>
      </w:pPr>
    </w:p>
    <w:p w14:paraId="19777CC2" w14:textId="77777777" w:rsidR="00F609E2" w:rsidRPr="00671ED3" w:rsidRDefault="00F609E2" w:rsidP="009D1B15">
      <w:pPr>
        <w:pStyle w:val="Naslov1"/>
        <w:jc w:val="both"/>
        <w:rPr>
          <w:rFonts w:ascii="Palatino Linotype" w:hAnsi="Palatino Linotype" w:cs="Arial"/>
          <w:sz w:val="20"/>
          <w:szCs w:val="20"/>
        </w:rPr>
      </w:pPr>
    </w:p>
    <w:p w14:paraId="17F9D8EC" w14:textId="739E103E" w:rsidR="00F609E2" w:rsidRPr="00671ED3" w:rsidRDefault="00F609E2" w:rsidP="009D1B15">
      <w:pPr>
        <w:pStyle w:val="Naslov1"/>
        <w:jc w:val="both"/>
        <w:rPr>
          <w:rFonts w:ascii="Palatino Linotype" w:hAnsi="Palatino Linotype" w:cs="Arial"/>
          <w:sz w:val="20"/>
          <w:szCs w:val="20"/>
          <w:lang w:val="sl-SI"/>
        </w:rPr>
      </w:pPr>
      <w:r w:rsidRPr="00671ED3">
        <w:rPr>
          <w:rFonts w:ascii="Palatino Linotype" w:hAnsi="Palatino Linotype" w:cs="Arial"/>
          <w:sz w:val="20"/>
          <w:szCs w:val="20"/>
        </w:rPr>
        <w:t xml:space="preserve">Predračun za:     SKLOP    </w:t>
      </w:r>
      <w:r w:rsidR="00AA38B1" w:rsidRPr="00671ED3">
        <w:rPr>
          <w:rFonts w:ascii="Palatino Linotype" w:hAnsi="Palatino Linotype" w:cs="Arial"/>
          <w:sz w:val="20"/>
          <w:szCs w:val="20"/>
        </w:rPr>
        <w:t>K</w:t>
      </w:r>
      <w:r w:rsidR="00353798" w:rsidRPr="00671ED3">
        <w:rPr>
          <w:rFonts w:ascii="Palatino Linotype" w:hAnsi="Palatino Linotype" w:cs="Arial"/>
          <w:sz w:val="20"/>
          <w:szCs w:val="20"/>
          <w:lang w:val="sl-SI"/>
        </w:rPr>
        <w:t xml:space="preserve"> (1</w:t>
      </w:r>
      <w:r w:rsidR="00AA38B1" w:rsidRPr="00671ED3">
        <w:rPr>
          <w:rFonts w:ascii="Palatino Linotype" w:hAnsi="Palatino Linotype" w:cs="Arial"/>
          <w:sz w:val="20"/>
          <w:szCs w:val="20"/>
          <w:lang w:val="sl-SI"/>
        </w:rPr>
        <w:t>1</w:t>
      </w:r>
      <w:r w:rsidR="00353798" w:rsidRPr="00671ED3">
        <w:rPr>
          <w:rFonts w:ascii="Palatino Linotype" w:hAnsi="Palatino Linotype" w:cs="Arial"/>
          <w:sz w:val="20"/>
          <w:szCs w:val="20"/>
          <w:lang w:val="sl-SI"/>
        </w:rPr>
        <w:t>. sklop)</w:t>
      </w:r>
      <w:r w:rsidR="002949E9" w:rsidRPr="00671ED3">
        <w:rPr>
          <w:rFonts w:ascii="Palatino Linotype" w:hAnsi="Palatino Linotype" w:cs="Arial"/>
          <w:sz w:val="20"/>
          <w:szCs w:val="20"/>
          <w:lang w:val="sl-SI"/>
        </w:rPr>
        <w:t xml:space="preserve"> – DOBAVA BLAGA (MORSKA SOL)</w:t>
      </w:r>
    </w:p>
    <w:p w14:paraId="6703A348" w14:textId="77777777" w:rsidR="00F609E2" w:rsidRPr="00671ED3" w:rsidRDefault="00F609E2" w:rsidP="00F609E2">
      <w:pPr>
        <w:rPr>
          <w:rFonts w:ascii="Palatino Linotype" w:hAnsi="Palatino Linotype" w:cs="Arial"/>
          <w:sz w:val="20"/>
          <w:szCs w:val="20"/>
        </w:rPr>
      </w:pPr>
    </w:p>
    <w:p w14:paraId="119C0149" w14:textId="77777777" w:rsidR="00F609E2" w:rsidRPr="00671ED3" w:rsidRDefault="00F609E2" w:rsidP="00F609E2">
      <w:pPr>
        <w:rPr>
          <w:rFonts w:ascii="Palatino Linotype" w:hAnsi="Palatino Linotype" w:cs="Arial"/>
          <w:sz w:val="20"/>
          <w:szCs w:val="20"/>
        </w:rPr>
      </w:pPr>
    </w:p>
    <w:p w14:paraId="28EA183A" w14:textId="77777777" w:rsidR="00F609E2" w:rsidRPr="00671ED3" w:rsidRDefault="00F609E2" w:rsidP="00F609E2">
      <w:pPr>
        <w:rPr>
          <w:rFonts w:ascii="Palatino Linotype" w:hAnsi="Palatino Linotype" w:cs="Arial"/>
          <w:bCs/>
          <w:sz w:val="20"/>
          <w:szCs w:val="20"/>
        </w:rPr>
      </w:pPr>
    </w:p>
    <w:p w14:paraId="37B02038" w14:textId="77777777" w:rsidR="00F609E2" w:rsidRPr="00671ED3" w:rsidRDefault="00F609E2" w:rsidP="00F609E2">
      <w:pPr>
        <w:rPr>
          <w:rFonts w:ascii="Palatino Linotype" w:hAnsi="Palatino Linotype" w:cs="Arial"/>
          <w:bCs/>
          <w:sz w:val="20"/>
          <w:szCs w:val="20"/>
        </w:rPr>
      </w:pPr>
    </w:p>
    <w:p w14:paraId="7AD0D231" w14:textId="77777777" w:rsidR="00F609E2" w:rsidRPr="00671ED3" w:rsidRDefault="00F609E2" w:rsidP="00F609E2">
      <w:pPr>
        <w:rPr>
          <w:rFonts w:ascii="Palatino Linotype" w:hAnsi="Palatino Linotype" w:cs="Arial"/>
          <w:bCs/>
          <w:sz w:val="20"/>
          <w:szCs w:val="20"/>
        </w:rPr>
      </w:pPr>
      <w:r w:rsidRPr="00671ED3">
        <w:rPr>
          <w:rFonts w:ascii="Palatino Linotype" w:hAnsi="Palatino Linotype" w:cs="Arial"/>
          <w:bCs/>
          <w:sz w:val="20"/>
          <w:szCs w:val="20"/>
        </w:rPr>
        <w:t>PONUDBENA CENA ZA DOBAVO BLAGA (MORSKA SOL):</w:t>
      </w:r>
    </w:p>
    <w:p w14:paraId="381C9770" w14:textId="77777777" w:rsidR="00F609E2" w:rsidRPr="00671ED3" w:rsidRDefault="00F609E2" w:rsidP="00F609E2">
      <w:pPr>
        <w:rPr>
          <w:rFonts w:ascii="Palatino Linotype" w:hAnsi="Palatino Linotype" w:cs="Arial"/>
          <w:sz w:val="20"/>
          <w:szCs w:val="20"/>
        </w:rPr>
      </w:pPr>
    </w:p>
    <w:p w14:paraId="3BEA846C" w14:textId="77777777" w:rsidR="00F609E2" w:rsidRPr="00671ED3" w:rsidRDefault="00F609E2" w:rsidP="00F609E2">
      <w:pPr>
        <w:rPr>
          <w:rFonts w:ascii="Palatino Linotype" w:hAnsi="Palatino Linotype"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8"/>
        <w:gridCol w:w="1924"/>
        <w:gridCol w:w="853"/>
        <w:gridCol w:w="1129"/>
        <w:gridCol w:w="1138"/>
        <w:gridCol w:w="1132"/>
        <w:gridCol w:w="1135"/>
        <w:gridCol w:w="1133"/>
      </w:tblGrid>
      <w:tr w:rsidR="00A24A2F" w:rsidRPr="00671ED3" w14:paraId="5E9E0B14" w14:textId="77777777" w:rsidTr="00A54DED">
        <w:tc>
          <w:tcPr>
            <w:tcW w:w="621" w:type="dxa"/>
          </w:tcPr>
          <w:p w14:paraId="2EE6E9D1" w14:textId="77777777" w:rsidR="00F609E2" w:rsidRPr="00671ED3" w:rsidRDefault="00F609E2" w:rsidP="00A54DED">
            <w:pPr>
              <w:rPr>
                <w:rFonts w:ascii="Palatino Linotype" w:hAnsi="Palatino Linotype" w:cs="Arial"/>
                <w:sz w:val="20"/>
                <w:szCs w:val="20"/>
              </w:rPr>
            </w:pPr>
            <w:proofErr w:type="spellStart"/>
            <w:r w:rsidRPr="00671ED3">
              <w:rPr>
                <w:rFonts w:ascii="Palatino Linotype" w:hAnsi="Palatino Linotype" w:cs="Arial"/>
                <w:sz w:val="20"/>
                <w:szCs w:val="20"/>
              </w:rPr>
              <w:t>Zap</w:t>
            </w:r>
            <w:proofErr w:type="spellEnd"/>
            <w:r w:rsidRPr="00671ED3">
              <w:rPr>
                <w:rFonts w:ascii="Palatino Linotype" w:hAnsi="Palatino Linotype" w:cs="Arial"/>
                <w:sz w:val="20"/>
                <w:szCs w:val="20"/>
              </w:rPr>
              <w:t>.</w:t>
            </w:r>
          </w:p>
          <w:p w14:paraId="6BA4D4CF"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št.</w:t>
            </w:r>
          </w:p>
        </w:tc>
        <w:tc>
          <w:tcPr>
            <w:tcW w:w="1969" w:type="dxa"/>
          </w:tcPr>
          <w:p w14:paraId="2D84F9E5"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Opis blaga:</w:t>
            </w:r>
          </w:p>
          <w:p w14:paraId="617380DC"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sol za posip</w:t>
            </w:r>
          </w:p>
          <w:p w14:paraId="27235A61"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cest</w:t>
            </w:r>
          </w:p>
        </w:tc>
        <w:tc>
          <w:tcPr>
            <w:tcW w:w="863" w:type="dxa"/>
          </w:tcPr>
          <w:p w14:paraId="124F08A4"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Enota</w:t>
            </w:r>
          </w:p>
          <w:p w14:paraId="7D0B4767" w14:textId="77777777" w:rsidR="00F609E2" w:rsidRPr="00671ED3" w:rsidRDefault="00F609E2" w:rsidP="00A54DED">
            <w:pPr>
              <w:rPr>
                <w:rFonts w:ascii="Palatino Linotype" w:hAnsi="Palatino Linotype" w:cs="Arial"/>
                <w:sz w:val="20"/>
                <w:szCs w:val="20"/>
              </w:rPr>
            </w:pPr>
          </w:p>
        </w:tc>
        <w:tc>
          <w:tcPr>
            <w:tcW w:w="1151" w:type="dxa"/>
          </w:tcPr>
          <w:p w14:paraId="34BF33BA"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 Cena/</w:t>
            </w:r>
          </w:p>
          <w:p w14:paraId="26304369"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enoto </w:t>
            </w:r>
          </w:p>
          <w:p w14:paraId="2496C8A5"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   (brez</w:t>
            </w:r>
          </w:p>
          <w:p w14:paraId="479C2FF1"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  DDV)</w:t>
            </w:r>
          </w:p>
        </w:tc>
        <w:tc>
          <w:tcPr>
            <w:tcW w:w="1151" w:type="dxa"/>
          </w:tcPr>
          <w:p w14:paraId="4DE80DC3"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Količina</w:t>
            </w:r>
          </w:p>
        </w:tc>
        <w:tc>
          <w:tcPr>
            <w:tcW w:w="1151" w:type="dxa"/>
          </w:tcPr>
          <w:p w14:paraId="5A64CA2E"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Skupaj</w:t>
            </w:r>
          </w:p>
          <w:p w14:paraId="67AD2678"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cena</w:t>
            </w:r>
          </w:p>
          <w:p w14:paraId="78A9A8AD"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brez DDV</w:t>
            </w:r>
          </w:p>
        </w:tc>
        <w:tc>
          <w:tcPr>
            <w:tcW w:w="1152" w:type="dxa"/>
          </w:tcPr>
          <w:p w14:paraId="1FB8E1F2" w14:textId="77777777" w:rsidR="00F609E2" w:rsidRPr="00671ED3" w:rsidRDefault="00F609E2" w:rsidP="00A54DED">
            <w:pPr>
              <w:rPr>
                <w:rFonts w:ascii="Palatino Linotype" w:hAnsi="Palatino Linotype" w:cs="Arial"/>
                <w:sz w:val="20"/>
                <w:szCs w:val="20"/>
              </w:rPr>
            </w:pPr>
          </w:p>
          <w:p w14:paraId="12C0C660"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 Znesek </w:t>
            </w:r>
          </w:p>
          <w:p w14:paraId="088712F7"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 D </w:t>
            </w:r>
            <w:proofErr w:type="spellStart"/>
            <w:r w:rsidRPr="00671ED3">
              <w:rPr>
                <w:rFonts w:ascii="Palatino Linotype" w:hAnsi="Palatino Linotype" w:cs="Arial"/>
                <w:sz w:val="20"/>
                <w:szCs w:val="20"/>
              </w:rPr>
              <w:t>D</w:t>
            </w:r>
            <w:proofErr w:type="spellEnd"/>
            <w:r w:rsidRPr="00671ED3">
              <w:rPr>
                <w:rFonts w:ascii="Palatino Linotype" w:hAnsi="Palatino Linotype" w:cs="Arial"/>
                <w:sz w:val="20"/>
                <w:szCs w:val="20"/>
              </w:rPr>
              <w:t xml:space="preserve"> V</w:t>
            </w:r>
          </w:p>
        </w:tc>
        <w:tc>
          <w:tcPr>
            <w:tcW w:w="1152" w:type="dxa"/>
          </w:tcPr>
          <w:p w14:paraId="40EF4926"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Skupaj</w:t>
            </w:r>
          </w:p>
          <w:p w14:paraId="36D61238"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cena</w:t>
            </w:r>
          </w:p>
          <w:p w14:paraId="4D85B8E6"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z DDV</w:t>
            </w:r>
          </w:p>
          <w:p w14:paraId="1E131F22"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(EUR)</w:t>
            </w:r>
          </w:p>
        </w:tc>
      </w:tr>
      <w:tr w:rsidR="00A24A2F" w:rsidRPr="00671ED3" w14:paraId="72C2857B" w14:textId="77777777" w:rsidTr="00A54DED">
        <w:tc>
          <w:tcPr>
            <w:tcW w:w="621" w:type="dxa"/>
          </w:tcPr>
          <w:p w14:paraId="701BF327"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1.</w:t>
            </w:r>
          </w:p>
        </w:tc>
        <w:tc>
          <w:tcPr>
            <w:tcW w:w="1969" w:type="dxa"/>
          </w:tcPr>
          <w:p w14:paraId="7B4C06CA"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v razsutem stanju</w:t>
            </w:r>
          </w:p>
        </w:tc>
        <w:tc>
          <w:tcPr>
            <w:tcW w:w="863" w:type="dxa"/>
          </w:tcPr>
          <w:p w14:paraId="2EAD7BAE"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 tona</w:t>
            </w:r>
          </w:p>
        </w:tc>
        <w:tc>
          <w:tcPr>
            <w:tcW w:w="1151" w:type="dxa"/>
          </w:tcPr>
          <w:p w14:paraId="506E8545" w14:textId="77777777" w:rsidR="00F609E2" w:rsidRPr="00671ED3" w:rsidRDefault="00F609E2" w:rsidP="00A54DED">
            <w:pPr>
              <w:rPr>
                <w:rFonts w:ascii="Palatino Linotype" w:hAnsi="Palatino Linotype" w:cs="Arial"/>
                <w:sz w:val="20"/>
                <w:szCs w:val="20"/>
              </w:rPr>
            </w:pPr>
          </w:p>
        </w:tc>
        <w:tc>
          <w:tcPr>
            <w:tcW w:w="1151" w:type="dxa"/>
          </w:tcPr>
          <w:p w14:paraId="3AFB97B6" w14:textId="4711FC52" w:rsidR="00F609E2" w:rsidRPr="00671ED3" w:rsidRDefault="00F609E2" w:rsidP="007F763E">
            <w:pPr>
              <w:rPr>
                <w:rFonts w:ascii="Palatino Linotype" w:hAnsi="Palatino Linotype" w:cs="Arial"/>
                <w:sz w:val="20"/>
                <w:szCs w:val="20"/>
              </w:rPr>
            </w:pPr>
            <w:r w:rsidRPr="00671ED3">
              <w:rPr>
                <w:rFonts w:ascii="Palatino Linotype" w:hAnsi="Palatino Linotype" w:cs="Arial"/>
                <w:sz w:val="20"/>
                <w:szCs w:val="20"/>
              </w:rPr>
              <w:t xml:space="preserve">   </w:t>
            </w:r>
            <w:r w:rsidR="00337CE6" w:rsidRPr="00671ED3">
              <w:rPr>
                <w:rFonts w:ascii="Palatino Linotype" w:hAnsi="Palatino Linotype" w:cs="Arial"/>
                <w:sz w:val="20"/>
                <w:szCs w:val="20"/>
              </w:rPr>
              <w:t>1</w:t>
            </w:r>
            <w:r w:rsidR="007F763E" w:rsidRPr="00671ED3">
              <w:rPr>
                <w:rFonts w:ascii="Palatino Linotype" w:hAnsi="Palatino Linotype" w:cs="Arial"/>
                <w:sz w:val="20"/>
                <w:szCs w:val="20"/>
              </w:rPr>
              <w:t>.</w:t>
            </w:r>
            <w:r w:rsidR="00337CE6" w:rsidRPr="00671ED3">
              <w:rPr>
                <w:rFonts w:ascii="Palatino Linotype" w:hAnsi="Palatino Linotype" w:cs="Arial"/>
                <w:sz w:val="20"/>
                <w:szCs w:val="20"/>
              </w:rPr>
              <w:t>8</w:t>
            </w:r>
            <w:r w:rsidRPr="00671ED3">
              <w:rPr>
                <w:rFonts w:ascii="Palatino Linotype" w:hAnsi="Palatino Linotype" w:cs="Arial"/>
                <w:sz w:val="20"/>
                <w:szCs w:val="20"/>
              </w:rPr>
              <w:t>0</w:t>
            </w:r>
            <w:r w:rsidR="007F763E" w:rsidRPr="00671ED3">
              <w:rPr>
                <w:rFonts w:ascii="Palatino Linotype" w:hAnsi="Palatino Linotype" w:cs="Arial"/>
                <w:sz w:val="20"/>
                <w:szCs w:val="20"/>
              </w:rPr>
              <w:t>0</w:t>
            </w:r>
          </w:p>
        </w:tc>
        <w:tc>
          <w:tcPr>
            <w:tcW w:w="1151" w:type="dxa"/>
          </w:tcPr>
          <w:p w14:paraId="60F7ED51" w14:textId="77777777" w:rsidR="00F609E2" w:rsidRPr="00671ED3" w:rsidRDefault="00F609E2" w:rsidP="00A54DED">
            <w:pPr>
              <w:rPr>
                <w:rFonts w:ascii="Palatino Linotype" w:hAnsi="Palatino Linotype" w:cs="Arial"/>
                <w:sz w:val="20"/>
                <w:szCs w:val="20"/>
              </w:rPr>
            </w:pPr>
          </w:p>
        </w:tc>
        <w:tc>
          <w:tcPr>
            <w:tcW w:w="1152" w:type="dxa"/>
          </w:tcPr>
          <w:p w14:paraId="22583237" w14:textId="77777777" w:rsidR="00F609E2" w:rsidRPr="00671ED3" w:rsidRDefault="00F609E2" w:rsidP="00A54DED">
            <w:pPr>
              <w:rPr>
                <w:rFonts w:ascii="Palatino Linotype" w:hAnsi="Palatino Linotype" w:cs="Arial"/>
                <w:sz w:val="20"/>
                <w:szCs w:val="20"/>
              </w:rPr>
            </w:pPr>
          </w:p>
        </w:tc>
        <w:tc>
          <w:tcPr>
            <w:tcW w:w="1152" w:type="dxa"/>
          </w:tcPr>
          <w:p w14:paraId="2C8B3023" w14:textId="77777777" w:rsidR="00F609E2" w:rsidRPr="00671ED3" w:rsidRDefault="00F609E2" w:rsidP="00A54DED">
            <w:pPr>
              <w:rPr>
                <w:rFonts w:ascii="Palatino Linotype" w:hAnsi="Palatino Linotype" w:cs="Arial"/>
                <w:sz w:val="20"/>
                <w:szCs w:val="20"/>
              </w:rPr>
            </w:pPr>
          </w:p>
        </w:tc>
      </w:tr>
      <w:tr w:rsidR="00A24A2F" w:rsidRPr="00671ED3" w14:paraId="2BA53F72" w14:textId="77777777" w:rsidTr="00A54DED">
        <w:tc>
          <w:tcPr>
            <w:tcW w:w="621" w:type="dxa"/>
          </w:tcPr>
          <w:p w14:paraId="2B87A690"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2.</w:t>
            </w:r>
          </w:p>
        </w:tc>
        <w:tc>
          <w:tcPr>
            <w:tcW w:w="1969" w:type="dxa"/>
          </w:tcPr>
          <w:p w14:paraId="0E0DA4ED" w14:textId="77777777" w:rsidR="00F609E2" w:rsidRPr="00671ED3" w:rsidRDefault="007F763E" w:rsidP="00A54DED">
            <w:pPr>
              <w:rPr>
                <w:rFonts w:ascii="Palatino Linotype" w:hAnsi="Palatino Linotype" w:cs="Arial"/>
                <w:sz w:val="20"/>
                <w:szCs w:val="20"/>
              </w:rPr>
            </w:pPr>
            <w:r w:rsidRPr="00671ED3">
              <w:rPr>
                <w:rFonts w:ascii="Palatino Linotype" w:hAnsi="Palatino Linotype" w:cs="Arial"/>
                <w:sz w:val="20"/>
                <w:szCs w:val="20"/>
              </w:rPr>
              <w:t>1280</w:t>
            </w:r>
            <w:r w:rsidR="00F609E2" w:rsidRPr="00671ED3">
              <w:rPr>
                <w:rFonts w:ascii="Palatino Linotype" w:hAnsi="Palatino Linotype" w:cs="Arial"/>
                <w:sz w:val="20"/>
                <w:szCs w:val="20"/>
              </w:rPr>
              <w:t xml:space="preserve"> vreč po </w:t>
            </w:r>
            <w:smartTag w:uri="urn:schemas-microsoft-com:office:smarttags" w:element="metricconverter">
              <w:smartTagPr>
                <w:attr w:name="ProductID" w:val="25 kg"/>
              </w:smartTagPr>
              <w:r w:rsidR="00F609E2" w:rsidRPr="00671ED3">
                <w:rPr>
                  <w:rFonts w:ascii="Palatino Linotype" w:hAnsi="Palatino Linotype" w:cs="Arial"/>
                  <w:sz w:val="20"/>
                  <w:szCs w:val="20"/>
                </w:rPr>
                <w:t>25 kg</w:t>
              </w:r>
            </w:smartTag>
          </w:p>
        </w:tc>
        <w:tc>
          <w:tcPr>
            <w:tcW w:w="863" w:type="dxa"/>
          </w:tcPr>
          <w:p w14:paraId="3C7CDDEE" w14:textId="77777777" w:rsidR="00F609E2" w:rsidRPr="00671ED3" w:rsidRDefault="00F609E2" w:rsidP="00A54DED">
            <w:pPr>
              <w:rPr>
                <w:rFonts w:ascii="Palatino Linotype" w:hAnsi="Palatino Linotype" w:cs="Arial"/>
                <w:sz w:val="20"/>
                <w:szCs w:val="20"/>
              </w:rPr>
            </w:pPr>
            <w:r w:rsidRPr="00671ED3">
              <w:rPr>
                <w:rFonts w:ascii="Palatino Linotype" w:hAnsi="Palatino Linotype" w:cs="Arial"/>
                <w:sz w:val="20"/>
                <w:szCs w:val="20"/>
              </w:rPr>
              <w:t xml:space="preserve"> kg</w:t>
            </w:r>
          </w:p>
        </w:tc>
        <w:tc>
          <w:tcPr>
            <w:tcW w:w="1151" w:type="dxa"/>
          </w:tcPr>
          <w:p w14:paraId="1D5AD864" w14:textId="77777777" w:rsidR="00F609E2" w:rsidRPr="00671ED3" w:rsidRDefault="00F609E2" w:rsidP="00A54DED">
            <w:pPr>
              <w:rPr>
                <w:rFonts w:ascii="Palatino Linotype" w:hAnsi="Palatino Linotype" w:cs="Arial"/>
                <w:sz w:val="20"/>
                <w:szCs w:val="20"/>
              </w:rPr>
            </w:pPr>
          </w:p>
        </w:tc>
        <w:tc>
          <w:tcPr>
            <w:tcW w:w="1151" w:type="dxa"/>
          </w:tcPr>
          <w:p w14:paraId="412C4181" w14:textId="77777777" w:rsidR="00F609E2" w:rsidRPr="00671ED3" w:rsidRDefault="00F609E2" w:rsidP="007F763E">
            <w:pPr>
              <w:rPr>
                <w:rFonts w:ascii="Palatino Linotype" w:hAnsi="Palatino Linotype" w:cs="Arial"/>
                <w:sz w:val="20"/>
                <w:szCs w:val="20"/>
              </w:rPr>
            </w:pPr>
            <w:r w:rsidRPr="00671ED3">
              <w:rPr>
                <w:rFonts w:ascii="Palatino Linotype" w:hAnsi="Palatino Linotype" w:cs="Arial"/>
                <w:sz w:val="20"/>
                <w:szCs w:val="20"/>
              </w:rPr>
              <w:t xml:space="preserve"> </w:t>
            </w:r>
            <w:r w:rsidR="007F763E" w:rsidRPr="00671ED3">
              <w:rPr>
                <w:rFonts w:ascii="Palatino Linotype" w:hAnsi="Palatino Linotype" w:cs="Arial"/>
                <w:sz w:val="20"/>
                <w:szCs w:val="20"/>
              </w:rPr>
              <w:t>32</w:t>
            </w:r>
            <w:r w:rsidRPr="00671ED3">
              <w:rPr>
                <w:rFonts w:ascii="Palatino Linotype" w:hAnsi="Palatino Linotype" w:cs="Arial"/>
                <w:sz w:val="20"/>
                <w:szCs w:val="20"/>
              </w:rPr>
              <w:t>.000</w:t>
            </w:r>
          </w:p>
        </w:tc>
        <w:tc>
          <w:tcPr>
            <w:tcW w:w="1151" w:type="dxa"/>
          </w:tcPr>
          <w:p w14:paraId="59D9CF26" w14:textId="77777777" w:rsidR="00F609E2" w:rsidRPr="00671ED3" w:rsidRDefault="00F609E2" w:rsidP="00A54DED">
            <w:pPr>
              <w:rPr>
                <w:rFonts w:ascii="Palatino Linotype" w:hAnsi="Palatino Linotype" w:cs="Arial"/>
                <w:sz w:val="20"/>
                <w:szCs w:val="20"/>
              </w:rPr>
            </w:pPr>
          </w:p>
        </w:tc>
        <w:tc>
          <w:tcPr>
            <w:tcW w:w="1152" w:type="dxa"/>
          </w:tcPr>
          <w:p w14:paraId="13ECC41E" w14:textId="77777777" w:rsidR="00F609E2" w:rsidRPr="00671ED3" w:rsidRDefault="00F609E2" w:rsidP="00A54DED">
            <w:pPr>
              <w:rPr>
                <w:rFonts w:ascii="Palatino Linotype" w:hAnsi="Palatino Linotype" w:cs="Arial"/>
                <w:sz w:val="20"/>
                <w:szCs w:val="20"/>
              </w:rPr>
            </w:pPr>
          </w:p>
        </w:tc>
        <w:tc>
          <w:tcPr>
            <w:tcW w:w="1152" w:type="dxa"/>
          </w:tcPr>
          <w:p w14:paraId="7D2C682B" w14:textId="77777777" w:rsidR="00F609E2" w:rsidRPr="00671ED3" w:rsidRDefault="00F609E2" w:rsidP="00A54DED">
            <w:pPr>
              <w:rPr>
                <w:rFonts w:ascii="Palatino Linotype" w:hAnsi="Palatino Linotype" w:cs="Arial"/>
                <w:sz w:val="20"/>
                <w:szCs w:val="20"/>
              </w:rPr>
            </w:pPr>
          </w:p>
        </w:tc>
      </w:tr>
      <w:tr w:rsidR="00F609E2" w:rsidRPr="00671ED3" w14:paraId="15BA2345" w14:textId="77777777" w:rsidTr="00A54DED">
        <w:tc>
          <w:tcPr>
            <w:tcW w:w="621" w:type="dxa"/>
          </w:tcPr>
          <w:p w14:paraId="7D7FBBC5" w14:textId="77777777" w:rsidR="00F609E2" w:rsidRPr="00671ED3" w:rsidRDefault="00F609E2" w:rsidP="00A54DED">
            <w:pPr>
              <w:rPr>
                <w:rFonts w:ascii="Palatino Linotype" w:hAnsi="Palatino Linotype" w:cs="Arial"/>
                <w:sz w:val="20"/>
                <w:szCs w:val="20"/>
              </w:rPr>
            </w:pPr>
          </w:p>
        </w:tc>
        <w:tc>
          <w:tcPr>
            <w:tcW w:w="1969" w:type="dxa"/>
          </w:tcPr>
          <w:p w14:paraId="28538016" w14:textId="77777777" w:rsidR="00F609E2" w:rsidRPr="00671ED3" w:rsidRDefault="00F609E2" w:rsidP="00A54DED">
            <w:pPr>
              <w:rPr>
                <w:rFonts w:ascii="Palatino Linotype" w:hAnsi="Palatino Linotype" w:cs="Arial"/>
                <w:sz w:val="20"/>
                <w:szCs w:val="20"/>
              </w:rPr>
            </w:pPr>
          </w:p>
        </w:tc>
        <w:tc>
          <w:tcPr>
            <w:tcW w:w="863" w:type="dxa"/>
          </w:tcPr>
          <w:p w14:paraId="266587DD" w14:textId="77777777" w:rsidR="00F609E2" w:rsidRPr="00671ED3" w:rsidRDefault="00F609E2" w:rsidP="00A54DED">
            <w:pPr>
              <w:rPr>
                <w:rFonts w:ascii="Palatino Linotype" w:hAnsi="Palatino Linotype" w:cs="Arial"/>
                <w:sz w:val="20"/>
                <w:szCs w:val="20"/>
              </w:rPr>
            </w:pPr>
          </w:p>
        </w:tc>
        <w:tc>
          <w:tcPr>
            <w:tcW w:w="1151" w:type="dxa"/>
          </w:tcPr>
          <w:p w14:paraId="2019E1C9" w14:textId="77777777" w:rsidR="00F609E2" w:rsidRPr="00671ED3" w:rsidRDefault="00F609E2" w:rsidP="00A54DED">
            <w:pPr>
              <w:rPr>
                <w:rFonts w:ascii="Palatino Linotype" w:hAnsi="Palatino Linotype" w:cs="Arial"/>
                <w:sz w:val="20"/>
                <w:szCs w:val="20"/>
              </w:rPr>
            </w:pPr>
          </w:p>
        </w:tc>
        <w:tc>
          <w:tcPr>
            <w:tcW w:w="1151" w:type="dxa"/>
          </w:tcPr>
          <w:p w14:paraId="1BF78DD9" w14:textId="77777777" w:rsidR="00F609E2" w:rsidRPr="00671ED3" w:rsidRDefault="00F609E2" w:rsidP="00A54DED">
            <w:pPr>
              <w:rPr>
                <w:rFonts w:ascii="Palatino Linotype" w:hAnsi="Palatino Linotype" w:cs="Arial"/>
                <w:bCs/>
                <w:sz w:val="20"/>
                <w:szCs w:val="20"/>
              </w:rPr>
            </w:pPr>
            <w:r w:rsidRPr="00671ED3">
              <w:rPr>
                <w:rFonts w:ascii="Palatino Linotype" w:hAnsi="Palatino Linotype" w:cs="Arial"/>
                <w:bCs/>
                <w:sz w:val="20"/>
                <w:szCs w:val="20"/>
              </w:rPr>
              <w:t>Skupaj:</w:t>
            </w:r>
          </w:p>
        </w:tc>
        <w:tc>
          <w:tcPr>
            <w:tcW w:w="1151" w:type="dxa"/>
          </w:tcPr>
          <w:p w14:paraId="03098FA8" w14:textId="77777777" w:rsidR="00F609E2" w:rsidRPr="00671ED3" w:rsidRDefault="00F609E2" w:rsidP="00A54DED">
            <w:pPr>
              <w:rPr>
                <w:rFonts w:ascii="Palatino Linotype" w:hAnsi="Palatino Linotype" w:cs="Arial"/>
                <w:sz w:val="20"/>
                <w:szCs w:val="20"/>
              </w:rPr>
            </w:pPr>
          </w:p>
        </w:tc>
        <w:tc>
          <w:tcPr>
            <w:tcW w:w="1152" w:type="dxa"/>
          </w:tcPr>
          <w:p w14:paraId="20D8E0FF" w14:textId="77777777" w:rsidR="00F609E2" w:rsidRPr="00671ED3" w:rsidRDefault="00F609E2" w:rsidP="00A54DED">
            <w:pPr>
              <w:rPr>
                <w:rFonts w:ascii="Palatino Linotype" w:hAnsi="Palatino Linotype" w:cs="Arial"/>
                <w:sz w:val="20"/>
                <w:szCs w:val="20"/>
              </w:rPr>
            </w:pPr>
          </w:p>
        </w:tc>
        <w:tc>
          <w:tcPr>
            <w:tcW w:w="1152" w:type="dxa"/>
          </w:tcPr>
          <w:p w14:paraId="3B3C5C9F" w14:textId="77777777" w:rsidR="00F609E2" w:rsidRPr="00671ED3" w:rsidRDefault="00F609E2" w:rsidP="00A54DED">
            <w:pPr>
              <w:rPr>
                <w:rFonts w:ascii="Palatino Linotype" w:hAnsi="Palatino Linotype" w:cs="Arial"/>
                <w:sz w:val="20"/>
                <w:szCs w:val="20"/>
              </w:rPr>
            </w:pPr>
          </w:p>
        </w:tc>
      </w:tr>
    </w:tbl>
    <w:p w14:paraId="20E7C9F0" w14:textId="77777777" w:rsidR="00F609E2" w:rsidRPr="00671ED3" w:rsidRDefault="00F609E2" w:rsidP="00F609E2">
      <w:pPr>
        <w:rPr>
          <w:rFonts w:ascii="Palatino Linotype" w:hAnsi="Palatino Linotype" w:cs="Arial"/>
          <w:sz w:val="20"/>
          <w:szCs w:val="20"/>
        </w:rPr>
      </w:pPr>
    </w:p>
    <w:p w14:paraId="773AB4AE" w14:textId="26FF4CB1" w:rsidR="00F609E2" w:rsidRPr="00671ED3" w:rsidRDefault="00F609E2" w:rsidP="00F609E2">
      <w:pPr>
        <w:rPr>
          <w:rFonts w:ascii="Palatino Linotype" w:hAnsi="Palatino Linotype" w:cs="Arial"/>
          <w:sz w:val="20"/>
          <w:szCs w:val="20"/>
        </w:rPr>
      </w:pPr>
      <w:r w:rsidRPr="00671ED3">
        <w:rPr>
          <w:rFonts w:ascii="Palatino Linotype" w:hAnsi="Palatino Linotype" w:cs="Arial"/>
          <w:sz w:val="20"/>
          <w:szCs w:val="20"/>
        </w:rPr>
        <w:t xml:space="preserve">Način dobave blaga: sukcesivno za obdobje od </w:t>
      </w:r>
      <w:r w:rsidR="00FB6B33" w:rsidRPr="00671ED3">
        <w:rPr>
          <w:rFonts w:ascii="Palatino Linotype" w:hAnsi="Palatino Linotype" w:cs="Arial"/>
          <w:sz w:val="20"/>
          <w:szCs w:val="20"/>
        </w:rPr>
        <w:t xml:space="preserve">1. </w:t>
      </w:r>
      <w:r w:rsidR="00CC5BCE" w:rsidRPr="00671ED3">
        <w:rPr>
          <w:rFonts w:ascii="Palatino Linotype" w:hAnsi="Palatino Linotype" w:cs="Arial"/>
          <w:sz w:val="20"/>
          <w:szCs w:val="20"/>
        </w:rPr>
        <w:t>9</w:t>
      </w:r>
      <w:r w:rsidR="00FB6B33" w:rsidRPr="00671ED3">
        <w:rPr>
          <w:rFonts w:ascii="Palatino Linotype" w:hAnsi="Palatino Linotype" w:cs="Arial"/>
          <w:sz w:val="20"/>
          <w:szCs w:val="20"/>
        </w:rPr>
        <w:t>. 202</w:t>
      </w:r>
      <w:r w:rsidR="00CC5BCE" w:rsidRPr="00671ED3">
        <w:rPr>
          <w:rFonts w:ascii="Palatino Linotype" w:hAnsi="Palatino Linotype" w:cs="Arial"/>
          <w:sz w:val="20"/>
          <w:szCs w:val="20"/>
        </w:rPr>
        <w:t>6</w:t>
      </w:r>
      <w:r w:rsidR="00FB6B33" w:rsidRPr="00671ED3">
        <w:rPr>
          <w:rFonts w:ascii="Palatino Linotype" w:hAnsi="Palatino Linotype" w:cs="Arial"/>
          <w:sz w:val="20"/>
          <w:szCs w:val="20"/>
        </w:rPr>
        <w:t xml:space="preserve"> do 31. </w:t>
      </w:r>
      <w:r w:rsidR="002949E9" w:rsidRPr="00671ED3">
        <w:rPr>
          <w:rFonts w:ascii="Palatino Linotype" w:hAnsi="Palatino Linotype" w:cs="Arial"/>
          <w:sz w:val="20"/>
          <w:szCs w:val="20"/>
        </w:rPr>
        <w:t>8</w:t>
      </w:r>
      <w:r w:rsidR="00FB6B33" w:rsidRPr="00671ED3">
        <w:rPr>
          <w:rFonts w:ascii="Palatino Linotype" w:hAnsi="Palatino Linotype" w:cs="Arial"/>
          <w:sz w:val="20"/>
          <w:szCs w:val="20"/>
        </w:rPr>
        <w:t>. 202</w:t>
      </w:r>
      <w:r w:rsidR="00CC5BCE" w:rsidRPr="00671ED3">
        <w:rPr>
          <w:rFonts w:ascii="Palatino Linotype" w:hAnsi="Palatino Linotype" w:cs="Arial"/>
          <w:sz w:val="20"/>
          <w:szCs w:val="20"/>
        </w:rPr>
        <w:t>9</w:t>
      </w:r>
      <w:r w:rsidRPr="00671ED3">
        <w:rPr>
          <w:rFonts w:ascii="Palatino Linotype" w:hAnsi="Palatino Linotype" w:cs="Arial"/>
          <w:sz w:val="20"/>
          <w:szCs w:val="20"/>
        </w:rPr>
        <w:t xml:space="preserve"> </w:t>
      </w:r>
    </w:p>
    <w:p w14:paraId="223275C4" w14:textId="77777777" w:rsidR="00F609E2" w:rsidRPr="00671ED3" w:rsidRDefault="00F609E2" w:rsidP="00F609E2">
      <w:pPr>
        <w:rPr>
          <w:rFonts w:ascii="Palatino Linotype" w:hAnsi="Palatino Linotype" w:cs="Arial"/>
          <w:sz w:val="20"/>
          <w:szCs w:val="20"/>
        </w:rPr>
      </w:pPr>
    </w:p>
    <w:p w14:paraId="04DCB21B" w14:textId="461D7130" w:rsidR="00F609E2" w:rsidRPr="00671ED3" w:rsidRDefault="00F609E2" w:rsidP="00F609E2">
      <w:pPr>
        <w:rPr>
          <w:rFonts w:ascii="Palatino Linotype" w:hAnsi="Palatino Linotype" w:cs="Arial"/>
          <w:sz w:val="20"/>
          <w:szCs w:val="20"/>
        </w:rPr>
      </w:pPr>
      <w:r w:rsidRPr="00671ED3">
        <w:rPr>
          <w:rFonts w:ascii="Palatino Linotype" w:hAnsi="Palatino Linotype" w:cs="Arial"/>
          <w:sz w:val="20"/>
          <w:szCs w:val="20"/>
        </w:rPr>
        <w:t xml:space="preserve">Cena blaga pod </w:t>
      </w:r>
      <w:proofErr w:type="spellStart"/>
      <w:r w:rsidRPr="00671ED3">
        <w:rPr>
          <w:rFonts w:ascii="Palatino Linotype" w:hAnsi="Palatino Linotype" w:cs="Arial"/>
          <w:sz w:val="20"/>
          <w:szCs w:val="20"/>
        </w:rPr>
        <w:t>zap</w:t>
      </w:r>
      <w:proofErr w:type="spellEnd"/>
      <w:r w:rsidRPr="00671ED3">
        <w:rPr>
          <w:rFonts w:ascii="Palatino Linotype" w:hAnsi="Palatino Linotype" w:cs="Arial"/>
          <w:sz w:val="20"/>
          <w:szCs w:val="20"/>
        </w:rPr>
        <w:t xml:space="preserve">. št. 1: </w:t>
      </w:r>
      <w:r w:rsidRPr="00671ED3">
        <w:rPr>
          <w:rFonts w:ascii="Palatino Linotype" w:hAnsi="Palatino Linotype" w:cs="Arial"/>
          <w:sz w:val="20"/>
          <w:szCs w:val="20"/>
        </w:rPr>
        <w:tab/>
        <w:t xml:space="preserve">         </w:t>
      </w:r>
      <w:proofErr w:type="spellStart"/>
      <w:r w:rsidRPr="00671ED3">
        <w:rPr>
          <w:rFonts w:ascii="Palatino Linotype" w:hAnsi="Palatino Linotype" w:cs="Arial"/>
          <w:sz w:val="20"/>
          <w:szCs w:val="20"/>
        </w:rPr>
        <w:t>fco</w:t>
      </w:r>
      <w:proofErr w:type="spellEnd"/>
      <w:r w:rsidRPr="00671ED3">
        <w:rPr>
          <w:rFonts w:ascii="Palatino Linotype" w:hAnsi="Palatino Linotype" w:cs="Arial"/>
          <w:sz w:val="20"/>
          <w:szCs w:val="20"/>
        </w:rPr>
        <w:t xml:space="preserve"> skladišče </w:t>
      </w:r>
      <w:r w:rsidR="00A67229" w:rsidRPr="00671ED3">
        <w:rPr>
          <w:rFonts w:ascii="Palatino Linotype" w:hAnsi="Palatino Linotype" w:cs="Arial"/>
          <w:sz w:val="20"/>
          <w:szCs w:val="20"/>
        </w:rPr>
        <w:t>Kamnolom Borovnik, 1412 Kisovec</w:t>
      </w:r>
    </w:p>
    <w:p w14:paraId="21A95761" w14:textId="77777777" w:rsidR="00F609E2" w:rsidRPr="00671ED3" w:rsidRDefault="00F609E2" w:rsidP="00F609E2">
      <w:pPr>
        <w:rPr>
          <w:rFonts w:ascii="Palatino Linotype" w:hAnsi="Palatino Linotype" w:cs="Arial"/>
          <w:sz w:val="20"/>
          <w:szCs w:val="20"/>
        </w:rPr>
      </w:pPr>
      <w:r w:rsidRPr="00671ED3">
        <w:rPr>
          <w:rFonts w:ascii="Palatino Linotype" w:hAnsi="Palatino Linotype" w:cs="Arial"/>
          <w:sz w:val="20"/>
          <w:szCs w:val="20"/>
        </w:rPr>
        <w:t xml:space="preserve">Cena blaga pod </w:t>
      </w:r>
      <w:proofErr w:type="spellStart"/>
      <w:r w:rsidRPr="00671ED3">
        <w:rPr>
          <w:rFonts w:ascii="Palatino Linotype" w:hAnsi="Palatino Linotype" w:cs="Arial"/>
          <w:sz w:val="20"/>
          <w:szCs w:val="20"/>
        </w:rPr>
        <w:t>zap</w:t>
      </w:r>
      <w:proofErr w:type="spellEnd"/>
      <w:r w:rsidRPr="00671ED3">
        <w:rPr>
          <w:rFonts w:ascii="Palatino Linotype" w:hAnsi="Palatino Linotype" w:cs="Arial"/>
          <w:sz w:val="20"/>
          <w:szCs w:val="20"/>
        </w:rPr>
        <w:t xml:space="preserve">. št. 2: </w:t>
      </w:r>
      <w:r w:rsidRPr="00671ED3">
        <w:rPr>
          <w:rFonts w:ascii="Palatino Linotype" w:hAnsi="Palatino Linotype" w:cs="Arial"/>
          <w:sz w:val="20"/>
          <w:szCs w:val="20"/>
        </w:rPr>
        <w:tab/>
        <w:t xml:space="preserve">         </w:t>
      </w:r>
      <w:proofErr w:type="spellStart"/>
      <w:r w:rsidRPr="00671ED3">
        <w:rPr>
          <w:rFonts w:ascii="Palatino Linotype" w:hAnsi="Palatino Linotype" w:cs="Arial"/>
          <w:sz w:val="20"/>
          <w:szCs w:val="20"/>
        </w:rPr>
        <w:t>fco</w:t>
      </w:r>
      <w:proofErr w:type="spellEnd"/>
      <w:r w:rsidRPr="00671ED3">
        <w:rPr>
          <w:rFonts w:ascii="Palatino Linotype" w:hAnsi="Palatino Linotype" w:cs="Arial"/>
          <w:sz w:val="20"/>
          <w:szCs w:val="20"/>
        </w:rPr>
        <w:t xml:space="preserve"> skladišče naročnika, Cesta zmage 57,1410 Zagorje ob Savi</w:t>
      </w:r>
    </w:p>
    <w:p w14:paraId="7889E619" w14:textId="77777777" w:rsidR="00F609E2" w:rsidRPr="00671ED3" w:rsidRDefault="00F609E2" w:rsidP="00F609E2">
      <w:pPr>
        <w:rPr>
          <w:rFonts w:ascii="Palatino Linotype" w:hAnsi="Palatino Linotype" w:cs="Arial"/>
          <w:sz w:val="20"/>
          <w:szCs w:val="20"/>
        </w:rPr>
      </w:pPr>
    </w:p>
    <w:p w14:paraId="5D4D4052" w14:textId="77777777" w:rsidR="00F609E2" w:rsidRPr="00671ED3" w:rsidRDefault="00F609E2" w:rsidP="00F609E2">
      <w:pPr>
        <w:rPr>
          <w:rFonts w:ascii="Palatino Linotype" w:hAnsi="Palatino Linotype" w:cs="Arial"/>
          <w:sz w:val="20"/>
          <w:szCs w:val="20"/>
        </w:rPr>
      </w:pPr>
    </w:p>
    <w:p w14:paraId="77A971B6"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 xml:space="preserve">OPOMBA: </w:t>
      </w:r>
    </w:p>
    <w:p w14:paraId="3A7C50D9" w14:textId="77777777" w:rsidR="007B25E9" w:rsidRPr="00671ED3" w:rsidRDefault="007B25E9" w:rsidP="007B25E9">
      <w:pPr>
        <w:pStyle w:val="Naslov3"/>
        <w:jc w:val="left"/>
        <w:rPr>
          <w:rFonts w:ascii="Palatino Linotype" w:hAnsi="Palatino Linotype" w:cs="Arial"/>
          <w:sz w:val="20"/>
          <w:szCs w:val="20"/>
        </w:rPr>
      </w:pPr>
      <w:r w:rsidRPr="00671ED3">
        <w:rPr>
          <w:rFonts w:ascii="Palatino Linotype" w:hAnsi="Palatino Linotype" w:cs="Arial"/>
          <w:sz w:val="20"/>
          <w:szCs w:val="20"/>
        </w:rPr>
        <w:t>Obrazec »Predračun«</w:t>
      </w:r>
    </w:p>
    <w:p w14:paraId="4E3666E1" w14:textId="77777777" w:rsidR="007B25E9" w:rsidRPr="00671ED3" w:rsidRDefault="007B25E9" w:rsidP="009D1B15">
      <w:pPr>
        <w:jc w:val="both"/>
        <w:rPr>
          <w:rFonts w:ascii="Palatino Linotype" w:hAnsi="Palatino Linotype" w:cs="Arial"/>
          <w:sz w:val="20"/>
          <w:szCs w:val="20"/>
        </w:rPr>
      </w:pPr>
      <w:r w:rsidRPr="00671ED3">
        <w:rPr>
          <w:rFonts w:ascii="Palatino Linotype" w:hAnsi="Palatino Linotype" w:cs="Arial"/>
          <w:sz w:val="20"/>
          <w:szCs w:val="20"/>
        </w:rPr>
        <w:t>Ponudnik mora v Predračunu ponujati vse pozicije, ob upoštevanju tehničnih specifikacij, ki so del razpisne dokumentacije.</w:t>
      </w:r>
    </w:p>
    <w:p w14:paraId="18159B9C" w14:textId="77777777" w:rsidR="007B25E9" w:rsidRPr="00671ED3" w:rsidRDefault="007B25E9" w:rsidP="002949E9">
      <w:pPr>
        <w:jc w:val="both"/>
        <w:rPr>
          <w:rFonts w:ascii="Palatino Linotype" w:hAnsi="Palatino Linotype" w:cs="Arial"/>
          <w:sz w:val="20"/>
          <w:szCs w:val="20"/>
        </w:rPr>
      </w:pPr>
    </w:p>
    <w:p w14:paraId="0FFF694C" w14:textId="2FABEF86" w:rsidR="007B25E9" w:rsidRPr="00671ED3" w:rsidRDefault="007B25E9" w:rsidP="002949E9">
      <w:pPr>
        <w:jc w:val="both"/>
        <w:rPr>
          <w:rFonts w:ascii="Palatino Linotype" w:hAnsi="Palatino Linotype" w:cs="Arial"/>
          <w:b/>
          <w:sz w:val="20"/>
          <w:szCs w:val="20"/>
        </w:rPr>
      </w:pPr>
      <w:r w:rsidRPr="00671ED3">
        <w:rPr>
          <w:rFonts w:ascii="Palatino Linotype" w:hAnsi="Palatino Linotype" w:cs="Arial"/>
          <w:b/>
          <w:sz w:val="20"/>
          <w:szCs w:val="20"/>
        </w:rPr>
        <w:t xml:space="preserve">Ponudnik v sistemu e-JN obrazec predračuna (razpisni obrazec 2a) naloži v razdelek </w:t>
      </w:r>
      <w:r w:rsidRPr="00671ED3">
        <w:rPr>
          <w:rFonts w:ascii="Palatino Linotype" w:hAnsi="Palatino Linotype" w:cs="Arial"/>
          <w:b/>
          <w:sz w:val="20"/>
          <w:szCs w:val="20"/>
          <w:lang w:eastAsia="en-US"/>
        </w:rPr>
        <w:t xml:space="preserve"> »Dokumenti«, del »Ostale priloge«</w:t>
      </w:r>
      <w:r w:rsidRPr="00671ED3">
        <w:rPr>
          <w:rFonts w:ascii="Palatino Linotype" w:hAnsi="Palatino Linotype" w:cs="Arial"/>
          <w:b/>
          <w:sz w:val="20"/>
          <w:szCs w:val="20"/>
        </w:rPr>
        <w:t xml:space="preserve"> v .</w:t>
      </w:r>
      <w:proofErr w:type="spellStart"/>
      <w:r w:rsidRPr="00671ED3">
        <w:rPr>
          <w:rFonts w:ascii="Palatino Linotype" w:hAnsi="Palatino Linotype" w:cs="Arial"/>
          <w:b/>
          <w:sz w:val="20"/>
          <w:szCs w:val="20"/>
        </w:rPr>
        <w:t>pdf</w:t>
      </w:r>
      <w:proofErr w:type="spellEnd"/>
      <w:r w:rsidRPr="00671ED3">
        <w:rPr>
          <w:rFonts w:ascii="Palatino Linotype" w:hAnsi="Palatino Linotype" w:cs="Arial"/>
          <w:b/>
          <w:sz w:val="20"/>
          <w:szCs w:val="20"/>
        </w:rPr>
        <w:t xml:space="preserve"> datoteki</w:t>
      </w:r>
      <w:r w:rsidRPr="00671ED3">
        <w:rPr>
          <w:rFonts w:ascii="Palatino Linotype" w:hAnsi="Palatino Linotype" w:cs="Arial"/>
          <w:sz w:val="20"/>
          <w:szCs w:val="20"/>
        </w:rPr>
        <w:t>.</w:t>
      </w:r>
    </w:p>
    <w:p w14:paraId="54772FDF" w14:textId="77777777" w:rsidR="00F609E2" w:rsidRPr="00671ED3" w:rsidRDefault="00F609E2" w:rsidP="00F609E2">
      <w:pPr>
        <w:rPr>
          <w:rFonts w:ascii="Palatino Linotype" w:hAnsi="Palatino Linotype" w:cs="Arial"/>
          <w:sz w:val="20"/>
          <w:szCs w:val="20"/>
        </w:rPr>
      </w:pPr>
    </w:p>
    <w:p w14:paraId="7B745EBE" w14:textId="77777777" w:rsidR="00F609E2" w:rsidRPr="00671ED3" w:rsidRDefault="00F609E2" w:rsidP="00F609E2">
      <w:pPr>
        <w:rPr>
          <w:rFonts w:ascii="Palatino Linotype" w:hAnsi="Palatino Linotype" w:cs="Arial"/>
          <w:bCs/>
          <w:sz w:val="20"/>
          <w:szCs w:val="20"/>
        </w:rPr>
      </w:pPr>
    </w:p>
    <w:p w14:paraId="728C1820" w14:textId="77777777" w:rsidR="00A67229" w:rsidRPr="00671ED3" w:rsidRDefault="00A67229" w:rsidP="00F609E2">
      <w:pPr>
        <w:rPr>
          <w:rFonts w:ascii="Palatino Linotype" w:hAnsi="Palatino Linotype" w:cs="Arial"/>
          <w:bCs/>
          <w:sz w:val="20"/>
          <w:szCs w:val="20"/>
        </w:rPr>
      </w:pPr>
      <w:bookmarkStart w:id="10" w:name="_Hlk234320847"/>
    </w:p>
    <w:tbl>
      <w:tblPr>
        <w:tblW w:w="0" w:type="auto"/>
        <w:tblLook w:val="04A0" w:firstRow="1" w:lastRow="0" w:firstColumn="1" w:lastColumn="0" w:noHBand="0" w:noVBand="1"/>
      </w:tblPr>
      <w:tblGrid>
        <w:gridCol w:w="3036"/>
        <w:gridCol w:w="2994"/>
        <w:gridCol w:w="3042"/>
      </w:tblGrid>
      <w:tr w:rsidR="002949E9" w:rsidRPr="00671ED3" w14:paraId="0A31AE1D" w14:textId="77777777" w:rsidTr="00EC7DBA">
        <w:tc>
          <w:tcPr>
            <w:tcW w:w="3036" w:type="dxa"/>
          </w:tcPr>
          <w:p w14:paraId="165D24FA"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0E60481D"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2994" w:type="dxa"/>
          </w:tcPr>
          <w:p w14:paraId="1EBB4A58" w14:textId="77777777" w:rsidR="002949E9" w:rsidRPr="00671ED3" w:rsidRDefault="002949E9"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42" w:type="dxa"/>
          </w:tcPr>
          <w:p w14:paraId="121FC23A" w14:textId="7A3C15F5" w:rsidR="002949E9" w:rsidRPr="00671ED3" w:rsidRDefault="009D1B15" w:rsidP="00EC7DBA">
            <w:pPr>
              <w:rPr>
                <w:rFonts w:ascii="Palatino Linotype" w:hAnsi="Palatino Linotype" w:cs="Arial"/>
                <w:sz w:val="20"/>
                <w:szCs w:val="20"/>
              </w:rPr>
            </w:pPr>
            <w:r w:rsidRPr="00671ED3">
              <w:rPr>
                <w:rFonts w:ascii="Palatino Linotype" w:hAnsi="Palatino Linotype" w:cs="Arial"/>
                <w:sz w:val="20"/>
                <w:szCs w:val="20"/>
              </w:rPr>
              <w:t>_________________________</w:t>
            </w:r>
          </w:p>
          <w:p w14:paraId="676ADDA5" w14:textId="77777777" w:rsidR="002949E9" w:rsidRPr="00671ED3" w:rsidRDefault="002949E9"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09C5F416" w14:textId="77777777" w:rsidR="002949E9" w:rsidRPr="00671ED3" w:rsidRDefault="002949E9" w:rsidP="00EC7DBA">
            <w:pPr>
              <w:rPr>
                <w:rFonts w:ascii="Palatino Linotype" w:hAnsi="Palatino Linotype" w:cs="Arial"/>
                <w:sz w:val="20"/>
                <w:szCs w:val="20"/>
              </w:rPr>
            </w:pPr>
          </w:p>
        </w:tc>
      </w:tr>
      <w:bookmarkEnd w:id="10"/>
      <w:tr w:rsidR="002949E9" w:rsidRPr="00671ED3" w14:paraId="03D78238" w14:textId="77777777" w:rsidTr="009D1B15">
        <w:trPr>
          <w:trHeight w:val="80"/>
        </w:trPr>
        <w:tc>
          <w:tcPr>
            <w:tcW w:w="3036" w:type="dxa"/>
          </w:tcPr>
          <w:p w14:paraId="2EF131E7" w14:textId="77777777" w:rsidR="002949E9" w:rsidRPr="00671ED3" w:rsidRDefault="002949E9" w:rsidP="00EC7DBA">
            <w:pPr>
              <w:rPr>
                <w:rFonts w:ascii="Palatino Linotype" w:hAnsi="Palatino Linotype" w:cs="Arial"/>
                <w:sz w:val="20"/>
                <w:szCs w:val="20"/>
              </w:rPr>
            </w:pPr>
          </w:p>
        </w:tc>
        <w:tc>
          <w:tcPr>
            <w:tcW w:w="2994" w:type="dxa"/>
          </w:tcPr>
          <w:p w14:paraId="76143A90" w14:textId="77777777" w:rsidR="002949E9" w:rsidRPr="00671ED3" w:rsidRDefault="002949E9" w:rsidP="00EC7DBA">
            <w:pPr>
              <w:jc w:val="center"/>
              <w:rPr>
                <w:rFonts w:ascii="Palatino Linotype" w:hAnsi="Palatino Linotype" w:cs="Arial"/>
                <w:sz w:val="20"/>
                <w:szCs w:val="20"/>
              </w:rPr>
            </w:pPr>
          </w:p>
        </w:tc>
        <w:tc>
          <w:tcPr>
            <w:tcW w:w="3042" w:type="dxa"/>
          </w:tcPr>
          <w:p w14:paraId="0117A9BE" w14:textId="77777777" w:rsidR="002949E9" w:rsidRPr="00671ED3" w:rsidRDefault="002949E9" w:rsidP="00EC7DBA">
            <w:pPr>
              <w:rPr>
                <w:rFonts w:ascii="Palatino Linotype" w:hAnsi="Palatino Linotype" w:cs="Arial"/>
                <w:sz w:val="20"/>
                <w:szCs w:val="20"/>
              </w:rPr>
            </w:pPr>
          </w:p>
        </w:tc>
      </w:tr>
    </w:tbl>
    <w:p w14:paraId="0FFF006E" w14:textId="77777777" w:rsidR="009D1B15" w:rsidRPr="00671ED3" w:rsidRDefault="009D1B15" w:rsidP="00DC659D">
      <w:pPr>
        <w:rPr>
          <w:rFonts w:ascii="Palatino Linotype" w:hAnsi="Palatino Linotype" w:cs="Arial"/>
          <w:sz w:val="20"/>
          <w:szCs w:val="20"/>
        </w:rPr>
      </w:pPr>
    </w:p>
    <w:p w14:paraId="51E3D9BD" w14:textId="77777777" w:rsidR="009D1B15" w:rsidRPr="00671ED3" w:rsidRDefault="009D1B15" w:rsidP="00DC659D">
      <w:pPr>
        <w:rPr>
          <w:rFonts w:ascii="Palatino Linotype" w:hAnsi="Palatino Linotype" w:cs="Arial"/>
          <w:sz w:val="20"/>
          <w:szCs w:val="20"/>
        </w:rPr>
      </w:pPr>
    </w:p>
    <w:p w14:paraId="04B78AC9" w14:textId="77777777" w:rsidR="005D502C" w:rsidRPr="00671ED3" w:rsidRDefault="005D502C" w:rsidP="00DC659D">
      <w:pPr>
        <w:pStyle w:val="HTML-oblikovano"/>
        <w:jc w:val="right"/>
        <w:rPr>
          <w:rFonts w:ascii="Palatino Linotype" w:hAnsi="Palatino Linotype" w:cs="Arial"/>
          <w:b/>
          <w:color w:val="auto"/>
          <w:sz w:val="20"/>
          <w:szCs w:val="20"/>
          <w:u w:val="single"/>
        </w:rPr>
      </w:pPr>
    </w:p>
    <w:p w14:paraId="10540462" w14:textId="77777777" w:rsidR="00DC659D" w:rsidRPr="00671ED3" w:rsidRDefault="00DC659D" w:rsidP="00DC659D">
      <w:pPr>
        <w:pStyle w:val="HTML-oblikovano"/>
        <w:jc w:val="right"/>
        <w:rPr>
          <w:rFonts w:ascii="Palatino Linotype" w:hAnsi="Palatino Linotype" w:cs="Arial"/>
          <w:b/>
          <w:color w:val="auto"/>
          <w:sz w:val="20"/>
          <w:szCs w:val="20"/>
          <w:u w:val="single"/>
        </w:rPr>
      </w:pPr>
      <w:r w:rsidRPr="00671ED3">
        <w:rPr>
          <w:rFonts w:ascii="Palatino Linotype" w:hAnsi="Palatino Linotype" w:cs="Arial"/>
          <w:b/>
          <w:color w:val="auto"/>
          <w:sz w:val="20"/>
          <w:szCs w:val="20"/>
          <w:u w:val="single"/>
        </w:rPr>
        <w:t xml:space="preserve">RAZPISNI OBRAZEC 3 </w:t>
      </w:r>
    </w:p>
    <w:p w14:paraId="13059A28" w14:textId="77777777" w:rsidR="00481EB2" w:rsidRPr="00671ED3" w:rsidRDefault="00481EB2" w:rsidP="00DC659D">
      <w:pPr>
        <w:pStyle w:val="HTML-oblikovano"/>
        <w:jc w:val="right"/>
        <w:rPr>
          <w:rFonts w:ascii="Palatino Linotype" w:hAnsi="Palatino Linotype" w:cs="Arial"/>
          <w:color w:val="auto"/>
          <w:sz w:val="20"/>
          <w:szCs w:val="20"/>
        </w:rPr>
      </w:pPr>
    </w:p>
    <w:p w14:paraId="0238E265" w14:textId="77777777" w:rsidR="00DC659D" w:rsidRPr="00671ED3" w:rsidRDefault="00DC659D" w:rsidP="00DC659D">
      <w:pPr>
        <w:pStyle w:val="HTML-oblikovano"/>
        <w:jc w:val="center"/>
        <w:rPr>
          <w:rFonts w:ascii="Palatino Linotype" w:hAnsi="Palatino Linotype" w:cs="Arial"/>
          <w:color w:val="auto"/>
          <w:sz w:val="20"/>
          <w:szCs w:val="20"/>
        </w:rPr>
      </w:pPr>
      <w:r w:rsidRPr="00671ED3">
        <w:rPr>
          <w:rFonts w:ascii="Palatino Linotype" w:hAnsi="Palatino Linotype" w:cs="Arial"/>
          <w:b/>
          <w:color w:val="auto"/>
          <w:sz w:val="20"/>
          <w:szCs w:val="20"/>
          <w:u w:val="single"/>
        </w:rPr>
        <w:t xml:space="preserve">IZJAVA ZA GOSPODARSKI SUBJEKT </w:t>
      </w:r>
    </w:p>
    <w:p w14:paraId="5B51F868" w14:textId="77777777" w:rsidR="00FC2327" w:rsidRPr="00671ED3" w:rsidRDefault="00DC659D" w:rsidP="00DC659D">
      <w:pPr>
        <w:pStyle w:val="HTML-oblikovano"/>
        <w:jc w:val="center"/>
        <w:rPr>
          <w:rFonts w:ascii="Palatino Linotype" w:hAnsi="Palatino Linotype" w:cs="Arial"/>
          <w:b/>
          <w:color w:val="auto"/>
          <w:sz w:val="20"/>
          <w:szCs w:val="20"/>
          <w:u w:val="single"/>
        </w:rPr>
      </w:pPr>
      <w:r w:rsidRPr="00671ED3">
        <w:rPr>
          <w:rFonts w:ascii="Palatino Linotype" w:hAnsi="Palatino Linotype" w:cs="Arial"/>
          <w:b/>
          <w:color w:val="auto"/>
          <w:sz w:val="20"/>
          <w:szCs w:val="20"/>
          <w:u w:val="single"/>
        </w:rPr>
        <w:t>(samostojni ponudnik</w:t>
      </w:r>
      <w:r w:rsidR="00FC2327" w:rsidRPr="00671ED3">
        <w:rPr>
          <w:rFonts w:ascii="Palatino Linotype" w:hAnsi="Palatino Linotype" w:cs="Arial"/>
          <w:b/>
          <w:color w:val="auto"/>
          <w:sz w:val="20"/>
          <w:szCs w:val="20"/>
          <w:u w:val="single"/>
        </w:rPr>
        <w:t>;</w:t>
      </w:r>
      <w:r w:rsidRPr="00671ED3">
        <w:rPr>
          <w:rFonts w:ascii="Palatino Linotype" w:hAnsi="Palatino Linotype" w:cs="Arial"/>
          <w:b/>
          <w:color w:val="auto"/>
          <w:sz w:val="20"/>
          <w:szCs w:val="20"/>
          <w:u w:val="single"/>
        </w:rPr>
        <w:t xml:space="preserve"> ponudnik v skupni ponudbi</w:t>
      </w:r>
      <w:r w:rsidR="00FC2327" w:rsidRPr="00671ED3">
        <w:rPr>
          <w:rFonts w:ascii="Palatino Linotype" w:hAnsi="Palatino Linotype" w:cs="Arial"/>
          <w:b/>
          <w:color w:val="auto"/>
          <w:sz w:val="20"/>
          <w:szCs w:val="20"/>
          <w:u w:val="single"/>
        </w:rPr>
        <w:t>;</w:t>
      </w:r>
      <w:r w:rsidRPr="00671ED3">
        <w:rPr>
          <w:rFonts w:ascii="Palatino Linotype" w:hAnsi="Palatino Linotype" w:cs="Arial"/>
          <w:b/>
          <w:color w:val="auto"/>
          <w:sz w:val="20"/>
          <w:szCs w:val="20"/>
          <w:u w:val="single"/>
        </w:rPr>
        <w:t xml:space="preserve"> podizvajalec</w:t>
      </w:r>
      <w:r w:rsidR="00FC2327" w:rsidRPr="00671ED3">
        <w:rPr>
          <w:rFonts w:ascii="Palatino Linotype" w:hAnsi="Palatino Linotype" w:cs="Arial"/>
          <w:b/>
          <w:color w:val="auto"/>
          <w:sz w:val="20"/>
          <w:szCs w:val="20"/>
          <w:u w:val="single"/>
        </w:rPr>
        <w:t>;</w:t>
      </w:r>
      <w:r w:rsidRPr="00671ED3">
        <w:rPr>
          <w:rFonts w:ascii="Palatino Linotype" w:hAnsi="Palatino Linotype" w:cs="Arial"/>
          <w:b/>
          <w:color w:val="auto"/>
          <w:sz w:val="20"/>
          <w:szCs w:val="20"/>
          <w:u w:val="single"/>
        </w:rPr>
        <w:t xml:space="preserve"> </w:t>
      </w:r>
    </w:p>
    <w:p w14:paraId="72B3A511" w14:textId="77777777" w:rsidR="00DC659D" w:rsidRPr="00671ED3" w:rsidRDefault="00DC659D" w:rsidP="00DC659D">
      <w:pPr>
        <w:pStyle w:val="HTML-oblikovano"/>
        <w:jc w:val="center"/>
        <w:rPr>
          <w:rFonts w:ascii="Palatino Linotype" w:hAnsi="Palatino Linotype" w:cs="Arial"/>
          <w:color w:val="auto"/>
          <w:sz w:val="20"/>
          <w:szCs w:val="20"/>
        </w:rPr>
      </w:pPr>
      <w:r w:rsidRPr="00671ED3">
        <w:rPr>
          <w:rFonts w:ascii="Palatino Linotype" w:hAnsi="Palatino Linotype" w:cs="Arial"/>
          <w:b/>
          <w:color w:val="auto"/>
          <w:sz w:val="20"/>
          <w:szCs w:val="20"/>
          <w:u w:val="single"/>
        </w:rPr>
        <w:t>subjekt, katerih zmogljivosti namerava uporabiti ponudnik)</w:t>
      </w:r>
    </w:p>
    <w:tbl>
      <w:tblPr>
        <w:tblW w:w="11724" w:type="dxa"/>
        <w:tblLayout w:type="fixed"/>
        <w:tblLook w:val="0000" w:firstRow="0" w:lastRow="0" w:firstColumn="0" w:lastColumn="0" w:noHBand="0" w:noVBand="0"/>
      </w:tblPr>
      <w:tblGrid>
        <w:gridCol w:w="3936"/>
        <w:gridCol w:w="1128"/>
        <w:gridCol w:w="5532"/>
        <w:gridCol w:w="1128"/>
      </w:tblGrid>
      <w:tr w:rsidR="00A24A2F" w:rsidRPr="00671ED3" w14:paraId="3D32AEB1" w14:textId="77777777" w:rsidTr="00130531">
        <w:trPr>
          <w:trHeight w:val="510"/>
        </w:trPr>
        <w:tc>
          <w:tcPr>
            <w:tcW w:w="5064" w:type="dxa"/>
            <w:gridSpan w:val="2"/>
          </w:tcPr>
          <w:p w14:paraId="70D0749C" w14:textId="77777777" w:rsidR="00DC659D" w:rsidRPr="00671ED3" w:rsidRDefault="00DC659D" w:rsidP="00A54DED">
            <w:pPr>
              <w:pStyle w:val="HTML-oblikovano"/>
              <w:jc w:val="both"/>
              <w:rPr>
                <w:rFonts w:ascii="Palatino Linotype" w:hAnsi="Palatino Linotype" w:cs="Arial"/>
                <w:bCs/>
                <w:color w:val="auto"/>
                <w:sz w:val="20"/>
                <w:szCs w:val="20"/>
              </w:rPr>
            </w:pPr>
          </w:p>
          <w:p w14:paraId="08167332" w14:textId="77777777" w:rsidR="00130531" w:rsidRPr="00671ED3" w:rsidRDefault="00130531" w:rsidP="00A54DED">
            <w:pPr>
              <w:pStyle w:val="HTML-oblikovano"/>
              <w:jc w:val="both"/>
              <w:rPr>
                <w:rFonts w:ascii="Palatino Linotype" w:hAnsi="Palatino Linotype" w:cs="Arial"/>
                <w:bCs/>
                <w:color w:val="auto"/>
                <w:sz w:val="20"/>
                <w:szCs w:val="20"/>
              </w:rPr>
            </w:pPr>
          </w:p>
          <w:p w14:paraId="604DF5A4" w14:textId="77777777" w:rsidR="00DC659D" w:rsidRPr="00671ED3" w:rsidRDefault="00DC659D" w:rsidP="00A54DED">
            <w:pPr>
              <w:pStyle w:val="HTML-oblikovano"/>
              <w:jc w:val="both"/>
              <w:rPr>
                <w:rFonts w:ascii="Palatino Linotype" w:hAnsi="Palatino Linotype" w:cs="Arial"/>
                <w:color w:val="auto"/>
                <w:sz w:val="20"/>
                <w:szCs w:val="20"/>
              </w:rPr>
            </w:pPr>
            <w:r w:rsidRPr="00671ED3">
              <w:rPr>
                <w:rFonts w:ascii="Palatino Linotype" w:hAnsi="Palatino Linotype" w:cs="Arial"/>
                <w:bCs/>
                <w:color w:val="auto"/>
                <w:sz w:val="20"/>
                <w:szCs w:val="20"/>
              </w:rPr>
              <w:t>Naziv gospodarskega subjekta:</w:t>
            </w:r>
          </w:p>
        </w:tc>
        <w:tc>
          <w:tcPr>
            <w:tcW w:w="6660" w:type="dxa"/>
            <w:gridSpan w:val="2"/>
          </w:tcPr>
          <w:p w14:paraId="29D5826D" w14:textId="77777777" w:rsidR="00FC2327" w:rsidRPr="00671ED3" w:rsidRDefault="00FC2327" w:rsidP="00A54DED">
            <w:pPr>
              <w:pStyle w:val="HTML-oblikovano"/>
              <w:jc w:val="both"/>
              <w:rPr>
                <w:rFonts w:ascii="Palatino Linotype" w:hAnsi="Palatino Linotype" w:cs="Arial"/>
                <w:b/>
                <w:color w:val="auto"/>
                <w:sz w:val="20"/>
                <w:szCs w:val="20"/>
              </w:rPr>
            </w:pPr>
          </w:p>
          <w:p w14:paraId="7EF94E02" w14:textId="77777777" w:rsidR="00DC659D" w:rsidRPr="00671ED3" w:rsidRDefault="00DC659D" w:rsidP="00A54DED">
            <w:pPr>
              <w:pStyle w:val="HTML-oblikovano"/>
              <w:jc w:val="both"/>
              <w:rPr>
                <w:rFonts w:ascii="Palatino Linotype" w:hAnsi="Palatino Linotype" w:cs="Arial"/>
                <w:color w:val="auto"/>
                <w:sz w:val="20"/>
                <w:szCs w:val="20"/>
              </w:rPr>
            </w:pPr>
            <w:r w:rsidRPr="00671ED3">
              <w:rPr>
                <w:rFonts w:ascii="Palatino Linotype" w:hAnsi="Palatino Linotype" w:cs="Arial"/>
                <w:b/>
                <w:color w:val="auto"/>
                <w:sz w:val="20"/>
                <w:szCs w:val="20"/>
              </w:rPr>
              <w:t>_________________________________________</w:t>
            </w:r>
          </w:p>
        </w:tc>
      </w:tr>
      <w:tr w:rsidR="00A24A2F" w:rsidRPr="00671ED3" w14:paraId="2B9D29F0" w14:textId="77777777" w:rsidTr="00130531">
        <w:tblPrEx>
          <w:tblCellMar>
            <w:left w:w="0" w:type="dxa"/>
            <w:right w:w="0" w:type="dxa"/>
          </w:tblCellMar>
        </w:tblPrEx>
        <w:trPr>
          <w:trHeight w:val="510"/>
        </w:trPr>
        <w:tc>
          <w:tcPr>
            <w:tcW w:w="3936" w:type="dxa"/>
          </w:tcPr>
          <w:p w14:paraId="5C64A1D4" w14:textId="77777777" w:rsidR="00DC659D" w:rsidRPr="00671ED3" w:rsidRDefault="00DC659D" w:rsidP="00A54DED">
            <w:pPr>
              <w:pStyle w:val="HTML-oblikovano"/>
              <w:jc w:val="both"/>
              <w:rPr>
                <w:rFonts w:ascii="Palatino Linotype" w:hAnsi="Palatino Linotype" w:cs="Arial"/>
                <w:color w:val="auto"/>
                <w:sz w:val="20"/>
                <w:szCs w:val="20"/>
              </w:rPr>
            </w:pPr>
            <w:r w:rsidRPr="00671ED3">
              <w:rPr>
                <w:rFonts w:ascii="Palatino Linotype" w:hAnsi="Palatino Linotype" w:cs="Arial"/>
                <w:bCs/>
                <w:color w:val="auto"/>
                <w:sz w:val="20"/>
                <w:szCs w:val="20"/>
              </w:rPr>
              <w:t>Sedež (naslov) gospodarskega subjekta:</w:t>
            </w:r>
          </w:p>
        </w:tc>
        <w:tc>
          <w:tcPr>
            <w:tcW w:w="6660" w:type="dxa"/>
            <w:gridSpan w:val="2"/>
          </w:tcPr>
          <w:p w14:paraId="1BA12094" w14:textId="77777777" w:rsidR="00DC659D" w:rsidRPr="00671ED3" w:rsidRDefault="00DC659D" w:rsidP="00A54DED">
            <w:pPr>
              <w:pStyle w:val="HTML-oblikovano"/>
              <w:ind w:left="1173"/>
              <w:jc w:val="both"/>
              <w:rPr>
                <w:rFonts w:ascii="Palatino Linotype" w:hAnsi="Palatino Linotype" w:cs="Arial"/>
                <w:color w:val="auto"/>
                <w:sz w:val="20"/>
                <w:szCs w:val="20"/>
              </w:rPr>
            </w:pPr>
            <w:r w:rsidRPr="00671ED3">
              <w:rPr>
                <w:rFonts w:ascii="Palatino Linotype" w:hAnsi="Palatino Linotype" w:cs="Arial"/>
                <w:b/>
                <w:color w:val="auto"/>
                <w:sz w:val="20"/>
                <w:szCs w:val="20"/>
              </w:rPr>
              <w:t>_________________________________________</w:t>
            </w:r>
          </w:p>
        </w:tc>
        <w:tc>
          <w:tcPr>
            <w:tcW w:w="1128" w:type="dxa"/>
          </w:tcPr>
          <w:p w14:paraId="0F6B8A16" w14:textId="77777777" w:rsidR="00DC659D" w:rsidRPr="00671ED3" w:rsidRDefault="00DC659D" w:rsidP="00A54DED">
            <w:pPr>
              <w:snapToGrid w:val="0"/>
              <w:rPr>
                <w:rFonts w:ascii="Palatino Linotype" w:hAnsi="Palatino Linotype" w:cs="Arial"/>
                <w:b/>
                <w:sz w:val="20"/>
                <w:szCs w:val="20"/>
              </w:rPr>
            </w:pPr>
          </w:p>
        </w:tc>
      </w:tr>
    </w:tbl>
    <w:p w14:paraId="475E9BA7" w14:textId="77777777" w:rsidR="00DC659D" w:rsidRPr="00671ED3" w:rsidRDefault="00DC659D" w:rsidP="00DC659D">
      <w:pPr>
        <w:widowControl w:val="0"/>
        <w:autoSpaceDE w:val="0"/>
        <w:rPr>
          <w:rFonts w:ascii="Palatino Linotype" w:hAnsi="Palatino Linotype" w:cs="Arial"/>
          <w:sz w:val="20"/>
          <w:szCs w:val="20"/>
        </w:rPr>
      </w:pPr>
      <w:r w:rsidRPr="00671ED3">
        <w:rPr>
          <w:rFonts w:ascii="Palatino Linotype" w:hAnsi="Palatino Linotype" w:cs="Arial"/>
          <w:sz w:val="20"/>
          <w:szCs w:val="20"/>
        </w:rPr>
        <w:t>S podpisom te izjave pod kazensko in materialno odgovornostjo izjavljamo, da:</w:t>
      </w:r>
    </w:p>
    <w:p w14:paraId="138629BE" w14:textId="77777777" w:rsidR="00DC659D" w:rsidRPr="00671ED3" w:rsidRDefault="00DC659D"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FC2327" w:rsidRPr="00671ED3">
        <w:rPr>
          <w:rFonts w:ascii="Palatino Linotype" w:hAnsi="Palatino Linotype" w:cs="Arial"/>
          <w:sz w:val="20"/>
          <w:szCs w:val="20"/>
        </w:rPr>
        <w:t xml:space="preserve">Uradni list RS, št. 91/15, 14/18, 121/21, 10/22, 74/22 – </w:t>
      </w:r>
      <w:proofErr w:type="spellStart"/>
      <w:r w:rsidR="00FC2327" w:rsidRPr="00671ED3">
        <w:rPr>
          <w:rFonts w:ascii="Palatino Linotype" w:hAnsi="Palatino Linotype" w:cs="Arial"/>
          <w:sz w:val="20"/>
          <w:szCs w:val="20"/>
        </w:rPr>
        <w:t>odl</w:t>
      </w:r>
      <w:proofErr w:type="spellEnd"/>
      <w:r w:rsidR="00FC2327" w:rsidRPr="00671ED3">
        <w:rPr>
          <w:rFonts w:ascii="Palatino Linotype" w:hAnsi="Palatino Linotype" w:cs="Arial"/>
          <w:sz w:val="20"/>
          <w:szCs w:val="20"/>
        </w:rPr>
        <w:t>. US, 100/22 – ZNUZSZS in 28/23</w:t>
      </w:r>
      <w:r w:rsidRPr="00671ED3">
        <w:rPr>
          <w:rFonts w:ascii="Palatino Linotype" w:hAnsi="Palatino Linotype" w:cs="Arial"/>
          <w:sz w:val="20"/>
          <w:szCs w:val="20"/>
        </w:rPr>
        <w:t>; v nadaljevanju ZJN-3);</w:t>
      </w:r>
    </w:p>
    <w:p w14:paraId="1CFC09DC" w14:textId="77777777" w:rsidR="00DC659D" w:rsidRPr="00671ED3" w:rsidRDefault="00DC659D"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naša družba na dan, ko poteče rok za oddajo ponudb, ni uvrščena v evidenco gospodarskih subjektov z negativnimi referencami iz a) točke četrtega odstavka 75. člena ZJN-3;</w:t>
      </w:r>
    </w:p>
    <w:p w14:paraId="0C12FA5E" w14:textId="0A558159" w:rsidR="00DC659D" w:rsidRPr="00671ED3" w:rsidRDefault="003A7DCE"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da</w:t>
      </w:r>
      <w:r w:rsidR="00DC659D" w:rsidRPr="00671ED3">
        <w:rPr>
          <w:rFonts w:ascii="Palatino Linotype" w:hAnsi="Palatino Linotype" w:cs="Arial"/>
          <w:sz w:val="20"/>
          <w:szCs w:val="20"/>
        </w:rPr>
        <w:t xml:space="preserve"> </w:t>
      </w:r>
      <w:r w:rsidR="009E09D4" w:rsidRPr="00671ED3">
        <w:rPr>
          <w:rFonts w:ascii="Palatino Linotype" w:hAnsi="Palatino Linotype" w:cs="Arial"/>
          <w:sz w:val="20"/>
          <w:szCs w:val="20"/>
        </w:rPr>
        <w:t xml:space="preserve">imamo </w:t>
      </w:r>
      <w:r w:rsidRPr="00671ED3">
        <w:rPr>
          <w:rFonts w:ascii="Palatino Linotype" w:hAnsi="Palatino Linotype" w:cs="Arial"/>
          <w:sz w:val="20"/>
          <w:szCs w:val="20"/>
        </w:rPr>
        <w:t xml:space="preserve">na </w:t>
      </w:r>
      <w:r w:rsidR="00DC659D" w:rsidRPr="00671ED3">
        <w:rPr>
          <w:rFonts w:ascii="Palatino Linotype" w:hAnsi="Palatino Linotype" w:cs="Arial"/>
          <w:sz w:val="20"/>
          <w:szCs w:val="20"/>
        </w:rPr>
        <w:t>dan oddaje ponudbe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F1B9987" w14:textId="77777777" w:rsidR="00DC659D" w:rsidRPr="00671ED3" w:rsidRDefault="00DC659D"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naši družbi v zadnjih treh letih pred potekom roka za oddajo ponudbe ni bila s pravnomočno odločbo pristojnega organa Republike Slovenije ali druge države članice ali tretje države dvakrat izrečena globa zaradi prekrška v zvezi s plačilom za delo;</w:t>
      </w:r>
    </w:p>
    <w:p w14:paraId="70DD9E6A" w14:textId="77777777" w:rsidR="00DC659D" w:rsidRPr="00671ED3" w:rsidRDefault="00DC659D"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nismo izločeni iz postopkov oddaje javnih naročil zaradi uvrstitve v evidenco gospodarskih subjektov z negativnimi referencami</w:t>
      </w:r>
      <w:r w:rsidR="009E09D4" w:rsidRPr="00671ED3">
        <w:rPr>
          <w:rFonts w:ascii="Palatino Linotype" w:hAnsi="Palatino Linotype" w:cs="Arial"/>
          <w:sz w:val="20"/>
          <w:szCs w:val="20"/>
        </w:rPr>
        <w:t>;</w:t>
      </w:r>
    </w:p>
    <w:p w14:paraId="01134890" w14:textId="77777777" w:rsidR="00DC659D" w:rsidRPr="00671ED3" w:rsidRDefault="00DC659D"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 xml:space="preserve">izpolnjene imamo obvezne dajatve in druge denarne nedavčne obveznosti v skladu z zakonom, ki ureja finančno upravo, ki jih pobira davčni organ v skladu s predpisi države, v kateri ima sedež, ali predpisi države naročnika. </w:t>
      </w:r>
    </w:p>
    <w:p w14:paraId="5BD3801F" w14:textId="77777777" w:rsidR="00DC659D" w:rsidRPr="00671ED3" w:rsidRDefault="00DC659D" w:rsidP="00DC659D">
      <w:pPr>
        <w:numPr>
          <w:ilvl w:val="0"/>
          <w:numId w:val="13"/>
        </w:numPr>
        <w:shd w:val="clear" w:color="auto" w:fill="FFFFFF"/>
        <w:spacing w:after="210" w:line="260" w:lineRule="atLeast"/>
        <w:jc w:val="both"/>
        <w:rPr>
          <w:rFonts w:ascii="Palatino Linotype" w:hAnsi="Palatino Linotype" w:cs="Arial"/>
          <w:iCs/>
          <w:sz w:val="20"/>
          <w:szCs w:val="20"/>
        </w:rPr>
      </w:pPr>
      <w:r w:rsidRPr="00671ED3">
        <w:rPr>
          <w:rFonts w:ascii="Palatino Linotype" w:hAnsi="Palatino Linotype" w:cs="Arial"/>
          <w:sz w:val="20"/>
          <w:szCs w:val="20"/>
        </w:rPr>
        <w:t>v zadnjih treh letih pred potekom roka za oddajo ponudb ali prijav pristojni organ Republike Slovenije ali druge države članice ali tretje države ni ugotovil najmanj dve (2) kršitvi v zvezi s plačilom za delo, delovnim časom, počitki, opravljanjem dela na podlagi pogodb civilnega prava kljub obstoju elementov delovnega razmerja ali v zvezi z zaposlovanjem na črno, za kateri bi mi bila s pravnomočno odločitvijo ali več pravnomočnimi odločitvami izrečena globa za prekršek.</w:t>
      </w:r>
    </w:p>
    <w:p w14:paraId="5BE70DDD" w14:textId="77777777" w:rsidR="00DC659D" w:rsidRPr="00671ED3" w:rsidRDefault="00DC659D"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nad nami ni začet postopek zaradi insolventnosti ali prisilnega prenehanja po zakonu, ki ureja postopek zaradi insolventnosti in prisilnega prenehanja, in postopek likvidacije po zakonu, ki ureja gospodarske družbe, in njegovih sredstev ali poslovanja ne upravlja upravitelj ali sodišče, in njegove poslovne dejavnosti začasno niso ustavljene, in če se v skladu s predpisi druge države nad njim ni začet postopek ali pa ni nastal položaj z enakimi pravnimi posledicami.</w:t>
      </w:r>
    </w:p>
    <w:p w14:paraId="4A0BAC1B" w14:textId="77777777" w:rsidR="009E09D4" w:rsidRPr="00671ED3" w:rsidRDefault="009E09D4" w:rsidP="00DC659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(izpolniti v primeru pozitivnega odgovora za izključitveni razlog iz prvega odstavka 75. člena ZJN-3) navajam ukrepe, s katerimi lahko dokažem svojo zanesljivost kljub obstoju razloga za izključitev iz prvega odstavka 75. člena ZJN-3: _______________________________________________</w:t>
      </w:r>
    </w:p>
    <w:p w14:paraId="3CD652F6" w14:textId="77777777" w:rsidR="009E09D4" w:rsidRPr="00671ED3" w:rsidRDefault="009E09D4" w:rsidP="009E09D4">
      <w:pPr>
        <w:suppressAutoHyphens/>
        <w:spacing w:line="260" w:lineRule="atLeast"/>
        <w:ind w:left="720"/>
        <w:jc w:val="both"/>
        <w:rPr>
          <w:rFonts w:ascii="Palatino Linotype" w:hAnsi="Palatino Linotype" w:cs="Arial"/>
          <w:sz w:val="20"/>
          <w:szCs w:val="20"/>
        </w:rPr>
      </w:pPr>
      <w:r w:rsidRPr="00671ED3">
        <w:rPr>
          <w:rFonts w:ascii="Palatino Linotype" w:hAnsi="Palatino Linotype" w:cs="Arial"/>
          <w:sz w:val="20"/>
          <w:szCs w:val="20"/>
        </w:rPr>
        <w:t xml:space="preserve">__________________________________________________________________________ </w:t>
      </w:r>
    </w:p>
    <w:p w14:paraId="05398854" w14:textId="77777777" w:rsidR="001D6B7D" w:rsidRPr="00671ED3" w:rsidRDefault="001D6B7D" w:rsidP="001D6B7D">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lastRenderedPageBreak/>
        <w:t>(izpolniti v primeru pozitivnega odgovora za izključitveni razlog iz četrtega odstavka 75. člena ZJN-3) navajam ukrepe, s katerimi lahko dokažem svojo zanesljivost kljub obstoju razloga za izključitev iz četrtega odstavka 75. člena ZJN-3: ______________________________________________</w:t>
      </w:r>
    </w:p>
    <w:p w14:paraId="0B2FB3A5" w14:textId="77777777" w:rsidR="001D6B7D" w:rsidRPr="00671ED3" w:rsidRDefault="001D6B7D" w:rsidP="001D6B7D">
      <w:pPr>
        <w:suppressAutoHyphens/>
        <w:spacing w:line="260" w:lineRule="atLeast"/>
        <w:ind w:left="720"/>
        <w:jc w:val="both"/>
        <w:rPr>
          <w:rFonts w:ascii="Palatino Linotype" w:hAnsi="Palatino Linotype" w:cs="Arial"/>
          <w:sz w:val="20"/>
          <w:szCs w:val="20"/>
        </w:rPr>
      </w:pPr>
      <w:r w:rsidRPr="00671ED3">
        <w:rPr>
          <w:rFonts w:ascii="Palatino Linotype" w:hAnsi="Palatino Linotype" w:cs="Arial"/>
          <w:sz w:val="20"/>
          <w:szCs w:val="20"/>
        </w:rPr>
        <w:t xml:space="preserve">__________________________________________________________________________ </w:t>
      </w:r>
    </w:p>
    <w:p w14:paraId="400B6C1A" w14:textId="77777777" w:rsidR="00DC659D" w:rsidRPr="00671ED3" w:rsidRDefault="00DC659D" w:rsidP="00F76A96">
      <w:pPr>
        <w:pStyle w:val="Odstavekseznama"/>
        <w:ind w:left="720"/>
        <w:rPr>
          <w:rFonts w:ascii="Palatino Linotype" w:hAnsi="Palatino Linotype" w:cs="Arial"/>
          <w:sz w:val="20"/>
        </w:rPr>
      </w:pPr>
    </w:p>
    <w:p w14:paraId="113EECE7" w14:textId="77777777" w:rsidR="009E09D4" w:rsidRPr="00671ED3" w:rsidRDefault="009E09D4" w:rsidP="00DC659D">
      <w:pPr>
        <w:rPr>
          <w:rFonts w:ascii="Palatino Linotype" w:hAnsi="Palatino Linotype" w:cs="Arial"/>
          <w:sz w:val="20"/>
          <w:szCs w:val="20"/>
        </w:rPr>
      </w:pPr>
    </w:p>
    <w:p w14:paraId="36130A06" w14:textId="77777777" w:rsidR="00DC659D" w:rsidRPr="00671ED3" w:rsidRDefault="00DC659D" w:rsidP="006935AA">
      <w:pPr>
        <w:jc w:val="both"/>
        <w:rPr>
          <w:rFonts w:ascii="Palatino Linotype" w:hAnsi="Palatino Linotype" w:cs="Arial"/>
          <w:sz w:val="20"/>
          <w:szCs w:val="20"/>
        </w:rPr>
      </w:pPr>
      <w:r w:rsidRPr="00671ED3">
        <w:rPr>
          <w:rFonts w:ascii="Palatino Linotype" w:hAnsi="Palatino Linotype" w:cs="Arial"/>
          <w:sz w:val="20"/>
          <w:szCs w:val="20"/>
        </w:rPr>
        <w:t>Ponudnik naročniku dovoljuje in ga pooblašča, da naše navedbe preveri v uradnih evidencah državnih organov, organov lokalnih skupnosti in drugih nosilcev javnih pooblastil. Na naročnikov poziv bomo v določenem roku predložili posebno pooblastilo za pridobitev potrdila iz kazenske evidence za gospodarski subjekt kot pravno osebo in za vsakega njegovega zakonitega zastopnika. Za navedbe, ki jih ni možno oziroma jih naročnik ni uspel preveriti v uradnih evidencah, bomo na njegov poziv v določenem roku predložili zahtevane dodatne informacije oziroma dodatna dokazila o izpolnjevanju pogojev.</w:t>
      </w:r>
    </w:p>
    <w:p w14:paraId="13745330" w14:textId="77777777" w:rsidR="006935AA" w:rsidRPr="00671ED3" w:rsidRDefault="006935AA" w:rsidP="006935AA">
      <w:pPr>
        <w:jc w:val="both"/>
        <w:rPr>
          <w:rFonts w:ascii="Palatino Linotype" w:hAnsi="Palatino Linotype" w:cs="Arial"/>
          <w:sz w:val="20"/>
          <w:szCs w:val="20"/>
        </w:rPr>
      </w:pPr>
    </w:p>
    <w:p w14:paraId="0338B0AA"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55C51EB7" w14:textId="77777777" w:rsidR="00481EB2" w:rsidRPr="00671ED3" w:rsidRDefault="00481EB2" w:rsidP="00481EB2">
      <w:pPr>
        <w:rPr>
          <w:rFonts w:ascii="Palatino Linotype" w:hAnsi="Palatino Linotype" w:cs="Arial"/>
          <w:bCs/>
          <w:sz w:val="20"/>
          <w:szCs w:val="20"/>
        </w:rPr>
      </w:pPr>
    </w:p>
    <w:tbl>
      <w:tblPr>
        <w:tblW w:w="0" w:type="auto"/>
        <w:tblLook w:val="04A0" w:firstRow="1" w:lastRow="0" w:firstColumn="1" w:lastColumn="0" w:noHBand="0" w:noVBand="1"/>
      </w:tblPr>
      <w:tblGrid>
        <w:gridCol w:w="3036"/>
        <w:gridCol w:w="2994"/>
        <w:gridCol w:w="3042"/>
      </w:tblGrid>
      <w:tr w:rsidR="00481EB2" w:rsidRPr="00671ED3" w14:paraId="44AE305C" w14:textId="77777777" w:rsidTr="00EC7DBA">
        <w:tc>
          <w:tcPr>
            <w:tcW w:w="3036" w:type="dxa"/>
          </w:tcPr>
          <w:p w14:paraId="0638268E" w14:textId="77777777" w:rsidR="00481EB2" w:rsidRPr="00671ED3" w:rsidRDefault="00481EB2"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332BC16C" w14:textId="77777777" w:rsidR="00481EB2" w:rsidRPr="00671ED3" w:rsidRDefault="00481EB2"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2994" w:type="dxa"/>
          </w:tcPr>
          <w:p w14:paraId="30A809AD" w14:textId="77777777" w:rsidR="00481EB2" w:rsidRPr="00671ED3" w:rsidRDefault="00481EB2"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42" w:type="dxa"/>
          </w:tcPr>
          <w:p w14:paraId="39880997" w14:textId="21AB2247" w:rsidR="00481EB2" w:rsidRPr="00671ED3" w:rsidRDefault="009D1B15" w:rsidP="00EC7DBA">
            <w:pPr>
              <w:rPr>
                <w:rFonts w:ascii="Palatino Linotype" w:hAnsi="Palatino Linotype" w:cs="Arial"/>
                <w:sz w:val="20"/>
                <w:szCs w:val="20"/>
              </w:rPr>
            </w:pPr>
            <w:r w:rsidRPr="00671ED3">
              <w:rPr>
                <w:rFonts w:ascii="Palatino Linotype" w:hAnsi="Palatino Linotype" w:cs="Arial"/>
                <w:sz w:val="20"/>
                <w:szCs w:val="20"/>
              </w:rPr>
              <w:t>___________________________</w:t>
            </w:r>
          </w:p>
          <w:p w14:paraId="32E4B43B" w14:textId="77777777" w:rsidR="00481EB2" w:rsidRPr="00671ED3" w:rsidRDefault="00481EB2"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0AE31520" w14:textId="77777777" w:rsidR="00481EB2" w:rsidRPr="00671ED3" w:rsidRDefault="00481EB2" w:rsidP="00EC7DBA">
            <w:pPr>
              <w:rPr>
                <w:rFonts w:ascii="Palatino Linotype" w:hAnsi="Palatino Linotype" w:cs="Arial"/>
                <w:sz w:val="20"/>
                <w:szCs w:val="20"/>
              </w:rPr>
            </w:pPr>
          </w:p>
        </w:tc>
      </w:tr>
    </w:tbl>
    <w:p w14:paraId="30DE2D7F"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56841C68"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2542A643"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08F12213"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25B4DC31"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266FFA80"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30E9CAE8"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1419E7EC"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40E300B5"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5F9EED87"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6F0B42B6"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1E0B24D3"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2C906AED"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3B62C962"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57D492C9"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11100F3A"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3024CE42"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0F097792"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793CDB5A"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2EB7F831"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62B94A3D"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133D8457"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46F34768"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73E29424"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5AFD0BC4"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35C462DE"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2127EFE4"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4A9E0EE2" w14:textId="77777777" w:rsidR="006935AA" w:rsidRPr="00671ED3" w:rsidRDefault="006935AA" w:rsidP="00671ED3">
      <w:pPr>
        <w:pStyle w:val="HTML-oblikovano"/>
        <w:rPr>
          <w:rFonts w:ascii="Palatino Linotype" w:hAnsi="Palatino Linotype" w:cs="Arial"/>
          <w:b/>
          <w:color w:val="auto"/>
          <w:sz w:val="20"/>
          <w:szCs w:val="20"/>
          <w:u w:val="single"/>
        </w:rPr>
      </w:pPr>
    </w:p>
    <w:p w14:paraId="2CADC03B"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20B45FE4" w14:textId="77777777" w:rsidR="006935AA" w:rsidRPr="00671ED3" w:rsidRDefault="006935AA" w:rsidP="006935AA">
      <w:pPr>
        <w:pStyle w:val="HTML-oblikovano"/>
        <w:jc w:val="right"/>
        <w:rPr>
          <w:rFonts w:ascii="Palatino Linotype" w:hAnsi="Palatino Linotype" w:cs="Arial"/>
          <w:color w:val="auto"/>
          <w:sz w:val="20"/>
          <w:szCs w:val="20"/>
        </w:rPr>
      </w:pPr>
      <w:r w:rsidRPr="00671ED3">
        <w:rPr>
          <w:rFonts w:ascii="Palatino Linotype" w:hAnsi="Palatino Linotype" w:cs="Arial"/>
          <w:b/>
          <w:color w:val="auto"/>
          <w:sz w:val="20"/>
          <w:szCs w:val="20"/>
          <w:u w:val="single"/>
        </w:rPr>
        <w:lastRenderedPageBreak/>
        <w:t>RAZPISNI OBRAZEC 4</w:t>
      </w:r>
    </w:p>
    <w:p w14:paraId="42CF7A1B" w14:textId="77777777" w:rsidR="006935AA" w:rsidRPr="00671ED3" w:rsidRDefault="006935AA" w:rsidP="006935AA">
      <w:pPr>
        <w:pStyle w:val="HTML-oblikovano"/>
        <w:jc w:val="center"/>
        <w:rPr>
          <w:rFonts w:ascii="Palatino Linotype" w:hAnsi="Palatino Linotype" w:cs="Arial"/>
          <w:b/>
          <w:color w:val="auto"/>
          <w:sz w:val="20"/>
          <w:szCs w:val="20"/>
          <w:u w:val="single"/>
        </w:rPr>
      </w:pPr>
    </w:p>
    <w:p w14:paraId="63F81B86" w14:textId="77777777" w:rsidR="0088044C" w:rsidRPr="00671ED3" w:rsidRDefault="0088044C" w:rsidP="006935AA">
      <w:pPr>
        <w:pStyle w:val="HTML-oblikovano"/>
        <w:jc w:val="center"/>
        <w:rPr>
          <w:rFonts w:ascii="Palatino Linotype" w:hAnsi="Palatino Linotype" w:cs="Arial"/>
          <w:b/>
          <w:color w:val="auto"/>
          <w:sz w:val="20"/>
          <w:szCs w:val="20"/>
          <w:u w:val="single"/>
        </w:rPr>
      </w:pPr>
    </w:p>
    <w:p w14:paraId="2C8C3434" w14:textId="026B285D" w:rsidR="006935AA" w:rsidRPr="00671ED3" w:rsidRDefault="006935AA" w:rsidP="006935AA">
      <w:pPr>
        <w:pStyle w:val="HTML-oblikovano"/>
        <w:jc w:val="center"/>
        <w:rPr>
          <w:rFonts w:ascii="Palatino Linotype" w:hAnsi="Palatino Linotype" w:cs="Arial"/>
          <w:color w:val="auto"/>
          <w:sz w:val="20"/>
          <w:szCs w:val="20"/>
        </w:rPr>
      </w:pPr>
      <w:r w:rsidRPr="00671ED3">
        <w:rPr>
          <w:rFonts w:ascii="Palatino Linotype" w:hAnsi="Palatino Linotype" w:cs="Arial"/>
          <w:b/>
          <w:color w:val="auto"/>
          <w:sz w:val="20"/>
          <w:szCs w:val="20"/>
          <w:u w:val="single"/>
        </w:rPr>
        <w:t xml:space="preserve">IZJAVA O IZPOLNJEVANJU POGOJEV GLEDE USTREZNOSTI </w:t>
      </w:r>
    </w:p>
    <w:p w14:paraId="19BB72EE" w14:textId="77777777" w:rsidR="006935AA" w:rsidRPr="00671ED3" w:rsidRDefault="006935AA" w:rsidP="006935AA">
      <w:pPr>
        <w:pStyle w:val="HTML-oblikovano"/>
        <w:jc w:val="center"/>
        <w:rPr>
          <w:rFonts w:ascii="Palatino Linotype" w:hAnsi="Palatino Linotype" w:cs="Arial"/>
          <w:color w:val="auto"/>
          <w:sz w:val="20"/>
          <w:szCs w:val="20"/>
        </w:rPr>
      </w:pPr>
      <w:r w:rsidRPr="00671ED3">
        <w:rPr>
          <w:rFonts w:ascii="Palatino Linotype" w:hAnsi="Palatino Linotype" w:cs="Arial"/>
          <w:b/>
          <w:color w:val="auto"/>
          <w:sz w:val="20"/>
          <w:szCs w:val="20"/>
          <w:u w:val="single"/>
        </w:rPr>
        <w:t>ZA OPRAVLJANJE POKLICNE DEJAVNOSTI</w:t>
      </w:r>
    </w:p>
    <w:p w14:paraId="100AD440" w14:textId="77777777" w:rsidR="006935AA" w:rsidRPr="00671ED3" w:rsidRDefault="006935AA" w:rsidP="006935AA">
      <w:pPr>
        <w:pStyle w:val="HTML-oblikovano"/>
        <w:jc w:val="both"/>
        <w:rPr>
          <w:rFonts w:ascii="Palatino Linotype" w:hAnsi="Palatino Linotype" w:cs="Arial"/>
          <w:b/>
          <w:color w:val="auto"/>
          <w:sz w:val="20"/>
          <w:szCs w:val="20"/>
        </w:rPr>
      </w:pPr>
    </w:p>
    <w:p w14:paraId="0A7D5BFE" w14:textId="77777777" w:rsidR="006935AA" w:rsidRPr="00671ED3" w:rsidRDefault="006935AA" w:rsidP="006935AA">
      <w:pPr>
        <w:pStyle w:val="HTML-oblikovano"/>
        <w:jc w:val="both"/>
        <w:rPr>
          <w:rFonts w:ascii="Palatino Linotype" w:hAnsi="Palatino Linotype" w:cs="Arial"/>
          <w:b/>
          <w:color w:val="auto"/>
          <w:sz w:val="20"/>
          <w:szCs w:val="20"/>
        </w:rPr>
      </w:pPr>
    </w:p>
    <w:p w14:paraId="063ED05B" w14:textId="77777777" w:rsidR="006935AA" w:rsidRPr="00671ED3" w:rsidRDefault="006935AA" w:rsidP="006935AA">
      <w:pPr>
        <w:pStyle w:val="HTML-oblikovano"/>
        <w:jc w:val="both"/>
        <w:rPr>
          <w:rFonts w:ascii="Palatino Linotype" w:hAnsi="Palatino Linotype" w:cs="Arial"/>
          <w:b/>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671ED3" w14:paraId="54C352DC" w14:textId="77777777" w:rsidTr="00BA370D">
        <w:trPr>
          <w:trHeight w:val="510"/>
        </w:trPr>
        <w:tc>
          <w:tcPr>
            <w:tcW w:w="5064" w:type="dxa"/>
            <w:gridSpan w:val="2"/>
          </w:tcPr>
          <w:p w14:paraId="32CBE590" w14:textId="77777777" w:rsidR="006935AA" w:rsidRPr="00671ED3" w:rsidRDefault="006935AA" w:rsidP="00BA370D">
            <w:pPr>
              <w:pStyle w:val="HTML-oblikovano"/>
              <w:jc w:val="both"/>
              <w:rPr>
                <w:rFonts w:ascii="Palatino Linotype" w:hAnsi="Palatino Linotype" w:cs="Arial"/>
                <w:color w:val="auto"/>
                <w:sz w:val="20"/>
                <w:szCs w:val="20"/>
              </w:rPr>
            </w:pPr>
            <w:r w:rsidRPr="00671ED3">
              <w:rPr>
                <w:rFonts w:ascii="Palatino Linotype" w:hAnsi="Palatino Linotype" w:cs="Arial"/>
                <w:bCs/>
                <w:color w:val="auto"/>
                <w:sz w:val="20"/>
                <w:szCs w:val="20"/>
              </w:rPr>
              <w:t>Naziv gospodarskega subjekta:</w:t>
            </w:r>
          </w:p>
        </w:tc>
        <w:tc>
          <w:tcPr>
            <w:tcW w:w="6660" w:type="dxa"/>
            <w:gridSpan w:val="2"/>
          </w:tcPr>
          <w:p w14:paraId="5332891F" w14:textId="77777777" w:rsidR="006935AA" w:rsidRPr="00671ED3" w:rsidRDefault="006935AA" w:rsidP="00BA370D">
            <w:pPr>
              <w:pStyle w:val="HTML-oblikovano"/>
              <w:jc w:val="both"/>
              <w:rPr>
                <w:rFonts w:ascii="Palatino Linotype" w:hAnsi="Palatino Linotype" w:cs="Arial"/>
                <w:color w:val="auto"/>
                <w:sz w:val="20"/>
                <w:szCs w:val="20"/>
              </w:rPr>
            </w:pPr>
            <w:r w:rsidRPr="00671ED3">
              <w:rPr>
                <w:rFonts w:ascii="Palatino Linotype" w:hAnsi="Palatino Linotype" w:cs="Arial"/>
                <w:b/>
                <w:color w:val="auto"/>
                <w:sz w:val="20"/>
                <w:szCs w:val="20"/>
              </w:rPr>
              <w:t>_______________________________________</w:t>
            </w:r>
          </w:p>
        </w:tc>
      </w:tr>
      <w:tr w:rsidR="006935AA" w:rsidRPr="00671ED3" w14:paraId="7E2B199D" w14:textId="77777777" w:rsidTr="00BA370D">
        <w:tblPrEx>
          <w:tblCellMar>
            <w:left w:w="0" w:type="dxa"/>
            <w:right w:w="0" w:type="dxa"/>
          </w:tblCellMar>
        </w:tblPrEx>
        <w:trPr>
          <w:trHeight w:val="510"/>
        </w:trPr>
        <w:tc>
          <w:tcPr>
            <w:tcW w:w="3936" w:type="dxa"/>
          </w:tcPr>
          <w:p w14:paraId="644EB1A3" w14:textId="77777777" w:rsidR="006935AA" w:rsidRPr="00671ED3" w:rsidRDefault="006935AA" w:rsidP="00BA370D">
            <w:pPr>
              <w:pStyle w:val="HTML-oblikovano"/>
              <w:jc w:val="both"/>
              <w:rPr>
                <w:rFonts w:ascii="Palatino Linotype" w:hAnsi="Palatino Linotype" w:cs="Arial"/>
                <w:color w:val="auto"/>
                <w:sz w:val="20"/>
                <w:szCs w:val="20"/>
              </w:rPr>
            </w:pPr>
            <w:r w:rsidRPr="00671ED3">
              <w:rPr>
                <w:rFonts w:ascii="Palatino Linotype" w:hAnsi="Palatino Linotype" w:cs="Arial"/>
                <w:bCs/>
                <w:color w:val="auto"/>
                <w:sz w:val="20"/>
                <w:szCs w:val="20"/>
              </w:rPr>
              <w:t xml:space="preserve">  Sedež (naslov) gospodarskega subjekta:</w:t>
            </w:r>
          </w:p>
        </w:tc>
        <w:tc>
          <w:tcPr>
            <w:tcW w:w="6660" w:type="dxa"/>
            <w:gridSpan w:val="2"/>
          </w:tcPr>
          <w:p w14:paraId="3A01B3C0" w14:textId="77777777" w:rsidR="006935AA" w:rsidRPr="00671ED3" w:rsidRDefault="006935AA" w:rsidP="00BA370D">
            <w:pPr>
              <w:pStyle w:val="HTML-oblikovano"/>
              <w:ind w:left="1173"/>
              <w:jc w:val="both"/>
              <w:rPr>
                <w:rFonts w:ascii="Palatino Linotype" w:hAnsi="Palatino Linotype" w:cs="Arial"/>
                <w:color w:val="auto"/>
                <w:sz w:val="20"/>
                <w:szCs w:val="20"/>
              </w:rPr>
            </w:pPr>
            <w:r w:rsidRPr="00671ED3">
              <w:rPr>
                <w:rFonts w:ascii="Palatino Linotype" w:hAnsi="Palatino Linotype" w:cs="Arial"/>
                <w:b/>
                <w:color w:val="auto"/>
                <w:sz w:val="20"/>
                <w:szCs w:val="20"/>
              </w:rPr>
              <w:t>_______________________________________</w:t>
            </w:r>
          </w:p>
        </w:tc>
        <w:tc>
          <w:tcPr>
            <w:tcW w:w="1128" w:type="dxa"/>
          </w:tcPr>
          <w:p w14:paraId="6E59980D" w14:textId="77777777" w:rsidR="006935AA" w:rsidRPr="00671ED3" w:rsidRDefault="006935AA" w:rsidP="00BA370D">
            <w:pPr>
              <w:snapToGrid w:val="0"/>
              <w:rPr>
                <w:rFonts w:ascii="Palatino Linotype" w:hAnsi="Palatino Linotype" w:cs="Arial"/>
                <w:b/>
                <w:sz w:val="20"/>
                <w:szCs w:val="20"/>
              </w:rPr>
            </w:pPr>
          </w:p>
        </w:tc>
      </w:tr>
    </w:tbl>
    <w:p w14:paraId="568295A5" w14:textId="77777777" w:rsidR="006935AA" w:rsidRPr="00671ED3" w:rsidRDefault="006935AA" w:rsidP="006935AA">
      <w:pPr>
        <w:widowControl w:val="0"/>
        <w:autoSpaceDE w:val="0"/>
        <w:rPr>
          <w:rFonts w:ascii="Palatino Linotype" w:hAnsi="Palatino Linotype" w:cs="Arial"/>
          <w:sz w:val="20"/>
          <w:szCs w:val="20"/>
        </w:rPr>
      </w:pPr>
    </w:p>
    <w:p w14:paraId="6AB3AD49" w14:textId="77777777" w:rsidR="006935AA" w:rsidRPr="00671ED3" w:rsidRDefault="006935AA" w:rsidP="006935AA">
      <w:pPr>
        <w:widowControl w:val="0"/>
        <w:autoSpaceDE w:val="0"/>
        <w:rPr>
          <w:rFonts w:ascii="Palatino Linotype" w:hAnsi="Palatino Linotype" w:cs="Arial"/>
          <w:sz w:val="20"/>
          <w:szCs w:val="20"/>
        </w:rPr>
      </w:pPr>
    </w:p>
    <w:p w14:paraId="0A0BBB44" w14:textId="77777777" w:rsidR="006935AA" w:rsidRPr="00671ED3" w:rsidRDefault="006935AA" w:rsidP="006935AA">
      <w:pPr>
        <w:widowControl w:val="0"/>
        <w:autoSpaceDE w:val="0"/>
        <w:rPr>
          <w:rFonts w:ascii="Palatino Linotype" w:hAnsi="Palatino Linotype" w:cs="Arial"/>
          <w:sz w:val="20"/>
          <w:szCs w:val="20"/>
        </w:rPr>
      </w:pPr>
      <w:r w:rsidRPr="00671ED3">
        <w:rPr>
          <w:rFonts w:ascii="Palatino Linotype" w:hAnsi="Palatino Linotype" w:cs="Arial"/>
          <w:sz w:val="20"/>
          <w:szCs w:val="20"/>
        </w:rPr>
        <w:t>S podpisom te izjave pod kazensko in materialno odgovornostjo izjavljamo, da:</w:t>
      </w:r>
    </w:p>
    <w:p w14:paraId="7F1BC8D6" w14:textId="77777777" w:rsidR="006935AA" w:rsidRPr="00671ED3" w:rsidRDefault="006935AA" w:rsidP="006935AA">
      <w:pPr>
        <w:widowControl w:val="0"/>
        <w:autoSpaceDE w:val="0"/>
        <w:rPr>
          <w:rFonts w:ascii="Palatino Linotype" w:hAnsi="Palatino Linotype" w:cs="Arial"/>
          <w:sz w:val="20"/>
          <w:szCs w:val="20"/>
        </w:rPr>
      </w:pPr>
    </w:p>
    <w:p w14:paraId="67F4AF3A" w14:textId="77777777" w:rsidR="006935AA" w:rsidRPr="00671ED3" w:rsidRDefault="006935AA" w:rsidP="006935AA">
      <w:pPr>
        <w:widowControl w:val="0"/>
        <w:autoSpaceDE w:val="0"/>
        <w:rPr>
          <w:rFonts w:ascii="Palatino Linotype" w:hAnsi="Palatino Linotype" w:cs="Arial"/>
          <w:sz w:val="20"/>
          <w:szCs w:val="20"/>
        </w:rPr>
      </w:pPr>
    </w:p>
    <w:p w14:paraId="30F33D15" w14:textId="77777777" w:rsidR="006935AA" w:rsidRPr="00671ED3" w:rsidRDefault="006935AA" w:rsidP="006935AA">
      <w:pPr>
        <w:numPr>
          <w:ilvl w:val="0"/>
          <w:numId w:val="13"/>
        </w:numPr>
        <w:suppressAutoHyphens/>
        <w:spacing w:line="260" w:lineRule="atLeast"/>
        <w:jc w:val="both"/>
        <w:rPr>
          <w:rFonts w:ascii="Palatino Linotype" w:hAnsi="Palatino Linotype" w:cs="Arial"/>
          <w:sz w:val="20"/>
          <w:szCs w:val="20"/>
        </w:rPr>
      </w:pPr>
      <w:r w:rsidRPr="00671ED3">
        <w:rPr>
          <w:rFonts w:ascii="Palatino Linotype" w:hAnsi="Palatino Linotype" w:cs="Arial"/>
          <w:sz w:val="20"/>
          <w:szCs w:val="20"/>
        </w:rPr>
        <w:t xml:space="preserve">smo vpisani v enega od </w:t>
      </w:r>
    </w:p>
    <w:p w14:paraId="7E7B0F83" w14:textId="77777777" w:rsidR="006935AA" w:rsidRPr="00671ED3" w:rsidRDefault="006935AA" w:rsidP="006935AA">
      <w:pPr>
        <w:ind w:left="720"/>
        <w:rPr>
          <w:rFonts w:ascii="Palatino Linotype" w:hAnsi="Palatino Linotype" w:cs="Arial"/>
          <w:sz w:val="20"/>
          <w:szCs w:val="20"/>
        </w:rPr>
      </w:pPr>
      <w:r w:rsidRPr="00671ED3">
        <w:rPr>
          <w:rFonts w:ascii="Palatino Linotype" w:hAnsi="Palatino Linotype" w:cs="Arial"/>
          <w:sz w:val="20"/>
          <w:szCs w:val="20"/>
        </w:rPr>
        <w:t>poklicnih registrov (navedite ustrezen register:</w:t>
      </w:r>
      <w:r w:rsidRPr="00671ED3">
        <w:rPr>
          <w:rFonts w:ascii="Palatino Linotype" w:hAnsi="Palatino Linotype" w:cs="Arial"/>
          <w:b/>
          <w:sz w:val="20"/>
          <w:szCs w:val="20"/>
        </w:rPr>
        <w:t xml:space="preserve"> </w:t>
      </w:r>
      <w:r w:rsidRPr="00671ED3">
        <w:rPr>
          <w:rFonts w:ascii="Palatino Linotype" w:hAnsi="Palatino Linotype" w:cs="Arial"/>
          <w:sz w:val="20"/>
          <w:szCs w:val="20"/>
        </w:rPr>
        <w:t>_______________)</w:t>
      </w:r>
    </w:p>
    <w:p w14:paraId="520F2055" w14:textId="77777777" w:rsidR="006935AA" w:rsidRPr="00671ED3" w:rsidRDefault="006935AA" w:rsidP="006935AA">
      <w:pPr>
        <w:ind w:left="720"/>
        <w:rPr>
          <w:rFonts w:ascii="Palatino Linotype" w:hAnsi="Palatino Linotype" w:cs="Arial"/>
          <w:sz w:val="20"/>
          <w:szCs w:val="20"/>
        </w:rPr>
      </w:pPr>
    </w:p>
    <w:p w14:paraId="29582D94" w14:textId="77777777" w:rsidR="006935AA" w:rsidRPr="00671ED3" w:rsidRDefault="006935AA" w:rsidP="006935AA">
      <w:pPr>
        <w:ind w:left="720"/>
        <w:rPr>
          <w:rFonts w:ascii="Palatino Linotype" w:hAnsi="Palatino Linotype" w:cs="Arial"/>
          <w:sz w:val="20"/>
          <w:szCs w:val="20"/>
        </w:rPr>
      </w:pPr>
      <w:r w:rsidRPr="00671ED3">
        <w:rPr>
          <w:rFonts w:ascii="Palatino Linotype" w:hAnsi="Palatino Linotype" w:cs="Arial"/>
          <w:sz w:val="20"/>
          <w:szCs w:val="20"/>
        </w:rPr>
        <w:t xml:space="preserve">poslovnih registrov (navedite ustrezen register: _______________), </w:t>
      </w:r>
    </w:p>
    <w:p w14:paraId="36D9524B" w14:textId="77777777" w:rsidR="006935AA" w:rsidRPr="00671ED3" w:rsidRDefault="006935AA" w:rsidP="006935AA">
      <w:pPr>
        <w:ind w:left="720"/>
        <w:rPr>
          <w:rFonts w:ascii="Palatino Linotype" w:hAnsi="Palatino Linotype" w:cs="Arial"/>
          <w:sz w:val="20"/>
          <w:szCs w:val="20"/>
        </w:rPr>
      </w:pPr>
      <w:r w:rsidRPr="00671ED3">
        <w:rPr>
          <w:rFonts w:ascii="Palatino Linotype" w:hAnsi="Palatino Linotype" w:cs="Arial"/>
          <w:sz w:val="20"/>
          <w:szCs w:val="20"/>
        </w:rPr>
        <w:t>ki se vodijo v državi članici, v kateri imamo sedež,</w:t>
      </w:r>
    </w:p>
    <w:p w14:paraId="4A36E4AE" w14:textId="77777777" w:rsidR="006935AA" w:rsidRPr="00671ED3" w:rsidRDefault="006935AA" w:rsidP="006935AA">
      <w:pPr>
        <w:rPr>
          <w:rFonts w:ascii="Palatino Linotype" w:hAnsi="Palatino Linotype" w:cs="Arial"/>
          <w:sz w:val="20"/>
          <w:szCs w:val="20"/>
        </w:rPr>
      </w:pPr>
    </w:p>
    <w:p w14:paraId="36EFD475" w14:textId="77777777" w:rsidR="006935AA" w:rsidRPr="00671ED3" w:rsidRDefault="006935AA" w:rsidP="006935AA">
      <w:pPr>
        <w:rPr>
          <w:rFonts w:ascii="Palatino Linotype" w:hAnsi="Palatino Linotype" w:cs="Arial"/>
          <w:sz w:val="20"/>
          <w:szCs w:val="20"/>
        </w:rPr>
      </w:pPr>
    </w:p>
    <w:p w14:paraId="29B65FE7" w14:textId="77777777" w:rsidR="006935AA" w:rsidRPr="00671ED3" w:rsidRDefault="006935AA" w:rsidP="006935AA">
      <w:pPr>
        <w:rPr>
          <w:rFonts w:ascii="Palatino Linotype" w:hAnsi="Palatino Linotype" w:cs="Arial"/>
          <w:sz w:val="20"/>
          <w:szCs w:val="20"/>
        </w:rPr>
      </w:pPr>
    </w:p>
    <w:p w14:paraId="5489DAC3" w14:textId="77777777" w:rsidR="006935AA" w:rsidRPr="00671ED3" w:rsidRDefault="006935AA" w:rsidP="006935AA">
      <w:pPr>
        <w:rPr>
          <w:rFonts w:ascii="Palatino Linotype" w:hAnsi="Palatino Linotype" w:cs="Arial"/>
          <w:sz w:val="20"/>
          <w:szCs w:val="20"/>
        </w:rPr>
      </w:pPr>
    </w:p>
    <w:p w14:paraId="61705294" w14:textId="77777777" w:rsidR="00481EB2" w:rsidRPr="00671ED3" w:rsidRDefault="00481EB2" w:rsidP="00481EB2">
      <w:pPr>
        <w:rPr>
          <w:rFonts w:ascii="Palatino Linotype" w:hAnsi="Palatino Linotype" w:cs="Arial"/>
          <w:bCs/>
          <w:sz w:val="20"/>
          <w:szCs w:val="20"/>
        </w:rPr>
      </w:pPr>
    </w:p>
    <w:tbl>
      <w:tblPr>
        <w:tblW w:w="0" w:type="auto"/>
        <w:tblLook w:val="04A0" w:firstRow="1" w:lastRow="0" w:firstColumn="1" w:lastColumn="0" w:noHBand="0" w:noVBand="1"/>
      </w:tblPr>
      <w:tblGrid>
        <w:gridCol w:w="3036"/>
        <w:gridCol w:w="2994"/>
        <w:gridCol w:w="3042"/>
      </w:tblGrid>
      <w:tr w:rsidR="00481EB2" w:rsidRPr="00671ED3" w14:paraId="50B258B6" w14:textId="77777777" w:rsidTr="00EC7DBA">
        <w:tc>
          <w:tcPr>
            <w:tcW w:w="3036" w:type="dxa"/>
          </w:tcPr>
          <w:p w14:paraId="2D1CE5E0" w14:textId="77777777" w:rsidR="00481EB2" w:rsidRPr="00671ED3" w:rsidRDefault="00481EB2" w:rsidP="00EC7DBA">
            <w:pPr>
              <w:rPr>
                <w:rFonts w:ascii="Palatino Linotype" w:hAnsi="Palatino Linotype" w:cs="Arial"/>
                <w:sz w:val="20"/>
                <w:szCs w:val="20"/>
              </w:rPr>
            </w:pPr>
            <w:r w:rsidRPr="00671ED3">
              <w:rPr>
                <w:rFonts w:ascii="Palatino Linotype" w:hAnsi="Palatino Linotype" w:cs="Arial"/>
                <w:sz w:val="20"/>
                <w:szCs w:val="20"/>
              </w:rPr>
              <w:t>_____________________</w:t>
            </w:r>
          </w:p>
          <w:p w14:paraId="48AB85F6" w14:textId="77777777" w:rsidR="00481EB2" w:rsidRPr="00671ED3" w:rsidRDefault="00481EB2" w:rsidP="00EC7DBA">
            <w:pPr>
              <w:rPr>
                <w:rFonts w:ascii="Palatino Linotype" w:hAnsi="Palatino Linotype" w:cs="Arial"/>
                <w:sz w:val="20"/>
                <w:szCs w:val="20"/>
              </w:rPr>
            </w:pPr>
            <w:r w:rsidRPr="00671ED3">
              <w:rPr>
                <w:rFonts w:ascii="Palatino Linotype" w:hAnsi="Palatino Linotype" w:cs="Arial"/>
                <w:sz w:val="20"/>
                <w:szCs w:val="20"/>
              </w:rPr>
              <w:t>(kraj in datum)</w:t>
            </w:r>
          </w:p>
        </w:tc>
        <w:tc>
          <w:tcPr>
            <w:tcW w:w="2994" w:type="dxa"/>
          </w:tcPr>
          <w:p w14:paraId="773F020F" w14:textId="77777777" w:rsidR="00481EB2" w:rsidRPr="00671ED3" w:rsidRDefault="00481EB2" w:rsidP="00EC7DBA">
            <w:pPr>
              <w:jc w:val="center"/>
              <w:rPr>
                <w:rFonts w:ascii="Palatino Linotype" w:hAnsi="Palatino Linotype" w:cs="Arial"/>
                <w:sz w:val="20"/>
                <w:szCs w:val="20"/>
              </w:rPr>
            </w:pPr>
            <w:r w:rsidRPr="00671ED3">
              <w:rPr>
                <w:rFonts w:ascii="Palatino Linotype" w:hAnsi="Palatino Linotype" w:cs="Arial"/>
                <w:sz w:val="20"/>
                <w:szCs w:val="20"/>
              </w:rPr>
              <w:t>žig/elektronski podpis</w:t>
            </w:r>
          </w:p>
        </w:tc>
        <w:tc>
          <w:tcPr>
            <w:tcW w:w="3042" w:type="dxa"/>
          </w:tcPr>
          <w:p w14:paraId="473EF588" w14:textId="70528EAE" w:rsidR="00481EB2" w:rsidRPr="00671ED3" w:rsidRDefault="009D1B15" w:rsidP="00EC7DBA">
            <w:pPr>
              <w:rPr>
                <w:rFonts w:ascii="Palatino Linotype" w:hAnsi="Palatino Linotype" w:cs="Arial"/>
                <w:sz w:val="20"/>
                <w:szCs w:val="20"/>
              </w:rPr>
            </w:pPr>
            <w:r w:rsidRPr="00671ED3">
              <w:rPr>
                <w:rFonts w:ascii="Palatino Linotype" w:hAnsi="Palatino Linotype" w:cs="Arial"/>
                <w:sz w:val="20"/>
                <w:szCs w:val="20"/>
              </w:rPr>
              <w:t>____________________________</w:t>
            </w:r>
          </w:p>
          <w:p w14:paraId="555E3474" w14:textId="77777777" w:rsidR="00481EB2" w:rsidRPr="00671ED3" w:rsidRDefault="00481EB2" w:rsidP="00EC7DBA">
            <w:pPr>
              <w:rPr>
                <w:rFonts w:ascii="Palatino Linotype" w:hAnsi="Palatino Linotype" w:cs="Arial"/>
                <w:sz w:val="20"/>
                <w:szCs w:val="20"/>
              </w:rPr>
            </w:pPr>
            <w:r w:rsidRPr="00671ED3">
              <w:rPr>
                <w:rFonts w:ascii="Palatino Linotype" w:hAnsi="Palatino Linotype" w:cs="Arial"/>
                <w:sz w:val="20"/>
                <w:szCs w:val="20"/>
              </w:rPr>
              <w:t>(ime in priimek ter podpis/elektronski podpis odgovorne osebe ponudnika)</w:t>
            </w:r>
          </w:p>
          <w:p w14:paraId="1A0F1C03" w14:textId="77777777" w:rsidR="00481EB2" w:rsidRPr="00671ED3" w:rsidRDefault="00481EB2" w:rsidP="00EC7DBA">
            <w:pPr>
              <w:rPr>
                <w:rFonts w:ascii="Palatino Linotype" w:hAnsi="Palatino Linotype" w:cs="Arial"/>
                <w:sz w:val="20"/>
                <w:szCs w:val="20"/>
              </w:rPr>
            </w:pPr>
          </w:p>
        </w:tc>
      </w:tr>
    </w:tbl>
    <w:p w14:paraId="479A4D5F" w14:textId="77777777" w:rsidR="006935AA" w:rsidRPr="00671ED3" w:rsidRDefault="006935AA" w:rsidP="006935AA">
      <w:pPr>
        <w:rPr>
          <w:rFonts w:ascii="Palatino Linotype" w:hAnsi="Palatino Linotype" w:cs="Arial"/>
          <w:sz w:val="20"/>
          <w:szCs w:val="20"/>
        </w:rPr>
      </w:pPr>
    </w:p>
    <w:p w14:paraId="059709E3" w14:textId="77777777" w:rsidR="006935AA" w:rsidRPr="00671ED3" w:rsidRDefault="006935AA" w:rsidP="006935AA">
      <w:pPr>
        <w:rPr>
          <w:rFonts w:ascii="Palatino Linotype" w:hAnsi="Palatino Linotype" w:cs="Arial"/>
          <w:sz w:val="20"/>
          <w:szCs w:val="20"/>
        </w:rPr>
      </w:pPr>
    </w:p>
    <w:tbl>
      <w:tblPr>
        <w:tblW w:w="0" w:type="auto"/>
        <w:tblLayout w:type="fixed"/>
        <w:tblLook w:val="0000" w:firstRow="0" w:lastRow="0" w:firstColumn="0" w:lastColumn="0" w:noHBand="0" w:noVBand="0"/>
      </w:tblPr>
      <w:tblGrid>
        <w:gridCol w:w="3348"/>
        <w:gridCol w:w="1818"/>
        <w:gridCol w:w="4324"/>
      </w:tblGrid>
      <w:tr w:rsidR="00A24A2F" w:rsidRPr="00671ED3" w14:paraId="30CBD4C9" w14:textId="77777777" w:rsidTr="00BA370D">
        <w:trPr>
          <w:trHeight w:val="241"/>
        </w:trPr>
        <w:tc>
          <w:tcPr>
            <w:tcW w:w="3348" w:type="dxa"/>
          </w:tcPr>
          <w:p w14:paraId="03D6DA86" w14:textId="5B1B756E" w:rsidR="006935AA" w:rsidRPr="00671ED3" w:rsidRDefault="006935AA" w:rsidP="00BA370D">
            <w:pPr>
              <w:rPr>
                <w:rFonts w:ascii="Palatino Linotype" w:hAnsi="Palatino Linotype" w:cs="Arial"/>
                <w:sz w:val="20"/>
                <w:szCs w:val="20"/>
              </w:rPr>
            </w:pPr>
          </w:p>
        </w:tc>
        <w:tc>
          <w:tcPr>
            <w:tcW w:w="1818" w:type="dxa"/>
          </w:tcPr>
          <w:p w14:paraId="6489F98E" w14:textId="77777777" w:rsidR="006935AA" w:rsidRPr="00671ED3" w:rsidRDefault="006935AA" w:rsidP="00BA370D">
            <w:pPr>
              <w:snapToGrid w:val="0"/>
              <w:rPr>
                <w:rFonts w:ascii="Palatino Linotype" w:hAnsi="Palatino Linotype" w:cs="Arial"/>
                <w:sz w:val="20"/>
                <w:szCs w:val="20"/>
              </w:rPr>
            </w:pPr>
          </w:p>
        </w:tc>
        <w:tc>
          <w:tcPr>
            <w:tcW w:w="4324" w:type="dxa"/>
          </w:tcPr>
          <w:p w14:paraId="1C98E668" w14:textId="77777777" w:rsidR="006935AA" w:rsidRPr="00671ED3" w:rsidRDefault="006935AA" w:rsidP="00BA370D">
            <w:pPr>
              <w:rPr>
                <w:rFonts w:ascii="Palatino Linotype" w:hAnsi="Palatino Linotype" w:cs="Arial"/>
                <w:sz w:val="20"/>
                <w:szCs w:val="20"/>
              </w:rPr>
            </w:pPr>
          </w:p>
        </w:tc>
      </w:tr>
      <w:tr w:rsidR="006935AA" w:rsidRPr="00671ED3" w14:paraId="77D41531" w14:textId="77777777" w:rsidTr="00BA370D">
        <w:trPr>
          <w:trHeight w:val="483"/>
        </w:trPr>
        <w:tc>
          <w:tcPr>
            <w:tcW w:w="3348" w:type="dxa"/>
          </w:tcPr>
          <w:p w14:paraId="16AEF4EB" w14:textId="1EDD0EFF" w:rsidR="006935AA" w:rsidRPr="00671ED3" w:rsidRDefault="006935AA" w:rsidP="00BA370D">
            <w:pPr>
              <w:rPr>
                <w:rFonts w:ascii="Palatino Linotype" w:hAnsi="Palatino Linotype" w:cs="Arial"/>
                <w:sz w:val="20"/>
                <w:szCs w:val="20"/>
              </w:rPr>
            </w:pPr>
          </w:p>
        </w:tc>
        <w:tc>
          <w:tcPr>
            <w:tcW w:w="1818" w:type="dxa"/>
          </w:tcPr>
          <w:p w14:paraId="50F6A34D" w14:textId="2194FC38" w:rsidR="006935AA" w:rsidRPr="00671ED3" w:rsidRDefault="006935AA" w:rsidP="00BA370D">
            <w:pPr>
              <w:rPr>
                <w:rFonts w:ascii="Palatino Linotype" w:hAnsi="Palatino Linotype" w:cs="Arial"/>
                <w:sz w:val="20"/>
                <w:szCs w:val="20"/>
              </w:rPr>
            </w:pPr>
          </w:p>
        </w:tc>
        <w:tc>
          <w:tcPr>
            <w:tcW w:w="4324" w:type="dxa"/>
          </w:tcPr>
          <w:p w14:paraId="58DED667" w14:textId="753C8A53" w:rsidR="006935AA" w:rsidRPr="00671ED3" w:rsidRDefault="006935AA" w:rsidP="00BA370D">
            <w:pPr>
              <w:rPr>
                <w:rFonts w:ascii="Palatino Linotype" w:hAnsi="Palatino Linotype" w:cs="Arial"/>
                <w:sz w:val="20"/>
                <w:szCs w:val="20"/>
              </w:rPr>
            </w:pPr>
          </w:p>
        </w:tc>
      </w:tr>
    </w:tbl>
    <w:p w14:paraId="1E3DE899"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4810E95B"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4BD5359A"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4D764437"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4D23C1B4"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6FCAFA6B"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58F5C784"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67F3FB7A"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16036013"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1A8969D5"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67A6708C"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53DC386C"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7CA73FBD" w14:textId="77777777" w:rsidR="009D1B15" w:rsidRPr="00671ED3" w:rsidRDefault="009D1B15" w:rsidP="00DC659D">
      <w:pPr>
        <w:pStyle w:val="HTML-oblikovano"/>
        <w:jc w:val="right"/>
        <w:rPr>
          <w:rFonts w:ascii="Palatino Linotype" w:hAnsi="Palatino Linotype" w:cs="Arial"/>
          <w:b/>
          <w:color w:val="auto"/>
          <w:sz w:val="20"/>
          <w:szCs w:val="20"/>
          <w:u w:val="single"/>
        </w:rPr>
      </w:pPr>
    </w:p>
    <w:p w14:paraId="7F97A636" w14:textId="77777777" w:rsidR="006935AA" w:rsidRPr="00671ED3" w:rsidRDefault="006935AA" w:rsidP="009D1B15">
      <w:pPr>
        <w:pStyle w:val="HTML-oblikovano"/>
        <w:rPr>
          <w:rFonts w:ascii="Palatino Linotype" w:hAnsi="Palatino Linotype" w:cs="Arial"/>
          <w:b/>
          <w:color w:val="auto"/>
          <w:sz w:val="20"/>
          <w:szCs w:val="20"/>
          <w:u w:val="single"/>
        </w:rPr>
      </w:pPr>
    </w:p>
    <w:p w14:paraId="77D06CEF" w14:textId="77777777" w:rsidR="006935AA" w:rsidRPr="00671ED3" w:rsidRDefault="006935AA" w:rsidP="00DC659D">
      <w:pPr>
        <w:pStyle w:val="HTML-oblikovano"/>
        <w:jc w:val="right"/>
        <w:rPr>
          <w:rFonts w:ascii="Palatino Linotype" w:hAnsi="Palatino Linotype" w:cs="Arial"/>
          <w:b/>
          <w:color w:val="auto"/>
          <w:sz w:val="20"/>
          <w:szCs w:val="20"/>
          <w:u w:val="single"/>
        </w:rPr>
      </w:pPr>
    </w:p>
    <w:p w14:paraId="11F00ED4" w14:textId="77777777" w:rsidR="00F76A96" w:rsidRPr="009D1B15" w:rsidRDefault="00F76A96" w:rsidP="00DC659D">
      <w:pPr>
        <w:pStyle w:val="HTML-oblikovano"/>
        <w:jc w:val="right"/>
        <w:rPr>
          <w:rFonts w:ascii="Palatino Linotype" w:hAnsi="Palatino Linotype" w:cs="Arial"/>
          <w:b/>
          <w:color w:val="auto"/>
          <w:sz w:val="20"/>
          <w:szCs w:val="20"/>
          <w:u w:val="single"/>
        </w:rPr>
      </w:pPr>
    </w:p>
    <w:p w14:paraId="41759430" w14:textId="77777777" w:rsidR="00DC659D" w:rsidRPr="009D1B15" w:rsidRDefault="00DC659D" w:rsidP="00DC659D">
      <w:pPr>
        <w:pStyle w:val="HTML-oblikovano"/>
        <w:jc w:val="right"/>
        <w:rPr>
          <w:rFonts w:ascii="Palatino Linotype" w:hAnsi="Palatino Linotype" w:cs="Arial"/>
          <w:color w:val="auto"/>
          <w:sz w:val="20"/>
          <w:szCs w:val="20"/>
        </w:rPr>
      </w:pPr>
      <w:r w:rsidRPr="009D1B15">
        <w:rPr>
          <w:rFonts w:ascii="Palatino Linotype" w:hAnsi="Palatino Linotype" w:cs="Arial"/>
          <w:b/>
          <w:color w:val="auto"/>
          <w:sz w:val="20"/>
          <w:szCs w:val="20"/>
          <w:u w:val="single"/>
        </w:rPr>
        <w:t xml:space="preserve">RAZPISNI OBRAZEC </w:t>
      </w:r>
      <w:r w:rsidR="00A2021A" w:rsidRPr="009D1B15">
        <w:rPr>
          <w:rFonts w:ascii="Palatino Linotype" w:hAnsi="Palatino Linotype" w:cs="Arial"/>
          <w:b/>
          <w:color w:val="auto"/>
          <w:sz w:val="20"/>
          <w:szCs w:val="20"/>
          <w:u w:val="single"/>
        </w:rPr>
        <w:t>5</w:t>
      </w:r>
    </w:p>
    <w:p w14:paraId="56C2BF9E" w14:textId="77777777" w:rsidR="00DC659D" w:rsidRPr="009D1B15" w:rsidRDefault="00DC659D" w:rsidP="00DC659D">
      <w:pPr>
        <w:pStyle w:val="HTML-oblikovano"/>
        <w:jc w:val="center"/>
        <w:rPr>
          <w:rFonts w:ascii="Palatino Linotype" w:hAnsi="Palatino Linotype" w:cs="Arial"/>
          <w:b/>
          <w:color w:val="auto"/>
          <w:sz w:val="20"/>
          <w:szCs w:val="20"/>
          <w:u w:val="single"/>
        </w:rPr>
      </w:pPr>
    </w:p>
    <w:p w14:paraId="2BD93572" w14:textId="77777777" w:rsidR="0088044C" w:rsidRPr="009D1B15" w:rsidRDefault="0088044C" w:rsidP="00DC659D">
      <w:pPr>
        <w:pStyle w:val="HTML-oblikovano"/>
        <w:jc w:val="center"/>
        <w:rPr>
          <w:rFonts w:ascii="Palatino Linotype" w:hAnsi="Palatino Linotype" w:cs="Arial"/>
          <w:b/>
          <w:color w:val="auto"/>
          <w:sz w:val="20"/>
          <w:szCs w:val="20"/>
          <w:u w:val="single"/>
        </w:rPr>
      </w:pPr>
    </w:p>
    <w:p w14:paraId="083DE37F" w14:textId="4044D62C" w:rsidR="00DC659D" w:rsidRPr="009D1B15" w:rsidRDefault="00DC659D" w:rsidP="00DC659D">
      <w:pPr>
        <w:pStyle w:val="HTML-oblikovano"/>
        <w:jc w:val="center"/>
        <w:rPr>
          <w:rFonts w:ascii="Palatino Linotype" w:hAnsi="Palatino Linotype" w:cs="Arial"/>
          <w:color w:val="auto"/>
          <w:sz w:val="20"/>
          <w:szCs w:val="20"/>
        </w:rPr>
      </w:pPr>
      <w:r w:rsidRPr="009D1B15">
        <w:rPr>
          <w:rFonts w:ascii="Palatino Linotype" w:hAnsi="Palatino Linotype" w:cs="Arial"/>
          <w:b/>
          <w:color w:val="auto"/>
          <w:sz w:val="20"/>
          <w:szCs w:val="20"/>
          <w:u w:val="single"/>
        </w:rPr>
        <w:t>IZJAVA O IZPOLNJEVANJU POGOJEV GLEDE EKONOMSKEGA IN FINANČNEGA POLOŽAJA</w:t>
      </w:r>
    </w:p>
    <w:p w14:paraId="494D4379" w14:textId="77777777" w:rsidR="00DC659D" w:rsidRPr="009D1B15" w:rsidRDefault="00DC659D" w:rsidP="00DC659D">
      <w:pPr>
        <w:pStyle w:val="HTML-oblikovano"/>
        <w:jc w:val="center"/>
        <w:rPr>
          <w:rFonts w:ascii="Palatino Linotype" w:hAnsi="Palatino Linotype" w:cs="Arial"/>
          <w:b/>
          <w:color w:val="auto"/>
          <w:sz w:val="20"/>
          <w:szCs w:val="20"/>
          <w:u w:val="single"/>
        </w:rPr>
      </w:pPr>
    </w:p>
    <w:p w14:paraId="3422459C" w14:textId="77777777" w:rsidR="00DC659D" w:rsidRPr="009D1B15" w:rsidRDefault="00DC659D" w:rsidP="00DC659D">
      <w:pPr>
        <w:pStyle w:val="HTML-oblikovano"/>
        <w:jc w:val="center"/>
        <w:rPr>
          <w:rFonts w:ascii="Palatino Linotype" w:hAnsi="Palatino Linotype" w:cs="Arial"/>
          <w:b/>
          <w:color w:val="auto"/>
          <w:sz w:val="20"/>
          <w:szCs w:val="20"/>
          <w:u w:val="single"/>
        </w:rPr>
      </w:pPr>
    </w:p>
    <w:p w14:paraId="21D5448B" w14:textId="77777777" w:rsidR="00DC659D" w:rsidRPr="009D1B15" w:rsidRDefault="00DC659D" w:rsidP="00DC659D">
      <w:pPr>
        <w:pStyle w:val="HTML-oblikovano"/>
        <w:jc w:val="center"/>
        <w:rPr>
          <w:rFonts w:ascii="Palatino Linotype" w:hAnsi="Palatino Linotype" w:cs="Arial"/>
          <w:b/>
          <w:color w:val="auto"/>
          <w:sz w:val="20"/>
          <w:szCs w:val="20"/>
          <w:u w:val="single"/>
        </w:rPr>
      </w:pPr>
    </w:p>
    <w:p w14:paraId="0DB35E4B" w14:textId="77777777" w:rsidR="00DC659D" w:rsidRPr="009D1B15" w:rsidRDefault="00DC659D" w:rsidP="00DC659D">
      <w:pPr>
        <w:pStyle w:val="HTML-oblikovano"/>
        <w:jc w:val="both"/>
        <w:rPr>
          <w:rFonts w:ascii="Palatino Linotype" w:hAnsi="Palatino Linotype" w:cs="Arial"/>
          <w:b/>
          <w:i/>
          <w:color w:val="auto"/>
          <w:sz w:val="20"/>
          <w:szCs w:val="20"/>
        </w:rPr>
      </w:pPr>
    </w:p>
    <w:p w14:paraId="353515E6" w14:textId="77777777" w:rsidR="00DC659D" w:rsidRPr="009D1B15" w:rsidRDefault="00DC659D" w:rsidP="00DC659D">
      <w:pPr>
        <w:pStyle w:val="HTML-oblikovano"/>
        <w:jc w:val="both"/>
        <w:rPr>
          <w:rFonts w:ascii="Palatino Linotype" w:hAnsi="Palatino Linotype" w:cs="Arial"/>
          <w:i/>
          <w:color w:val="auto"/>
          <w:sz w:val="20"/>
          <w:szCs w:val="20"/>
        </w:rPr>
      </w:pPr>
    </w:p>
    <w:tbl>
      <w:tblPr>
        <w:tblW w:w="0" w:type="auto"/>
        <w:tblLayout w:type="fixed"/>
        <w:tblLook w:val="0000" w:firstRow="0" w:lastRow="0" w:firstColumn="0" w:lastColumn="0" w:noHBand="0" w:noVBand="0"/>
      </w:tblPr>
      <w:tblGrid>
        <w:gridCol w:w="3936"/>
        <w:gridCol w:w="1128"/>
        <w:gridCol w:w="5532"/>
        <w:gridCol w:w="1128"/>
      </w:tblGrid>
      <w:tr w:rsidR="00A24A2F" w:rsidRPr="00481EB2" w14:paraId="1C2AC2FC" w14:textId="77777777" w:rsidTr="00A54DED">
        <w:trPr>
          <w:trHeight w:val="510"/>
        </w:trPr>
        <w:tc>
          <w:tcPr>
            <w:tcW w:w="5064" w:type="dxa"/>
            <w:gridSpan w:val="2"/>
          </w:tcPr>
          <w:p w14:paraId="5095EA4D" w14:textId="77777777" w:rsidR="00DC659D" w:rsidRPr="009D1B15" w:rsidRDefault="00DC659D" w:rsidP="00A54DED">
            <w:pPr>
              <w:pStyle w:val="HTML-oblikovano"/>
              <w:jc w:val="both"/>
              <w:rPr>
                <w:rFonts w:ascii="Palatino Linotype" w:hAnsi="Palatino Linotype" w:cs="Arial"/>
                <w:color w:val="auto"/>
                <w:sz w:val="20"/>
                <w:szCs w:val="20"/>
              </w:rPr>
            </w:pPr>
            <w:r w:rsidRPr="009D1B15">
              <w:rPr>
                <w:rFonts w:ascii="Palatino Linotype" w:hAnsi="Palatino Linotype" w:cs="Arial"/>
                <w:bCs/>
                <w:color w:val="auto"/>
                <w:sz w:val="20"/>
                <w:szCs w:val="20"/>
              </w:rPr>
              <w:t>Naziv gospodarskega subjekta:</w:t>
            </w:r>
          </w:p>
        </w:tc>
        <w:tc>
          <w:tcPr>
            <w:tcW w:w="6660" w:type="dxa"/>
            <w:gridSpan w:val="2"/>
          </w:tcPr>
          <w:p w14:paraId="224A6C55" w14:textId="77777777" w:rsidR="00DC659D" w:rsidRPr="009D1B15" w:rsidRDefault="00DC659D" w:rsidP="00A54DED">
            <w:pPr>
              <w:pStyle w:val="HTML-oblikovano"/>
              <w:jc w:val="both"/>
              <w:rPr>
                <w:rFonts w:ascii="Palatino Linotype" w:hAnsi="Palatino Linotype" w:cs="Arial"/>
                <w:color w:val="auto"/>
                <w:sz w:val="20"/>
                <w:szCs w:val="20"/>
              </w:rPr>
            </w:pPr>
            <w:r w:rsidRPr="009D1B15">
              <w:rPr>
                <w:rFonts w:ascii="Palatino Linotype" w:hAnsi="Palatino Linotype" w:cs="Arial"/>
                <w:b/>
                <w:color w:val="auto"/>
                <w:sz w:val="20"/>
                <w:szCs w:val="20"/>
              </w:rPr>
              <w:t>_____________________________________</w:t>
            </w:r>
          </w:p>
        </w:tc>
      </w:tr>
      <w:tr w:rsidR="00DC659D" w:rsidRPr="00481EB2" w14:paraId="5D21B36D" w14:textId="77777777" w:rsidTr="00A54DED">
        <w:tblPrEx>
          <w:tblCellMar>
            <w:left w:w="0" w:type="dxa"/>
            <w:right w:w="0" w:type="dxa"/>
          </w:tblCellMar>
        </w:tblPrEx>
        <w:trPr>
          <w:trHeight w:val="510"/>
        </w:trPr>
        <w:tc>
          <w:tcPr>
            <w:tcW w:w="3936" w:type="dxa"/>
          </w:tcPr>
          <w:p w14:paraId="2F8709AD" w14:textId="77777777" w:rsidR="00DC659D" w:rsidRPr="009D1B15" w:rsidRDefault="00DC659D" w:rsidP="00A54DED">
            <w:pPr>
              <w:pStyle w:val="HTML-oblikovano"/>
              <w:jc w:val="both"/>
              <w:rPr>
                <w:rFonts w:ascii="Palatino Linotype" w:hAnsi="Palatino Linotype" w:cs="Arial"/>
                <w:color w:val="auto"/>
                <w:sz w:val="20"/>
                <w:szCs w:val="20"/>
              </w:rPr>
            </w:pPr>
            <w:r w:rsidRPr="009D1B15">
              <w:rPr>
                <w:rFonts w:ascii="Palatino Linotype" w:hAnsi="Palatino Linotype" w:cs="Arial"/>
                <w:bCs/>
                <w:color w:val="auto"/>
                <w:sz w:val="20"/>
                <w:szCs w:val="20"/>
              </w:rPr>
              <w:t>Sedež (naslov) gospodarskega subjekta:</w:t>
            </w:r>
          </w:p>
        </w:tc>
        <w:tc>
          <w:tcPr>
            <w:tcW w:w="6660" w:type="dxa"/>
            <w:gridSpan w:val="2"/>
          </w:tcPr>
          <w:p w14:paraId="6A8AFA4D" w14:textId="77777777" w:rsidR="00DC659D" w:rsidRPr="009D1B15" w:rsidRDefault="00DC659D" w:rsidP="00A54DED">
            <w:pPr>
              <w:pStyle w:val="HTML-oblikovano"/>
              <w:ind w:left="1173"/>
              <w:jc w:val="both"/>
              <w:rPr>
                <w:rFonts w:ascii="Palatino Linotype" w:hAnsi="Palatino Linotype" w:cs="Arial"/>
                <w:color w:val="auto"/>
                <w:sz w:val="20"/>
                <w:szCs w:val="20"/>
              </w:rPr>
            </w:pPr>
            <w:r w:rsidRPr="009D1B15">
              <w:rPr>
                <w:rFonts w:ascii="Palatino Linotype" w:hAnsi="Palatino Linotype" w:cs="Arial"/>
                <w:b/>
                <w:color w:val="auto"/>
                <w:sz w:val="20"/>
                <w:szCs w:val="20"/>
              </w:rPr>
              <w:t>_____________________________________</w:t>
            </w:r>
          </w:p>
        </w:tc>
        <w:tc>
          <w:tcPr>
            <w:tcW w:w="1128" w:type="dxa"/>
          </w:tcPr>
          <w:p w14:paraId="70B14E9C" w14:textId="77777777" w:rsidR="00DC659D" w:rsidRPr="009D1B15" w:rsidRDefault="00DC659D" w:rsidP="00A54DED">
            <w:pPr>
              <w:snapToGrid w:val="0"/>
              <w:rPr>
                <w:rFonts w:ascii="Palatino Linotype" w:hAnsi="Palatino Linotype" w:cs="Arial"/>
                <w:b/>
                <w:sz w:val="20"/>
                <w:szCs w:val="20"/>
              </w:rPr>
            </w:pPr>
          </w:p>
        </w:tc>
      </w:tr>
    </w:tbl>
    <w:p w14:paraId="70ED4711" w14:textId="77777777" w:rsidR="00DC659D" w:rsidRPr="009D1B15" w:rsidRDefault="00DC659D" w:rsidP="00DC659D">
      <w:pPr>
        <w:widowControl w:val="0"/>
        <w:autoSpaceDE w:val="0"/>
        <w:rPr>
          <w:rFonts w:ascii="Palatino Linotype" w:hAnsi="Palatino Linotype" w:cs="Arial"/>
          <w:sz w:val="20"/>
          <w:szCs w:val="20"/>
        </w:rPr>
      </w:pPr>
    </w:p>
    <w:p w14:paraId="59CC5BA6" w14:textId="77777777" w:rsidR="00DC659D" w:rsidRPr="009D1B15" w:rsidRDefault="00DC659D" w:rsidP="00DC659D">
      <w:pPr>
        <w:widowControl w:val="0"/>
        <w:autoSpaceDE w:val="0"/>
        <w:rPr>
          <w:rFonts w:ascii="Palatino Linotype" w:hAnsi="Palatino Linotype" w:cs="Arial"/>
          <w:sz w:val="20"/>
          <w:szCs w:val="20"/>
        </w:rPr>
      </w:pPr>
    </w:p>
    <w:p w14:paraId="0FE4CE8B" w14:textId="77777777" w:rsidR="00DC659D" w:rsidRPr="009D1B15" w:rsidRDefault="00DC659D" w:rsidP="00DC659D">
      <w:pPr>
        <w:widowControl w:val="0"/>
        <w:autoSpaceDE w:val="0"/>
        <w:rPr>
          <w:rFonts w:ascii="Palatino Linotype" w:hAnsi="Palatino Linotype" w:cs="Arial"/>
          <w:sz w:val="20"/>
          <w:szCs w:val="20"/>
        </w:rPr>
      </w:pPr>
      <w:r w:rsidRPr="009D1B15">
        <w:rPr>
          <w:rFonts w:ascii="Palatino Linotype" w:hAnsi="Palatino Linotype" w:cs="Arial"/>
          <w:sz w:val="20"/>
          <w:szCs w:val="20"/>
        </w:rPr>
        <w:t>S podpisom te izjave pod kazensko in materialno odgovornostjo izjavljamo, da:</w:t>
      </w:r>
    </w:p>
    <w:p w14:paraId="57D458CD" w14:textId="77777777" w:rsidR="00DC659D" w:rsidRPr="009D1B15" w:rsidRDefault="00DC659D" w:rsidP="00DC659D">
      <w:pPr>
        <w:widowControl w:val="0"/>
        <w:autoSpaceDE w:val="0"/>
        <w:rPr>
          <w:rFonts w:ascii="Palatino Linotype" w:hAnsi="Palatino Linotype" w:cs="Arial"/>
          <w:sz w:val="20"/>
          <w:szCs w:val="20"/>
        </w:rPr>
      </w:pPr>
    </w:p>
    <w:p w14:paraId="085F940E" w14:textId="77777777" w:rsidR="00DC659D" w:rsidRPr="009D1B15" w:rsidRDefault="005F3F4C" w:rsidP="005F3F4C">
      <w:pPr>
        <w:pStyle w:val="Odstavekseznama"/>
        <w:widowControl w:val="0"/>
        <w:numPr>
          <w:ilvl w:val="0"/>
          <w:numId w:val="8"/>
        </w:numPr>
        <w:autoSpaceDE w:val="0"/>
        <w:spacing w:line="260" w:lineRule="atLeast"/>
        <w:jc w:val="both"/>
        <w:rPr>
          <w:rFonts w:ascii="Palatino Linotype" w:hAnsi="Palatino Linotype" w:cs="Arial"/>
          <w:b/>
          <w:i w:val="0"/>
          <w:sz w:val="20"/>
        </w:rPr>
      </w:pPr>
      <w:r w:rsidRPr="009D1B15">
        <w:rPr>
          <w:rFonts w:ascii="Palatino Linotype" w:hAnsi="Palatino Linotype" w:cs="Arial"/>
          <w:i w:val="0"/>
          <w:sz w:val="20"/>
          <w:lang w:eastAsia="en-US"/>
        </w:rPr>
        <w:t>da sem finančno in poslovno sposoben, t. j. da transakcijski račun/i v  zadnjih treh (3) mesecih pred dnevom odpiranja ponudb   ni/so bil/i blokiran/i.</w:t>
      </w:r>
    </w:p>
    <w:p w14:paraId="55BF9FEC" w14:textId="77777777" w:rsidR="005F3F4C" w:rsidRPr="009D1B15" w:rsidRDefault="005F3F4C" w:rsidP="005F3F4C">
      <w:pPr>
        <w:pStyle w:val="Odstavekseznama"/>
        <w:widowControl w:val="0"/>
        <w:autoSpaceDE w:val="0"/>
        <w:spacing w:line="260" w:lineRule="atLeast"/>
        <w:ind w:left="510"/>
        <w:jc w:val="both"/>
        <w:rPr>
          <w:rFonts w:ascii="Palatino Linotype" w:hAnsi="Palatino Linotype" w:cs="Arial"/>
          <w:b/>
          <w:iCs/>
          <w:sz w:val="20"/>
        </w:rPr>
      </w:pPr>
    </w:p>
    <w:p w14:paraId="3366FB79" w14:textId="77777777" w:rsidR="005F3F4C" w:rsidRPr="009D1B15" w:rsidRDefault="005F3F4C" w:rsidP="005F3F4C">
      <w:pPr>
        <w:widowControl w:val="0"/>
        <w:suppressAutoHyphens/>
        <w:autoSpaceDE w:val="0"/>
        <w:spacing w:line="260" w:lineRule="atLeast"/>
        <w:jc w:val="both"/>
        <w:rPr>
          <w:rFonts w:ascii="Palatino Linotype" w:hAnsi="Palatino Linotype" w:cs="Arial"/>
          <w:sz w:val="20"/>
          <w:szCs w:val="20"/>
        </w:rPr>
      </w:pPr>
      <w:r w:rsidRPr="009D1B15">
        <w:rPr>
          <w:rFonts w:ascii="Palatino Linotype" w:hAnsi="Palatino Linotype" w:cs="Arial"/>
          <w:sz w:val="20"/>
          <w:szCs w:val="20"/>
        </w:rPr>
        <w:t>Priloga:</w:t>
      </w:r>
    </w:p>
    <w:p w14:paraId="10CA2987" w14:textId="77777777" w:rsidR="00DC659D" w:rsidRPr="009D1B15" w:rsidRDefault="00DC659D" w:rsidP="005F3F4C">
      <w:pPr>
        <w:widowControl w:val="0"/>
        <w:suppressAutoHyphens/>
        <w:autoSpaceDE w:val="0"/>
        <w:spacing w:line="260" w:lineRule="atLeast"/>
        <w:jc w:val="both"/>
        <w:rPr>
          <w:rFonts w:ascii="Palatino Linotype" w:hAnsi="Palatino Linotype" w:cs="Arial"/>
          <w:sz w:val="20"/>
          <w:szCs w:val="20"/>
        </w:rPr>
      </w:pPr>
      <w:bookmarkStart w:id="11" w:name="_Hlk135006495"/>
      <w:r w:rsidRPr="009D1B15">
        <w:rPr>
          <w:rFonts w:ascii="Palatino Linotype" w:hAnsi="Palatino Linotype" w:cs="Arial"/>
          <w:sz w:val="20"/>
          <w:szCs w:val="20"/>
        </w:rPr>
        <w:t>Ponudnik priloži BON 2 ali S.BON-1/P (AJPES) ali potrdilo/a ponudnikove poslovne/ih bank/e (potrdila za vse odprte transakcijske račune)</w:t>
      </w:r>
      <w:bookmarkEnd w:id="11"/>
      <w:r w:rsidRPr="009D1B15">
        <w:rPr>
          <w:rFonts w:ascii="Palatino Linotype" w:hAnsi="Palatino Linotype" w:cs="Arial"/>
          <w:sz w:val="20"/>
          <w:szCs w:val="20"/>
        </w:rPr>
        <w:t xml:space="preserve">, </w:t>
      </w:r>
      <w:bookmarkStart w:id="12" w:name="_Hlk135006518"/>
      <w:r w:rsidRPr="009D1B15">
        <w:rPr>
          <w:rFonts w:ascii="Palatino Linotype" w:hAnsi="Palatino Linotype" w:cs="Arial"/>
          <w:b/>
          <w:sz w:val="20"/>
          <w:szCs w:val="20"/>
        </w:rPr>
        <w:t>ki so/je izdan/i največ 30 dni</w:t>
      </w:r>
      <w:r w:rsidRPr="009D1B15">
        <w:rPr>
          <w:rFonts w:ascii="Palatino Linotype" w:hAnsi="Palatino Linotype" w:cs="Arial"/>
          <w:sz w:val="20"/>
          <w:szCs w:val="20"/>
        </w:rPr>
        <w:t xml:space="preserve"> pred zaključkom razpisnega roka</w:t>
      </w:r>
      <w:bookmarkEnd w:id="12"/>
      <w:r w:rsidRPr="009D1B15">
        <w:rPr>
          <w:rFonts w:ascii="Palatino Linotype" w:hAnsi="Palatino Linotype" w:cs="Arial"/>
          <w:sz w:val="20"/>
          <w:szCs w:val="20"/>
        </w:rPr>
        <w:t xml:space="preserve">, </w:t>
      </w:r>
      <w:bookmarkStart w:id="13" w:name="_Hlk135006553"/>
      <w:r w:rsidRPr="009D1B15">
        <w:rPr>
          <w:rFonts w:ascii="Palatino Linotype" w:hAnsi="Palatino Linotype" w:cs="Arial"/>
          <w:sz w:val="20"/>
          <w:szCs w:val="20"/>
        </w:rPr>
        <w:t>to je dneva oddaje ponudb</w:t>
      </w:r>
      <w:bookmarkEnd w:id="13"/>
      <w:r w:rsidRPr="009D1B15">
        <w:rPr>
          <w:rFonts w:ascii="Palatino Linotype" w:hAnsi="Palatino Linotype" w:cs="Arial"/>
          <w:sz w:val="20"/>
          <w:szCs w:val="20"/>
        </w:rPr>
        <w:t>.</w:t>
      </w:r>
    </w:p>
    <w:p w14:paraId="36A7C7FB" w14:textId="77777777" w:rsidR="00DC659D" w:rsidRPr="009D1B15" w:rsidRDefault="00DC659D" w:rsidP="00DC659D">
      <w:pPr>
        <w:widowControl w:val="0"/>
        <w:autoSpaceDE w:val="0"/>
        <w:rPr>
          <w:rFonts w:ascii="Palatino Linotype" w:hAnsi="Palatino Linotype" w:cs="Arial"/>
          <w:iCs/>
          <w:sz w:val="20"/>
          <w:szCs w:val="20"/>
        </w:rPr>
      </w:pPr>
    </w:p>
    <w:p w14:paraId="5DAFBAE7" w14:textId="77777777" w:rsidR="00DC659D" w:rsidRPr="009D1B15" w:rsidRDefault="00DC659D" w:rsidP="00DC659D">
      <w:pPr>
        <w:widowControl w:val="0"/>
        <w:autoSpaceDE w:val="0"/>
        <w:rPr>
          <w:rFonts w:ascii="Palatino Linotype" w:hAnsi="Palatino Linotype" w:cs="Arial"/>
          <w:sz w:val="20"/>
          <w:szCs w:val="20"/>
        </w:rPr>
      </w:pPr>
    </w:p>
    <w:p w14:paraId="39A21E23" w14:textId="77777777" w:rsidR="00DC659D" w:rsidRPr="009D1B15" w:rsidRDefault="00DC659D" w:rsidP="00DC659D">
      <w:pPr>
        <w:rPr>
          <w:rFonts w:ascii="Palatino Linotype" w:hAnsi="Palatino Linotype" w:cs="Arial"/>
          <w:sz w:val="20"/>
          <w:szCs w:val="20"/>
        </w:rPr>
      </w:pPr>
    </w:p>
    <w:p w14:paraId="1B6B05F9" w14:textId="77777777" w:rsidR="00DC659D" w:rsidRPr="009D1B15" w:rsidRDefault="00DC659D" w:rsidP="00DC659D">
      <w:pPr>
        <w:rPr>
          <w:rFonts w:ascii="Palatino Linotype" w:hAnsi="Palatino Linotype" w:cs="Arial"/>
          <w:sz w:val="20"/>
          <w:szCs w:val="20"/>
        </w:rPr>
      </w:pPr>
    </w:p>
    <w:p w14:paraId="32301529" w14:textId="77777777" w:rsidR="00481EB2" w:rsidRPr="00A24A2F" w:rsidRDefault="00481EB2" w:rsidP="00481EB2">
      <w:pPr>
        <w:rPr>
          <w:rFonts w:cs="Arial"/>
          <w:bCs/>
          <w:sz w:val="20"/>
          <w:szCs w:val="20"/>
        </w:rPr>
      </w:pPr>
    </w:p>
    <w:tbl>
      <w:tblPr>
        <w:tblW w:w="0" w:type="auto"/>
        <w:tblLook w:val="04A0" w:firstRow="1" w:lastRow="0" w:firstColumn="1" w:lastColumn="0" w:noHBand="0" w:noVBand="1"/>
      </w:tblPr>
      <w:tblGrid>
        <w:gridCol w:w="3036"/>
        <w:gridCol w:w="2994"/>
        <w:gridCol w:w="3042"/>
      </w:tblGrid>
      <w:tr w:rsidR="00481EB2" w:rsidRPr="00481EB2" w14:paraId="4E2F5432" w14:textId="77777777" w:rsidTr="00EC7DBA">
        <w:tc>
          <w:tcPr>
            <w:tcW w:w="3036" w:type="dxa"/>
          </w:tcPr>
          <w:p w14:paraId="79A89E88" w14:textId="77777777" w:rsidR="00481EB2" w:rsidRPr="009D1B15" w:rsidRDefault="00481EB2" w:rsidP="00EC7DBA">
            <w:pPr>
              <w:rPr>
                <w:rFonts w:ascii="Palatino Linotype" w:hAnsi="Palatino Linotype" w:cs="Arial"/>
                <w:sz w:val="20"/>
                <w:szCs w:val="20"/>
              </w:rPr>
            </w:pPr>
            <w:r w:rsidRPr="009D1B15">
              <w:rPr>
                <w:rFonts w:ascii="Palatino Linotype" w:hAnsi="Palatino Linotype" w:cs="Arial"/>
                <w:sz w:val="20"/>
                <w:szCs w:val="20"/>
              </w:rPr>
              <w:t>_____________________</w:t>
            </w:r>
          </w:p>
          <w:p w14:paraId="54D6C309" w14:textId="77777777" w:rsidR="00481EB2" w:rsidRPr="009D1B15" w:rsidRDefault="00481EB2" w:rsidP="00EC7DBA">
            <w:pPr>
              <w:rPr>
                <w:rFonts w:ascii="Palatino Linotype" w:hAnsi="Palatino Linotype" w:cs="Arial"/>
                <w:sz w:val="20"/>
                <w:szCs w:val="20"/>
              </w:rPr>
            </w:pPr>
            <w:r w:rsidRPr="009D1B15">
              <w:rPr>
                <w:rFonts w:ascii="Palatino Linotype" w:hAnsi="Palatino Linotype" w:cs="Arial"/>
                <w:sz w:val="20"/>
                <w:szCs w:val="20"/>
              </w:rPr>
              <w:t>(kraj in datum)</w:t>
            </w:r>
          </w:p>
        </w:tc>
        <w:tc>
          <w:tcPr>
            <w:tcW w:w="2994" w:type="dxa"/>
          </w:tcPr>
          <w:p w14:paraId="4E052562" w14:textId="77777777" w:rsidR="00481EB2" w:rsidRPr="009D1B15" w:rsidRDefault="00481EB2" w:rsidP="00EC7DBA">
            <w:pPr>
              <w:jc w:val="center"/>
              <w:rPr>
                <w:rFonts w:ascii="Palatino Linotype" w:hAnsi="Palatino Linotype" w:cs="Arial"/>
                <w:sz w:val="20"/>
                <w:szCs w:val="20"/>
              </w:rPr>
            </w:pPr>
            <w:r w:rsidRPr="009D1B15">
              <w:rPr>
                <w:rFonts w:ascii="Palatino Linotype" w:hAnsi="Palatino Linotype" w:cs="Arial"/>
                <w:sz w:val="20"/>
                <w:szCs w:val="20"/>
              </w:rPr>
              <w:t>žig/elektronski podpis</w:t>
            </w:r>
          </w:p>
        </w:tc>
        <w:tc>
          <w:tcPr>
            <w:tcW w:w="3042" w:type="dxa"/>
          </w:tcPr>
          <w:p w14:paraId="3677F6C5" w14:textId="63E94FBC" w:rsidR="00481EB2" w:rsidRPr="009D1B15" w:rsidRDefault="009D1B15" w:rsidP="00EC7DBA">
            <w:pPr>
              <w:rPr>
                <w:rFonts w:ascii="Palatino Linotype" w:hAnsi="Palatino Linotype" w:cs="Arial"/>
                <w:sz w:val="20"/>
                <w:szCs w:val="20"/>
              </w:rPr>
            </w:pPr>
            <w:r>
              <w:rPr>
                <w:rFonts w:ascii="Palatino Linotype" w:hAnsi="Palatino Linotype" w:cs="Arial"/>
                <w:sz w:val="20"/>
                <w:szCs w:val="20"/>
              </w:rPr>
              <w:t>__________________________</w:t>
            </w:r>
          </w:p>
          <w:p w14:paraId="3342B910" w14:textId="77777777" w:rsidR="00481EB2" w:rsidRPr="009D1B15" w:rsidRDefault="00481EB2" w:rsidP="00EC7DBA">
            <w:pPr>
              <w:rPr>
                <w:rFonts w:ascii="Palatino Linotype" w:hAnsi="Palatino Linotype" w:cs="Arial"/>
                <w:sz w:val="20"/>
                <w:szCs w:val="20"/>
              </w:rPr>
            </w:pPr>
            <w:r w:rsidRPr="009D1B15">
              <w:rPr>
                <w:rFonts w:ascii="Palatino Linotype" w:hAnsi="Palatino Linotype" w:cs="Arial"/>
                <w:sz w:val="20"/>
                <w:szCs w:val="20"/>
              </w:rPr>
              <w:t>(ime in priimek ter podpis/elektronski podpis odgovorne osebe ponudnika)</w:t>
            </w:r>
          </w:p>
          <w:p w14:paraId="21C257F5" w14:textId="77777777" w:rsidR="00481EB2" w:rsidRPr="009D1B15" w:rsidRDefault="00481EB2" w:rsidP="00EC7DBA">
            <w:pPr>
              <w:rPr>
                <w:rFonts w:ascii="Palatino Linotype" w:hAnsi="Palatino Linotype" w:cs="Arial"/>
                <w:sz w:val="20"/>
                <w:szCs w:val="20"/>
              </w:rPr>
            </w:pPr>
          </w:p>
        </w:tc>
      </w:tr>
    </w:tbl>
    <w:p w14:paraId="73D0F274" w14:textId="77777777" w:rsidR="00DC659D" w:rsidRPr="009D1B15" w:rsidRDefault="00DC659D" w:rsidP="00DC659D">
      <w:pPr>
        <w:rPr>
          <w:rFonts w:ascii="Palatino Linotype" w:hAnsi="Palatino Linotype" w:cs="Arial"/>
          <w:sz w:val="20"/>
          <w:szCs w:val="20"/>
        </w:rPr>
      </w:pPr>
    </w:p>
    <w:p w14:paraId="31F2338B" w14:textId="77777777" w:rsidR="00DC659D" w:rsidRPr="009D1B15" w:rsidRDefault="00DC659D" w:rsidP="00DC659D">
      <w:pPr>
        <w:rPr>
          <w:rFonts w:ascii="Palatino Linotype" w:hAnsi="Palatino Linotype" w:cs="Arial"/>
          <w:sz w:val="20"/>
          <w:szCs w:val="20"/>
        </w:rPr>
      </w:pPr>
    </w:p>
    <w:p w14:paraId="33B02873" w14:textId="77777777" w:rsidR="00DC659D" w:rsidRPr="009D1B15" w:rsidRDefault="00DC659D" w:rsidP="00DC659D">
      <w:pPr>
        <w:rPr>
          <w:rFonts w:ascii="Palatino Linotype" w:hAnsi="Palatino Linotype" w:cs="Arial"/>
          <w:sz w:val="20"/>
          <w:szCs w:val="20"/>
        </w:rPr>
      </w:pPr>
    </w:p>
    <w:p w14:paraId="080C8C29" w14:textId="77777777" w:rsidR="00DC659D" w:rsidRPr="009D1B15" w:rsidRDefault="00DC659D" w:rsidP="00DC659D">
      <w:pPr>
        <w:rPr>
          <w:rFonts w:ascii="Palatino Linotype" w:hAnsi="Palatino Linotype" w:cs="Arial"/>
          <w:sz w:val="20"/>
          <w:szCs w:val="20"/>
        </w:rPr>
      </w:pPr>
    </w:p>
    <w:p w14:paraId="642933B7" w14:textId="77777777" w:rsidR="00DC659D" w:rsidRDefault="00DC659D" w:rsidP="00DC659D">
      <w:pPr>
        <w:rPr>
          <w:rFonts w:cs="Arial"/>
          <w:sz w:val="20"/>
          <w:szCs w:val="20"/>
        </w:rPr>
      </w:pPr>
    </w:p>
    <w:p w14:paraId="348A0C6E" w14:textId="77777777" w:rsidR="009D1B15" w:rsidRDefault="009D1B15" w:rsidP="00DC659D">
      <w:pPr>
        <w:rPr>
          <w:rFonts w:cs="Arial"/>
          <w:sz w:val="20"/>
          <w:szCs w:val="20"/>
        </w:rPr>
      </w:pPr>
    </w:p>
    <w:p w14:paraId="6A69A86A" w14:textId="77777777" w:rsidR="009D1B15" w:rsidRDefault="009D1B15" w:rsidP="00DC659D">
      <w:pPr>
        <w:rPr>
          <w:rFonts w:cs="Arial"/>
          <w:sz w:val="20"/>
          <w:szCs w:val="20"/>
        </w:rPr>
      </w:pPr>
    </w:p>
    <w:p w14:paraId="23B37F5A" w14:textId="77777777" w:rsidR="009D1B15" w:rsidRDefault="009D1B15" w:rsidP="00DC659D">
      <w:pPr>
        <w:rPr>
          <w:rFonts w:cs="Arial"/>
          <w:sz w:val="20"/>
          <w:szCs w:val="20"/>
        </w:rPr>
      </w:pPr>
    </w:p>
    <w:p w14:paraId="27E9684F" w14:textId="77777777" w:rsidR="009D1B15" w:rsidRDefault="009D1B15" w:rsidP="00DC659D">
      <w:pPr>
        <w:rPr>
          <w:rFonts w:cs="Arial"/>
          <w:sz w:val="20"/>
          <w:szCs w:val="20"/>
        </w:rPr>
      </w:pPr>
    </w:p>
    <w:p w14:paraId="5A3BFAB9" w14:textId="77777777" w:rsidR="009D1B15" w:rsidRDefault="009D1B15" w:rsidP="00DC659D">
      <w:pPr>
        <w:rPr>
          <w:rFonts w:cs="Arial"/>
          <w:sz w:val="20"/>
          <w:szCs w:val="20"/>
        </w:rPr>
      </w:pPr>
    </w:p>
    <w:p w14:paraId="253BCF8D" w14:textId="77777777" w:rsidR="009D1B15" w:rsidRDefault="009D1B15" w:rsidP="00DC659D">
      <w:pPr>
        <w:rPr>
          <w:rFonts w:cs="Arial"/>
          <w:sz w:val="20"/>
          <w:szCs w:val="20"/>
        </w:rPr>
      </w:pPr>
    </w:p>
    <w:p w14:paraId="53195406" w14:textId="77777777" w:rsidR="009D1B15" w:rsidRDefault="009D1B15" w:rsidP="00DC659D">
      <w:pPr>
        <w:rPr>
          <w:rFonts w:cs="Arial"/>
          <w:sz w:val="20"/>
          <w:szCs w:val="20"/>
        </w:rPr>
      </w:pPr>
    </w:p>
    <w:p w14:paraId="17735C7E" w14:textId="77777777" w:rsidR="009D1B15" w:rsidRDefault="009D1B15" w:rsidP="00DC659D">
      <w:pPr>
        <w:rPr>
          <w:rFonts w:cs="Arial"/>
          <w:sz w:val="20"/>
          <w:szCs w:val="20"/>
        </w:rPr>
      </w:pPr>
    </w:p>
    <w:p w14:paraId="627F7421" w14:textId="77777777" w:rsidR="009D1B15" w:rsidRPr="00A24A2F" w:rsidRDefault="009D1B15" w:rsidP="00DC659D">
      <w:pPr>
        <w:rPr>
          <w:rFonts w:cs="Arial"/>
          <w:sz w:val="20"/>
          <w:szCs w:val="20"/>
        </w:rPr>
      </w:pPr>
    </w:p>
    <w:p w14:paraId="1BB1E11A" w14:textId="77777777" w:rsidR="00DC659D" w:rsidRPr="00A24A2F" w:rsidRDefault="00DC659D" w:rsidP="00DC659D">
      <w:pPr>
        <w:rPr>
          <w:rFonts w:cs="Arial"/>
          <w:sz w:val="20"/>
          <w:szCs w:val="20"/>
        </w:rPr>
      </w:pPr>
    </w:p>
    <w:p w14:paraId="12157252" w14:textId="77777777" w:rsidR="00DC659D" w:rsidRPr="00A24A2F" w:rsidRDefault="00DC659D" w:rsidP="00DC659D">
      <w:pPr>
        <w:rPr>
          <w:rFonts w:cs="Arial"/>
          <w:sz w:val="20"/>
          <w:szCs w:val="20"/>
        </w:rPr>
      </w:pPr>
    </w:p>
    <w:p w14:paraId="2E490338" w14:textId="77777777" w:rsidR="00DC659D" w:rsidRDefault="00DC659D" w:rsidP="00DC659D">
      <w:pPr>
        <w:rPr>
          <w:rFonts w:cs="Arial"/>
          <w:sz w:val="20"/>
          <w:szCs w:val="20"/>
        </w:rPr>
      </w:pPr>
    </w:p>
    <w:p w14:paraId="7A320901" w14:textId="77777777" w:rsidR="00EC1B61" w:rsidRPr="00A24A2F" w:rsidRDefault="00EC1B61" w:rsidP="00DC659D">
      <w:pPr>
        <w:rPr>
          <w:rFonts w:cs="Arial"/>
          <w:sz w:val="20"/>
          <w:szCs w:val="20"/>
        </w:rPr>
      </w:pPr>
    </w:p>
    <w:p w14:paraId="420D35B7" w14:textId="77777777" w:rsidR="00DC659D" w:rsidRPr="00A24A2F" w:rsidRDefault="00DC659D" w:rsidP="00DC659D">
      <w:pPr>
        <w:pStyle w:val="HTML-oblikovano"/>
        <w:jc w:val="right"/>
        <w:rPr>
          <w:rFonts w:ascii="Arial" w:hAnsi="Arial" w:cs="Arial"/>
          <w:b/>
          <w:color w:val="auto"/>
          <w:sz w:val="20"/>
          <w:szCs w:val="20"/>
          <w:u w:val="single"/>
        </w:rPr>
      </w:pPr>
    </w:p>
    <w:p w14:paraId="0FD27411"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b/>
          <w:sz w:val="20"/>
          <w:szCs w:val="20"/>
          <w:u w:val="single"/>
        </w:rPr>
        <w:t>RAZPISNI OBRAZEC 6</w:t>
      </w:r>
    </w:p>
    <w:p w14:paraId="17BB67B3" w14:textId="77777777" w:rsidR="00E72F51" w:rsidRPr="009D1B15" w:rsidRDefault="00E72F51" w:rsidP="00E72F51">
      <w:pPr>
        <w:rPr>
          <w:rFonts w:ascii="Palatino Linotype" w:hAnsi="Palatino Linotype" w:cs="Arial"/>
          <w:sz w:val="20"/>
          <w:szCs w:val="20"/>
          <w:u w:val="single"/>
        </w:rPr>
      </w:pPr>
    </w:p>
    <w:p w14:paraId="0B86085C" w14:textId="77777777" w:rsidR="00E72F51" w:rsidRPr="009D1B15" w:rsidRDefault="00E72F51" w:rsidP="00E72F51">
      <w:pPr>
        <w:jc w:val="center"/>
        <w:rPr>
          <w:rFonts w:ascii="Palatino Linotype" w:hAnsi="Palatino Linotype" w:cs="Arial"/>
          <w:sz w:val="20"/>
          <w:szCs w:val="20"/>
        </w:rPr>
      </w:pPr>
      <w:r w:rsidRPr="009D1B15">
        <w:rPr>
          <w:rFonts w:ascii="Palatino Linotype" w:hAnsi="Palatino Linotype" w:cs="Arial"/>
          <w:b/>
          <w:sz w:val="20"/>
          <w:szCs w:val="20"/>
          <w:u w:val="single"/>
        </w:rPr>
        <w:t>REFERENCE PONUDNIKA</w:t>
      </w:r>
    </w:p>
    <w:p w14:paraId="2FFB6C18" w14:textId="77777777" w:rsidR="00E72F51" w:rsidRPr="009D1B15" w:rsidRDefault="00E72F51" w:rsidP="00E72F51">
      <w:pPr>
        <w:jc w:val="center"/>
        <w:rPr>
          <w:rFonts w:ascii="Palatino Linotype" w:hAnsi="Palatino Linotype" w:cs="Arial"/>
          <w:b/>
          <w:sz w:val="20"/>
          <w:szCs w:val="20"/>
          <w:u w:val="single"/>
        </w:rPr>
      </w:pPr>
    </w:p>
    <w:p w14:paraId="5B6E90CF" w14:textId="77777777" w:rsidR="00E72F51" w:rsidRPr="009D1B15" w:rsidRDefault="00E72F51" w:rsidP="00E72F51">
      <w:pPr>
        <w:rPr>
          <w:rFonts w:ascii="Palatino Linotype" w:hAnsi="Palatino Linotype" w:cs="Arial"/>
          <w:b/>
          <w:sz w:val="20"/>
          <w:szCs w:val="20"/>
        </w:rPr>
      </w:pPr>
    </w:p>
    <w:p w14:paraId="3BB648F7" w14:textId="77777777" w:rsidR="00E72F51" w:rsidRPr="009D1B15" w:rsidRDefault="00E72F51" w:rsidP="00E72F51">
      <w:pPr>
        <w:jc w:val="both"/>
        <w:rPr>
          <w:rFonts w:ascii="Palatino Linotype" w:hAnsi="Palatino Linotype" w:cs="Arial"/>
          <w:sz w:val="20"/>
          <w:szCs w:val="20"/>
        </w:rPr>
      </w:pPr>
      <w:r w:rsidRPr="009D1B15">
        <w:rPr>
          <w:rFonts w:ascii="Palatino Linotype" w:hAnsi="Palatino Linotype" w:cs="Arial"/>
          <w:sz w:val="20"/>
          <w:szCs w:val="20"/>
        </w:rPr>
        <w:t xml:space="preserve">Ponudnik mora obvezno predložiti reference, kot je določeno v nadaljevanju. Reference so  določene kot pogoj.  Reference ponudnika in njegovih </w:t>
      </w:r>
      <w:proofErr w:type="spellStart"/>
      <w:r w:rsidRPr="009D1B15">
        <w:rPr>
          <w:rFonts w:ascii="Palatino Linotype" w:hAnsi="Palatino Linotype" w:cs="Arial"/>
          <w:sz w:val="20"/>
          <w:szCs w:val="20"/>
        </w:rPr>
        <w:t>soponudnikov</w:t>
      </w:r>
      <w:proofErr w:type="spellEnd"/>
      <w:r w:rsidRPr="009D1B15">
        <w:rPr>
          <w:rFonts w:ascii="Palatino Linotype" w:hAnsi="Palatino Linotype" w:cs="Arial"/>
          <w:sz w:val="20"/>
          <w:szCs w:val="20"/>
        </w:rPr>
        <w:t>/podizvajalcev se seštevajo.</w:t>
      </w:r>
    </w:p>
    <w:p w14:paraId="5B19F78E" w14:textId="77777777" w:rsidR="00E72F51" w:rsidRPr="009D1B15" w:rsidRDefault="00E72F51" w:rsidP="00E72F51">
      <w:pPr>
        <w:jc w:val="both"/>
        <w:rPr>
          <w:rFonts w:ascii="Palatino Linotype" w:hAnsi="Palatino Linotype" w:cs="Arial"/>
          <w:sz w:val="20"/>
          <w:szCs w:val="20"/>
        </w:rPr>
      </w:pPr>
    </w:p>
    <w:p w14:paraId="0E3AFBE6" w14:textId="4B1531BB" w:rsidR="00E72F51" w:rsidRPr="009D1B15" w:rsidRDefault="00E72F51" w:rsidP="00E72F51">
      <w:pPr>
        <w:autoSpaceDE w:val="0"/>
        <w:autoSpaceDN w:val="0"/>
        <w:adjustRightInd w:val="0"/>
        <w:jc w:val="both"/>
        <w:rPr>
          <w:rFonts w:ascii="Palatino Linotype" w:hAnsi="Palatino Linotype" w:cs="Arial"/>
          <w:sz w:val="20"/>
          <w:szCs w:val="20"/>
        </w:rPr>
      </w:pPr>
      <w:bookmarkStart w:id="14" w:name="_Hlk135007151"/>
      <w:r w:rsidRPr="009D1B15">
        <w:rPr>
          <w:rFonts w:ascii="Palatino Linotype" w:hAnsi="Palatino Linotype" w:cs="Arial"/>
          <w:sz w:val="20"/>
          <w:szCs w:val="20"/>
        </w:rPr>
        <w:t xml:space="preserve">Ponudnik, ki bo oddal ponudbo, mora preložiti vsaj eno (1) referenco, potrjeno s strani ponudnikovega referenčnega naročnika, ki mora biti v vrednosti najmanj 5.000,00 EUR brez vključenega DDV/letno za sklop od A do </w:t>
      </w:r>
      <w:r w:rsidR="008000BE" w:rsidRPr="009D1B15">
        <w:rPr>
          <w:rFonts w:ascii="Palatino Linotype" w:hAnsi="Palatino Linotype" w:cs="Arial"/>
          <w:sz w:val="20"/>
          <w:szCs w:val="20"/>
        </w:rPr>
        <w:t>J</w:t>
      </w:r>
      <w:r w:rsidRPr="009D1B15">
        <w:rPr>
          <w:rFonts w:ascii="Palatino Linotype" w:hAnsi="Palatino Linotype" w:cs="Arial"/>
          <w:sz w:val="20"/>
          <w:szCs w:val="20"/>
        </w:rPr>
        <w:t xml:space="preserve"> in najmanj v vrednosti 20.000,00 EUR brez vključenega DDV/letno za sklop </w:t>
      </w:r>
      <w:r w:rsidR="008000BE" w:rsidRPr="009D1B15">
        <w:rPr>
          <w:rFonts w:ascii="Palatino Linotype" w:hAnsi="Palatino Linotype" w:cs="Arial"/>
          <w:sz w:val="20"/>
          <w:szCs w:val="20"/>
        </w:rPr>
        <w:t>K</w:t>
      </w:r>
      <w:r w:rsidRPr="009D1B15">
        <w:rPr>
          <w:rFonts w:ascii="Palatino Linotype" w:hAnsi="Palatino Linotype" w:cs="Arial"/>
          <w:sz w:val="20"/>
          <w:szCs w:val="20"/>
        </w:rPr>
        <w:t xml:space="preserve"> (morska sol). S to referenco mora ponudnik izkazati, da je za referenčnega naročnika v zadnjih treh (3) letih, </w:t>
      </w:r>
      <w:r w:rsidR="001033CF" w:rsidRPr="009D1B15">
        <w:rPr>
          <w:rFonts w:ascii="Palatino Linotype" w:hAnsi="Palatino Linotype" w:cs="Arial"/>
          <w:sz w:val="20"/>
          <w:szCs w:val="20"/>
        </w:rPr>
        <w:t>šteto od dneva objave obvestila o tem naročilu na Portalu javnih naročil</w:t>
      </w:r>
      <w:r w:rsidRPr="009D1B15">
        <w:rPr>
          <w:rFonts w:ascii="Palatino Linotype" w:hAnsi="Palatino Linotype" w:cs="Arial"/>
          <w:sz w:val="20"/>
          <w:szCs w:val="20"/>
        </w:rPr>
        <w:t xml:space="preserve">, opravljal storitve/dobave, ki so predmet tega javnega naročila. </w:t>
      </w:r>
    </w:p>
    <w:bookmarkEnd w:id="14"/>
    <w:p w14:paraId="07DE5CF5" w14:textId="77777777" w:rsidR="00E72F51" w:rsidRPr="009D1B15" w:rsidRDefault="00E72F51" w:rsidP="00E72F51">
      <w:pPr>
        <w:autoSpaceDE w:val="0"/>
        <w:autoSpaceDN w:val="0"/>
        <w:adjustRightInd w:val="0"/>
        <w:rPr>
          <w:rFonts w:ascii="Palatino Linotype" w:hAnsi="Palatino Linotype" w:cs="Arial"/>
          <w:sz w:val="20"/>
          <w:szCs w:val="20"/>
          <w:lang w:val="en-US"/>
        </w:rPr>
      </w:pPr>
    </w:p>
    <w:p w14:paraId="78A0D188" w14:textId="77777777" w:rsidR="00E72F51" w:rsidRPr="009D1B15" w:rsidRDefault="00E72F51" w:rsidP="00E72F51">
      <w:pPr>
        <w:ind w:left="781"/>
        <w:rPr>
          <w:rFonts w:ascii="Palatino Linotype" w:hAnsi="Palatino Linotype" w:cs="Arial"/>
          <w:b/>
          <w:sz w:val="20"/>
          <w:szCs w:val="20"/>
        </w:rPr>
      </w:pPr>
    </w:p>
    <w:p w14:paraId="4C9346E4" w14:textId="77777777" w:rsidR="00E72F51" w:rsidRPr="009D1B15" w:rsidRDefault="00E72F51" w:rsidP="00E72F51">
      <w:pPr>
        <w:rPr>
          <w:rFonts w:ascii="Palatino Linotype" w:hAnsi="Palatino Linotype" w:cs="Arial"/>
          <w:b/>
          <w:sz w:val="20"/>
          <w:szCs w:val="20"/>
        </w:rPr>
      </w:pPr>
      <w:r w:rsidRPr="009D1B15">
        <w:rPr>
          <w:rFonts w:ascii="Palatino Linotype" w:hAnsi="Palatino Linotype" w:cs="Arial"/>
          <w:b/>
          <w:sz w:val="20"/>
          <w:szCs w:val="20"/>
        </w:rPr>
        <w:t xml:space="preserve">REFERENCE </w:t>
      </w:r>
    </w:p>
    <w:p w14:paraId="491375AA" w14:textId="77777777" w:rsidR="00E72F51" w:rsidRPr="009D1B15" w:rsidRDefault="00E72F51" w:rsidP="00E72F51">
      <w:pPr>
        <w:rPr>
          <w:rFonts w:ascii="Palatino Linotype" w:hAnsi="Palatino Linotype"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4"/>
        <w:gridCol w:w="2919"/>
        <w:gridCol w:w="2092"/>
        <w:gridCol w:w="1950"/>
        <w:gridCol w:w="1692"/>
      </w:tblGrid>
      <w:tr w:rsidR="00A24A2F" w:rsidRPr="00481EB2" w14:paraId="2DF93EFC" w14:textId="77777777" w:rsidTr="00BA370D">
        <w:tc>
          <w:tcPr>
            <w:tcW w:w="417" w:type="dxa"/>
            <w:tcBorders>
              <w:top w:val="nil"/>
              <w:left w:val="nil"/>
            </w:tcBorders>
          </w:tcPr>
          <w:p w14:paraId="0A95D6A0" w14:textId="77777777" w:rsidR="00E72F51" w:rsidRPr="009D1B15" w:rsidRDefault="00E72F51" w:rsidP="00BA370D">
            <w:pPr>
              <w:jc w:val="center"/>
              <w:rPr>
                <w:rFonts w:ascii="Palatino Linotype" w:hAnsi="Palatino Linotype" w:cs="Arial"/>
                <w:b/>
                <w:sz w:val="20"/>
                <w:szCs w:val="20"/>
              </w:rPr>
            </w:pPr>
          </w:p>
        </w:tc>
        <w:tc>
          <w:tcPr>
            <w:tcW w:w="3016" w:type="dxa"/>
            <w:shd w:val="clear" w:color="auto" w:fill="D9D9D9"/>
            <w:vAlign w:val="center"/>
          </w:tcPr>
          <w:p w14:paraId="31575FC3"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Naziv referenčnega naročnika in kontaktni podatki</w:t>
            </w:r>
          </w:p>
        </w:tc>
        <w:tc>
          <w:tcPr>
            <w:tcW w:w="2123" w:type="dxa"/>
            <w:shd w:val="clear" w:color="auto" w:fill="D9D9D9"/>
            <w:vAlign w:val="center"/>
          </w:tcPr>
          <w:p w14:paraId="0001990E"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Obdobje, v katerem so bila dela izvedena/blago dobavljeno</w:t>
            </w:r>
          </w:p>
        </w:tc>
        <w:tc>
          <w:tcPr>
            <w:tcW w:w="2007" w:type="dxa"/>
            <w:shd w:val="clear" w:color="auto" w:fill="D9D9D9"/>
            <w:vAlign w:val="center"/>
          </w:tcPr>
          <w:p w14:paraId="58596010"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Vrednost brez DDV</w:t>
            </w:r>
          </w:p>
        </w:tc>
        <w:tc>
          <w:tcPr>
            <w:tcW w:w="1724" w:type="dxa"/>
            <w:shd w:val="clear" w:color="auto" w:fill="D9D9D9"/>
          </w:tcPr>
          <w:p w14:paraId="77C72592"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Kje so bila dela opravljena</w:t>
            </w:r>
          </w:p>
        </w:tc>
      </w:tr>
      <w:tr w:rsidR="00A24A2F" w:rsidRPr="00481EB2" w14:paraId="6FA67538" w14:textId="77777777" w:rsidTr="00BA370D">
        <w:tc>
          <w:tcPr>
            <w:tcW w:w="417" w:type="dxa"/>
            <w:shd w:val="clear" w:color="auto" w:fill="D9D9D9"/>
            <w:vAlign w:val="center"/>
          </w:tcPr>
          <w:p w14:paraId="4DF22795"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1</w:t>
            </w:r>
          </w:p>
        </w:tc>
        <w:tc>
          <w:tcPr>
            <w:tcW w:w="3016" w:type="dxa"/>
          </w:tcPr>
          <w:p w14:paraId="5DE55765" w14:textId="77777777" w:rsidR="00E72F51" w:rsidRPr="009D1B15" w:rsidRDefault="00E72F51" w:rsidP="00BA370D">
            <w:pPr>
              <w:rPr>
                <w:rFonts w:ascii="Palatino Linotype" w:hAnsi="Palatino Linotype" w:cs="Arial"/>
                <w:b/>
                <w:sz w:val="20"/>
                <w:szCs w:val="20"/>
              </w:rPr>
            </w:pPr>
          </w:p>
          <w:p w14:paraId="4256967B" w14:textId="77777777" w:rsidR="00E72F51" w:rsidRPr="009D1B15" w:rsidRDefault="00E72F51" w:rsidP="00BA370D">
            <w:pPr>
              <w:rPr>
                <w:rFonts w:ascii="Palatino Linotype" w:hAnsi="Palatino Linotype" w:cs="Arial"/>
                <w:b/>
                <w:sz w:val="20"/>
                <w:szCs w:val="20"/>
              </w:rPr>
            </w:pPr>
          </w:p>
          <w:p w14:paraId="0ED7CFE4" w14:textId="77777777" w:rsidR="00E72F51" w:rsidRPr="009D1B15" w:rsidRDefault="00E72F51" w:rsidP="00BA370D">
            <w:pPr>
              <w:rPr>
                <w:rFonts w:ascii="Palatino Linotype" w:hAnsi="Palatino Linotype" w:cs="Arial"/>
                <w:b/>
                <w:sz w:val="20"/>
                <w:szCs w:val="20"/>
              </w:rPr>
            </w:pPr>
          </w:p>
        </w:tc>
        <w:tc>
          <w:tcPr>
            <w:tcW w:w="2123" w:type="dxa"/>
          </w:tcPr>
          <w:p w14:paraId="084F2431" w14:textId="77777777" w:rsidR="00E72F51" w:rsidRPr="009D1B15" w:rsidRDefault="00E72F51" w:rsidP="00BA370D">
            <w:pPr>
              <w:rPr>
                <w:rFonts w:ascii="Palatino Linotype" w:hAnsi="Palatino Linotype" w:cs="Arial"/>
                <w:b/>
                <w:sz w:val="20"/>
                <w:szCs w:val="20"/>
              </w:rPr>
            </w:pPr>
          </w:p>
        </w:tc>
        <w:tc>
          <w:tcPr>
            <w:tcW w:w="2007" w:type="dxa"/>
          </w:tcPr>
          <w:p w14:paraId="5F2C0E6B" w14:textId="77777777" w:rsidR="00E72F51" w:rsidRPr="009D1B15" w:rsidRDefault="00E72F51" w:rsidP="00BA370D">
            <w:pPr>
              <w:rPr>
                <w:rFonts w:ascii="Palatino Linotype" w:hAnsi="Palatino Linotype" w:cs="Arial"/>
                <w:b/>
                <w:sz w:val="20"/>
                <w:szCs w:val="20"/>
              </w:rPr>
            </w:pPr>
          </w:p>
        </w:tc>
        <w:tc>
          <w:tcPr>
            <w:tcW w:w="1724" w:type="dxa"/>
          </w:tcPr>
          <w:p w14:paraId="3831F590" w14:textId="77777777" w:rsidR="00E72F51" w:rsidRPr="009D1B15" w:rsidRDefault="00E72F51" w:rsidP="00BA370D">
            <w:pPr>
              <w:rPr>
                <w:rFonts w:ascii="Palatino Linotype" w:hAnsi="Palatino Linotype" w:cs="Arial"/>
                <w:b/>
                <w:sz w:val="20"/>
                <w:szCs w:val="20"/>
              </w:rPr>
            </w:pPr>
          </w:p>
        </w:tc>
      </w:tr>
      <w:tr w:rsidR="00A24A2F" w:rsidRPr="00481EB2" w14:paraId="2EC9B878" w14:textId="77777777" w:rsidTr="00BA370D">
        <w:tc>
          <w:tcPr>
            <w:tcW w:w="417" w:type="dxa"/>
            <w:shd w:val="clear" w:color="auto" w:fill="D9D9D9"/>
            <w:vAlign w:val="center"/>
          </w:tcPr>
          <w:p w14:paraId="5FEBD25D"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2</w:t>
            </w:r>
          </w:p>
        </w:tc>
        <w:tc>
          <w:tcPr>
            <w:tcW w:w="3016" w:type="dxa"/>
          </w:tcPr>
          <w:p w14:paraId="74F21EB6" w14:textId="77777777" w:rsidR="00E72F51" w:rsidRPr="009D1B15" w:rsidRDefault="00E72F51" w:rsidP="00BA370D">
            <w:pPr>
              <w:rPr>
                <w:rFonts w:ascii="Palatino Linotype" w:hAnsi="Palatino Linotype" w:cs="Arial"/>
                <w:b/>
                <w:sz w:val="20"/>
                <w:szCs w:val="20"/>
              </w:rPr>
            </w:pPr>
          </w:p>
          <w:p w14:paraId="07911FA9" w14:textId="77777777" w:rsidR="00E72F51" w:rsidRPr="009D1B15" w:rsidRDefault="00E72F51" w:rsidP="00BA370D">
            <w:pPr>
              <w:rPr>
                <w:rFonts w:ascii="Palatino Linotype" w:hAnsi="Palatino Linotype" w:cs="Arial"/>
                <w:b/>
                <w:sz w:val="20"/>
                <w:szCs w:val="20"/>
              </w:rPr>
            </w:pPr>
          </w:p>
          <w:p w14:paraId="65784D77" w14:textId="77777777" w:rsidR="00E72F51" w:rsidRPr="009D1B15" w:rsidRDefault="00E72F51" w:rsidP="00BA370D">
            <w:pPr>
              <w:rPr>
                <w:rFonts w:ascii="Palatino Linotype" w:hAnsi="Palatino Linotype" w:cs="Arial"/>
                <w:b/>
                <w:sz w:val="20"/>
                <w:szCs w:val="20"/>
              </w:rPr>
            </w:pPr>
          </w:p>
        </w:tc>
        <w:tc>
          <w:tcPr>
            <w:tcW w:w="2123" w:type="dxa"/>
          </w:tcPr>
          <w:p w14:paraId="5340BB7A" w14:textId="77777777" w:rsidR="00E72F51" w:rsidRPr="009D1B15" w:rsidRDefault="00E72F51" w:rsidP="00BA370D">
            <w:pPr>
              <w:rPr>
                <w:rFonts w:ascii="Palatino Linotype" w:hAnsi="Palatino Linotype" w:cs="Arial"/>
                <w:b/>
                <w:sz w:val="20"/>
                <w:szCs w:val="20"/>
              </w:rPr>
            </w:pPr>
          </w:p>
        </w:tc>
        <w:tc>
          <w:tcPr>
            <w:tcW w:w="2007" w:type="dxa"/>
          </w:tcPr>
          <w:p w14:paraId="75650AB6" w14:textId="77777777" w:rsidR="00E72F51" w:rsidRPr="009D1B15" w:rsidRDefault="00E72F51" w:rsidP="00BA370D">
            <w:pPr>
              <w:rPr>
                <w:rFonts w:ascii="Palatino Linotype" w:hAnsi="Palatino Linotype" w:cs="Arial"/>
                <w:b/>
                <w:sz w:val="20"/>
                <w:szCs w:val="20"/>
              </w:rPr>
            </w:pPr>
          </w:p>
        </w:tc>
        <w:tc>
          <w:tcPr>
            <w:tcW w:w="1724" w:type="dxa"/>
          </w:tcPr>
          <w:p w14:paraId="4058EEB0" w14:textId="77777777" w:rsidR="00E72F51" w:rsidRPr="009D1B15" w:rsidRDefault="00E72F51" w:rsidP="00BA370D">
            <w:pPr>
              <w:rPr>
                <w:rFonts w:ascii="Palatino Linotype" w:hAnsi="Palatino Linotype" w:cs="Arial"/>
                <w:b/>
                <w:sz w:val="20"/>
                <w:szCs w:val="20"/>
              </w:rPr>
            </w:pPr>
          </w:p>
        </w:tc>
      </w:tr>
      <w:tr w:rsidR="00A24A2F" w:rsidRPr="00481EB2" w14:paraId="3EF59866" w14:textId="77777777" w:rsidTr="00BA370D">
        <w:tc>
          <w:tcPr>
            <w:tcW w:w="417" w:type="dxa"/>
            <w:shd w:val="clear" w:color="auto" w:fill="D9D9D9"/>
            <w:vAlign w:val="center"/>
          </w:tcPr>
          <w:p w14:paraId="0BB6A7F7" w14:textId="77777777" w:rsidR="00E72F51" w:rsidRPr="009D1B15" w:rsidRDefault="00E72F51" w:rsidP="00BA370D">
            <w:pPr>
              <w:jc w:val="center"/>
              <w:rPr>
                <w:rFonts w:ascii="Palatino Linotype" w:hAnsi="Palatino Linotype" w:cs="Arial"/>
                <w:b/>
                <w:sz w:val="20"/>
                <w:szCs w:val="20"/>
              </w:rPr>
            </w:pPr>
          </w:p>
          <w:p w14:paraId="7956766F"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3.</w:t>
            </w:r>
          </w:p>
        </w:tc>
        <w:tc>
          <w:tcPr>
            <w:tcW w:w="3016" w:type="dxa"/>
          </w:tcPr>
          <w:p w14:paraId="050A7A03" w14:textId="77777777" w:rsidR="00E72F51" w:rsidRPr="009D1B15" w:rsidRDefault="00E72F51" w:rsidP="00BA370D">
            <w:pPr>
              <w:rPr>
                <w:rFonts w:ascii="Palatino Linotype" w:hAnsi="Palatino Linotype" w:cs="Arial"/>
                <w:b/>
                <w:sz w:val="20"/>
                <w:szCs w:val="20"/>
              </w:rPr>
            </w:pPr>
          </w:p>
          <w:p w14:paraId="7DF777F6" w14:textId="77777777" w:rsidR="00E72F51" w:rsidRPr="009D1B15" w:rsidRDefault="00E72F51" w:rsidP="00BA370D">
            <w:pPr>
              <w:rPr>
                <w:rFonts w:ascii="Palatino Linotype" w:hAnsi="Palatino Linotype" w:cs="Arial"/>
                <w:b/>
                <w:sz w:val="20"/>
                <w:szCs w:val="20"/>
              </w:rPr>
            </w:pPr>
          </w:p>
          <w:p w14:paraId="19C22563" w14:textId="77777777" w:rsidR="00E72F51" w:rsidRPr="009D1B15" w:rsidRDefault="00E72F51" w:rsidP="00BA370D">
            <w:pPr>
              <w:rPr>
                <w:rFonts w:ascii="Palatino Linotype" w:hAnsi="Palatino Linotype" w:cs="Arial"/>
                <w:b/>
                <w:sz w:val="20"/>
                <w:szCs w:val="20"/>
              </w:rPr>
            </w:pPr>
          </w:p>
        </w:tc>
        <w:tc>
          <w:tcPr>
            <w:tcW w:w="2123" w:type="dxa"/>
          </w:tcPr>
          <w:p w14:paraId="4820F4BF" w14:textId="77777777" w:rsidR="00E72F51" w:rsidRPr="009D1B15" w:rsidRDefault="00E72F51" w:rsidP="00BA370D">
            <w:pPr>
              <w:rPr>
                <w:rFonts w:ascii="Palatino Linotype" w:hAnsi="Palatino Linotype" w:cs="Arial"/>
                <w:b/>
                <w:sz w:val="20"/>
                <w:szCs w:val="20"/>
              </w:rPr>
            </w:pPr>
          </w:p>
        </w:tc>
        <w:tc>
          <w:tcPr>
            <w:tcW w:w="2007" w:type="dxa"/>
          </w:tcPr>
          <w:p w14:paraId="335A1C8D" w14:textId="77777777" w:rsidR="00E72F51" w:rsidRPr="009D1B15" w:rsidRDefault="00E72F51" w:rsidP="00BA370D">
            <w:pPr>
              <w:rPr>
                <w:rFonts w:ascii="Palatino Linotype" w:hAnsi="Palatino Linotype" w:cs="Arial"/>
                <w:b/>
                <w:sz w:val="20"/>
                <w:szCs w:val="20"/>
              </w:rPr>
            </w:pPr>
          </w:p>
        </w:tc>
        <w:tc>
          <w:tcPr>
            <w:tcW w:w="1724" w:type="dxa"/>
          </w:tcPr>
          <w:p w14:paraId="23062CE8" w14:textId="77777777" w:rsidR="00E72F51" w:rsidRPr="009D1B15" w:rsidRDefault="00E72F51" w:rsidP="00BA370D">
            <w:pPr>
              <w:rPr>
                <w:rFonts w:ascii="Palatino Linotype" w:hAnsi="Palatino Linotype" w:cs="Arial"/>
                <w:b/>
                <w:sz w:val="20"/>
                <w:szCs w:val="20"/>
              </w:rPr>
            </w:pPr>
          </w:p>
        </w:tc>
      </w:tr>
      <w:tr w:rsidR="00A24A2F" w:rsidRPr="00481EB2" w14:paraId="650F0425" w14:textId="77777777" w:rsidTr="00BA370D">
        <w:tc>
          <w:tcPr>
            <w:tcW w:w="417" w:type="dxa"/>
            <w:shd w:val="clear" w:color="auto" w:fill="D9D9D9"/>
            <w:vAlign w:val="center"/>
          </w:tcPr>
          <w:p w14:paraId="6EE44BE8" w14:textId="77777777" w:rsidR="00E72F51" w:rsidRPr="009D1B15" w:rsidRDefault="00E72F51" w:rsidP="00BA370D">
            <w:pPr>
              <w:jc w:val="center"/>
              <w:rPr>
                <w:rFonts w:ascii="Palatino Linotype" w:hAnsi="Palatino Linotype" w:cs="Arial"/>
                <w:b/>
                <w:sz w:val="20"/>
                <w:szCs w:val="20"/>
              </w:rPr>
            </w:pPr>
            <w:r w:rsidRPr="009D1B15">
              <w:rPr>
                <w:rFonts w:ascii="Palatino Linotype" w:hAnsi="Palatino Linotype" w:cs="Arial"/>
                <w:b/>
                <w:sz w:val="20"/>
                <w:szCs w:val="20"/>
              </w:rPr>
              <w:t>4.</w:t>
            </w:r>
          </w:p>
        </w:tc>
        <w:tc>
          <w:tcPr>
            <w:tcW w:w="3016" w:type="dxa"/>
          </w:tcPr>
          <w:p w14:paraId="4740EEBA" w14:textId="77777777" w:rsidR="00E72F51" w:rsidRPr="009D1B15" w:rsidRDefault="00E72F51" w:rsidP="00BA370D">
            <w:pPr>
              <w:rPr>
                <w:rFonts w:ascii="Palatino Linotype" w:hAnsi="Palatino Linotype" w:cs="Arial"/>
                <w:b/>
                <w:sz w:val="20"/>
                <w:szCs w:val="20"/>
              </w:rPr>
            </w:pPr>
          </w:p>
          <w:p w14:paraId="211341B2" w14:textId="77777777" w:rsidR="00E72F51" w:rsidRPr="009D1B15" w:rsidRDefault="00E72F51" w:rsidP="00BA370D">
            <w:pPr>
              <w:rPr>
                <w:rFonts w:ascii="Palatino Linotype" w:hAnsi="Palatino Linotype" w:cs="Arial"/>
                <w:b/>
                <w:sz w:val="20"/>
                <w:szCs w:val="20"/>
              </w:rPr>
            </w:pPr>
          </w:p>
          <w:p w14:paraId="7ACC0142" w14:textId="77777777" w:rsidR="00E72F51" w:rsidRPr="009D1B15" w:rsidRDefault="00E72F51" w:rsidP="00BA370D">
            <w:pPr>
              <w:rPr>
                <w:rFonts w:ascii="Palatino Linotype" w:hAnsi="Palatino Linotype" w:cs="Arial"/>
                <w:b/>
                <w:sz w:val="20"/>
                <w:szCs w:val="20"/>
              </w:rPr>
            </w:pPr>
          </w:p>
        </w:tc>
        <w:tc>
          <w:tcPr>
            <w:tcW w:w="2123" w:type="dxa"/>
          </w:tcPr>
          <w:p w14:paraId="7F5938A2" w14:textId="77777777" w:rsidR="00E72F51" w:rsidRPr="009D1B15" w:rsidRDefault="00E72F51" w:rsidP="00BA370D">
            <w:pPr>
              <w:rPr>
                <w:rFonts w:ascii="Palatino Linotype" w:hAnsi="Palatino Linotype" w:cs="Arial"/>
                <w:b/>
                <w:sz w:val="20"/>
                <w:szCs w:val="20"/>
              </w:rPr>
            </w:pPr>
          </w:p>
        </w:tc>
        <w:tc>
          <w:tcPr>
            <w:tcW w:w="2007" w:type="dxa"/>
          </w:tcPr>
          <w:p w14:paraId="1CDEA234" w14:textId="77777777" w:rsidR="00E72F51" w:rsidRPr="009D1B15" w:rsidRDefault="00E72F51" w:rsidP="00BA370D">
            <w:pPr>
              <w:rPr>
                <w:rFonts w:ascii="Palatino Linotype" w:hAnsi="Palatino Linotype" w:cs="Arial"/>
                <w:b/>
                <w:sz w:val="20"/>
                <w:szCs w:val="20"/>
              </w:rPr>
            </w:pPr>
          </w:p>
        </w:tc>
        <w:tc>
          <w:tcPr>
            <w:tcW w:w="1724" w:type="dxa"/>
          </w:tcPr>
          <w:p w14:paraId="24016867" w14:textId="77777777" w:rsidR="00E72F51" w:rsidRPr="009D1B15" w:rsidRDefault="00E72F51" w:rsidP="00BA370D">
            <w:pPr>
              <w:rPr>
                <w:rFonts w:ascii="Palatino Linotype" w:hAnsi="Palatino Linotype" w:cs="Arial"/>
                <w:b/>
                <w:sz w:val="20"/>
                <w:szCs w:val="20"/>
              </w:rPr>
            </w:pPr>
          </w:p>
        </w:tc>
      </w:tr>
    </w:tbl>
    <w:p w14:paraId="0C1ED949" w14:textId="77777777" w:rsidR="00E72F51" w:rsidRPr="009D1B15" w:rsidRDefault="00E72F51" w:rsidP="00E72F51">
      <w:pPr>
        <w:rPr>
          <w:rFonts w:ascii="Palatino Linotype" w:hAnsi="Palatino Linotype" w:cs="Arial"/>
          <w:b/>
          <w:sz w:val="20"/>
          <w:szCs w:val="20"/>
        </w:rPr>
      </w:pPr>
    </w:p>
    <w:p w14:paraId="168270D5" w14:textId="77777777" w:rsidR="00E72F51" w:rsidRPr="009D1B15" w:rsidRDefault="00E72F51" w:rsidP="00E72F51">
      <w:pPr>
        <w:rPr>
          <w:rFonts w:ascii="Palatino Linotype" w:hAnsi="Palatino Linotype" w:cs="Arial"/>
          <w:b/>
          <w:sz w:val="20"/>
          <w:szCs w:val="20"/>
        </w:rPr>
      </w:pPr>
    </w:p>
    <w:tbl>
      <w:tblPr>
        <w:tblW w:w="9490" w:type="dxa"/>
        <w:tblLayout w:type="fixed"/>
        <w:tblLook w:val="0000" w:firstRow="0" w:lastRow="0" w:firstColumn="0" w:lastColumn="0" w:noHBand="0" w:noVBand="0"/>
      </w:tblPr>
      <w:tblGrid>
        <w:gridCol w:w="3036"/>
        <w:gridCol w:w="312"/>
        <w:gridCol w:w="1818"/>
        <w:gridCol w:w="864"/>
        <w:gridCol w:w="3042"/>
        <w:gridCol w:w="418"/>
      </w:tblGrid>
      <w:tr w:rsidR="00481EB2" w:rsidRPr="00481EB2" w14:paraId="44E1CD3D" w14:textId="77777777" w:rsidTr="00481EB2">
        <w:trPr>
          <w:trHeight w:val="241"/>
        </w:trPr>
        <w:tc>
          <w:tcPr>
            <w:tcW w:w="3348" w:type="dxa"/>
            <w:gridSpan w:val="2"/>
          </w:tcPr>
          <w:p w14:paraId="22DFBA02" w14:textId="4E970807" w:rsidR="00481EB2" w:rsidRPr="009D1B15" w:rsidRDefault="00481EB2" w:rsidP="00481EB2">
            <w:pPr>
              <w:rPr>
                <w:rFonts w:ascii="Palatino Linotype" w:hAnsi="Palatino Linotype" w:cs="Arial"/>
                <w:sz w:val="20"/>
                <w:szCs w:val="20"/>
              </w:rPr>
            </w:pPr>
          </w:p>
        </w:tc>
        <w:tc>
          <w:tcPr>
            <w:tcW w:w="1818" w:type="dxa"/>
          </w:tcPr>
          <w:p w14:paraId="7BEFAA7A" w14:textId="77777777" w:rsidR="00481EB2" w:rsidRPr="009D1B15" w:rsidRDefault="00481EB2" w:rsidP="00481EB2">
            <w:pPr>
              <w:snapToGrid w:val="0"/>
              <w:rPr>
                <w:rFonts w:ascii="Palatino Linotype" w:hAnsi="Palatino Linotype" w:cs="Arial"/>
                <w:sz w:val="20"/>
                <w:szCs w:val="20"/>
              </w:rPr>
            </w:pPr>
          </w:p>
        </w:tc>
        <w:tc>
          <w:tcPr>
            <w:tcW w:w="4324" w:type="dxa"/>
            <w:gridSpan w:val="3"/>
          </w:tcPr>
          <w:p w14:paraId="335AFE7D" w14:textId="77777777" w:rsidR="00481EB2" w:rsidRPr="009D1B15" w:rsidRDefault="00481EB2" w:rsidP="00481EB2">
            <w:pPr>
              <w:rPr>
                <w:rFonts w:ascii="Palatino Linotype" w:hAnsi="Palatino Linotype" w:cs="Arial"/>
                <w:sz w:val="20"/>
                <w:szCs w:val="20"/>
              </w:rPr>
            </w:pPr>
          </w:p>
        </w:tc>
      </w:tr>
      <w:tr w:rsidR="00481EB2" w:rsidRPr="00481EB2" w14:paraId="7139EC6E" w14:textId="77777777" w:rsidTr="00EC7DBA">
        <w:tblPrEx>
          <w:tblLook w:val="04A0" w:firstRow="1" w:lastRow="0" w:firstColumn="1" w:lastColumn="0" w:noHBand="0" w:noVBand="1"/>
        </w:tblPrEx>
        <w:trPr>
          <w:gridAfter w:val="1"/>
          <w:wAfter w:w="418" w:type="dxa"/>
        </w:trPr>
        <w:tc>
          <w:tcPr>
            <w:tcW w:w="3036" w:type="dxa"/>
          </w:tcPr>
          <w:p w14:paraId="14AE1639"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_____________________</w:t>
            </w:r>
          </w:p>
          <w:p w14:paraId="75973A02"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(kraj in datum)</w:t>
            </w:r>
          </w:p>
        </w:tc>
        <w:tc>
          <w:tcPr>
            <w:tcW w:w="2994" w:type="dxa"/>
            <w:gridSpan w:val="3"/>
          </w:tcPr>
          <w:p w14:paraId="45994C7F" w14:textId="77777777" w:rsidR="00481EB2" w:rsidRPr="00481EB2" w:rsidRDefault="00481EB2" w:rsidP="00EC7DBA">
            <w:pPr>
              <w:jc w:val="center"/>
              <w:rPr>
                <w:rFonts w:ascii="Palatino Linotype" w:hAnsi="Palatino Linotype" w:cs="Arial"/>
                <w:sz w:val="20"/>
                <w:szCs w:val="20"/>
              </w:rPr>
            </w:pPr>
            <w:r w:rsidRPr="00481EB2">
              <w:rPr>
                <w:rFonts w:ascii="Palatino Linotype" w:hAnsi="Palatino Linotype" w:cs="Arial"/>
                <w:sz w:val="20"/>
                <w:szCs w:val="20"/>
              </w:rPr>
              <w:t>žig/elektronski podpis</w:t>
            </w:r>
          </w:p>
        </w:tc>
        <w:tc>
          <w:tcPr>
            <w:tcW w:w="3042" w:type="dxa"/>
          </w:tcPr>
          <w:p w14:paraId="25188206" w14:textId="68DB91DB" w:rsidR="00481EB2" w:rsidRPr="00481EB2" w:rsidRDefault="009D1B15" w:rsidP="00EC7DBA">
            <w:pPr>
              <w:rPr>
                <w:rFonts w:ascii="Palatino Linotype" w:hAnsi="Palatino Linotype" w:cs="Arial"/>
                <w:sz w:val="20"/>
                <w:szCs w:val="20"/>
              </w:rPr>
            </w:pPr>
            <w:r>
              <w:rPr>
                <w:rFonts w:ascii="Palatino Linotype" w:hAnsi="Palatino Linotype" w:cs="Arial"/>
                <w:sz w:val="20"/>
                <w:szCs w:val="20"/>
              </w:rPr>
              <w:t>____________________________</w:t>
            </w:r>
          </w:p>
          <w:p w14:paraId="3840EA82"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(ime in priimek ter podpis/elektronski podpis odgovorne osebe ponudnika)</w:t>
            </w:r>
          </w:p>
          <w:p w14:paraId="2D715E43" w14:textId="77777777" w:rsidR="00481EB2" w:rsidRPr="00481EB2" w:rsidRDefault="00481EB2" w:rsidP="00EC7DBA">
            <w:pPr>
              <w:rPr>
                <w:rFonts w:ascii="Palatino Linotype" w:hAnsi="Palatino Linotype" w:cs="Arial"/>
                <w:sz w:val="20"/>
                <w:szCs w:val="20"/>
              </w:rPr>
            </w:pPr>
          </w:p>
        </w:tc>
      </w:tr>
    </w:tbl>
    <w:p w14:paraId="56302BB9" w14:textId="77777777" w:rsidR="00481EB2" w:rsidRPr="00481EB2" w:rsidRDefault="00481EB2" w:rsidP="00481EB2">
      <w:pPr>
        <w:rPr>
          <w:rFonts w:ascii="Palatino Linotype" w:hAnsi="Palatino Linotype" w:cs="Arial"/>
          <w:sz w:val="20"/>
          <w:szCs w:val="20"/>
        </w:rPr>
      </w:pPr>
    </w:p>
    <w:tbl>
      <w:tblPr>
        <w:tblW w:w="9490" w:type="dxa"/>
        <w:tblLayout w:type="fixed"/>
        <w:tblLook w:val="04A0" w:firstRow="1" w:lastRow="0" w:firstColumn="1" w:lastColumn="0" w:noHBand="0" w:noVBand="1"/>
      </w:tblPr>
      <w:tblGrid>
        <w:gridCol w:w="3176"/>
        <w:gridCol w:w="3132"/>
        <w:gridCol w:w="3182"/>
      </w:tblGrid>
      <w:tr w:rsidR="00481EB2" w:rsidRPr="00481EB2" w14:paraId="25BDFE82" w14:textId="77777777" w:rsidTr="009D1B15">
        <w:trPr>
          <w:trHeight w:val="247"/>
        </w:trPr>
        <w:tc>
          <w:tcPr>
            <w:tcW w:w="3036" w:type="dxa"/>
          </w:tcPr>
          <w:p w14:paraId="6C0A6501" w14:textId="12F28A46" w:rsidR="00481EB2" w:rsidRPr="00481EB2" w:rsidRDefault="00481EB2" w:rsidP="00EC7DBA">
            <w:pPr>
              <w:rPr>
                <w:rFonts w:ascii="Palatino Linotype" w:hAnsi="Palatino Linotype" w:cs="Arial"/>
                <w:sz w:val="20"/>
                <w:szCs w:val="20"/>
              </w:rPr>
            </w:pPr>
            <w:bookmarkStart w:id="15" w:name="_Hlk234320974"/>
          </w:p>
        </w:tc>
        <w:tc>
          <w:tcPr>
            <w:tcW w:w="2994" w:type="dxa"/>
          </w:tcPr>
          <w:p w14:paraId="65D1C522" w14:textId="7F3C6973" w:rsidR="00481EB2" w:rsidRPr="00481EB2" w:rsidRDefault="00481EB2" w:rsidP="00EC7DBA">
            <w:pPr>
              <w:jc w:val="center"/>
              <w:rPr>
                <w:rFonts w:ascii="Palatino Linotype" w:hAnsi="Palatino Linotype" w:cs="Arial"/>
                <w:sz w:val="20"/>
                <w:szCs w:val="20"/>
              </w:rPr>
            </w:pPr>
          </w:p>
        </w:tc>
        <w:tc>
          <w:tcPr>
            <w:tcW w:w="3042" w:type="dxa"/>
          </w:tcPr>
          <w:p w14:paraId="7F241170" w14:textId="77777777" w:rsidR="00481EB2" w:rsidRPr="00481EB2" w:rsidRDefault="00481EB2" w:rsidP="00EC7DBA">
            <w:pPr>
              <w:rPr>
                <w:rFonts w:ascii="Palatino Linotype" w:hAnsi="Palatino Linotype" w:cs="Arial"/>
                <w:sz w:val="20"/>
                <w:szCs w:val="20"/>
              </w:rPr>
            </w:pPr>
          </w:p>
        </w:tc>
      </w:tr>
      <w:bookmarkEnd w:id="15"/>
    </w:tbl>
    <w:p w14:paraId="5CFD82D6" w14:textId="77777777" w:rsidR="00E72F51" w:rsidRDefault="00E72F51" w:rsidP="00E72F51">
      <w:pPr>
        <w:rPr>
          <w:rFonts w:cs="Arial"/>
          <w:b/>
          <w:sz w:val="20"/>
          <w:szCs w:val="20"/>
          <w:u w:val="single"/>
        </w:rPr>
      </w:pPr>
    </w:p>
    <w:p w14:paraId="602AEB5A" w14:textId="77777777" w:rsidR="009D1B15" w:rsidRDefault="009D1B15" w:rsidP="00E72F51">
      <w:pPr>
        <w:rPr>
          <w:rFonts w:cs="Arial"/>
          <w:b/>
          <w:sz w:val="20"/>
          <w:szCs w:val="20"/>
          <w:u w:val="single"/>
        </w:rPr>
      </w:pPr>
    </w:p>
    <w:p w14:paraId="67A18126" w14:textId="77777777" w:rsidR="009D1B15" w:rsidRDefault="009D1B15" w:rsidP="00E72F51">
      <w:pPr>
        <w:rPr>
          <w:rFonts w:cs="Arial"/>
          <w:b/>
          <w:sz w:val="20"/>
          <w:szCs w:val="20"/>
          <w:u w:val="single"/>
        </w:rPr>
      </w:pPr>
    </w:p>
    <w:p w14:paraId="7108070C" w14:textId="77777777" w:rsidR="009D1B15" w:rsidRDefault="009D1B15" w:rsidP="00E72F51">
      <w:pPr>
        <w:rPr>
          <w:rFonts w:cs="Arial"/>
          <w:b/>
          <w:sz w:val="20"/>
          <w:szCs w:val="20"/>
          <w:u w:val="single"/>
        </w:rPr>
      </w:pPr>
    </w:p>
    <w:p w14:paraId="0CDC991B" w14:textId="77777777" w:rsidR="009D1B15" w:rsidRDefault="009D1B15" w:rsidP="00E72F51">
      <w:pPr>
        <w:rPr>
          <w:rFonts w:cs="Arial"/>
          <w:b/>
          <w:sz w:val="20"/>
          <w:szCs w:val="20"/>
          <w:u w:val="single"/>
        </w:rPr>
      </w:pPr>
    </w:p>
    <w:p w14:paraId="097F6865" w14:textId="77777777" w:rsidR="009D1B15" w:rsidRDefault="009D1B15" w:rsidP="00E72F51">
      <w:pPr>
        <w:rPr>
          <w:rFonts w:cs="Arial"/>
          <w:b/>
          <w:sz w:val="20"/>
          <w:szCs w:val="20"/>
          <w:u w:val="single"/>
        </w:rPr>
      </w:pPr>
    </w:p>
    <w:p w14:paraId="0491297B" w14:textId="77777777" w:rsidR="00E72F51" w:rsidRPr="00A24A2F" w:rsidRDefault="00E72F51" w:rsidP="00E72F51">
      <w:pPr>
        <w:rPr>
          <w:rFonts w:cs="Arial"/>
          <w:b/>
          <w:sz w:val="20"/>
          <w:szCs w:val="20"/>
          <w:u w:val="single"/>
        </w:rPr>
      </w:pPr>
    </w:p>
    <w:p w14:paraId="4FF11013" w14:textId="77777777" w:rsidR="00E72F51" w:rsidRPr="00A24A2F" w:rsidRDefault="00E72F51" w:rsidP="00E72F51">
      <w:pPr>
        <w:rPr>
          <w:rFonts w:cs="Arial"/>
          <w:b/>
          <w:sz w:val="20"/>
          <w:szCs w:val="20"/>
          <w:u w:val="single"/>
        </w:rPr>
      </w:pPr>
    </w:p>
    <w:p w14:paraId="6E02922D"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b/>
          <w:sz w:val="20"/>
          <w:szCs w:val="20"/>
          <w:u w:val="single"/>
        </w:rPr>
        <w:lastRenderedPageBreak/>
        <w:t>RAZPISNI OBRAZEC 6a</w:t>
      </w:r>
    </w:p>
    <w:p w14:paraId="73AEAA0D" w14:textId="77777777" w:rsidR="00E72F51" w:rsidRPr="009D1B15" w:rsidRDefault="00E72F51" w:rsidP="00E72F51">
      <w:pPr>
        <w:jc w:val="center"/>
        <w:rPr>
          <w:rFonts w:ascii="Palatino Linotype" w:hAnsi="Palatino Linotype" w:cs="Arial"/>
          <w:b/>
          <w:sz w:val="20"/>
          <w:szCs w:val="20"/>
          <w:u w:val="single"/>
        </w:rPr>
      </w:pPr>
    </w:p>
    <w:p w14:paraId="0EBEAF89" w14:textId="77777777" w:rsidR="00E72F51" w:rsidRPr="009D1B15" w:rsidRDefault="00E72F51" w:rsidP="00E72F51">
      <w:pPr>
        <w:jc w:val="center"/>
        <w:rPr>
          <w:rFonts w:ascii="Palatino Linotype" w:hAnsi="Palatino Linotype" w:cs="Arial"/>
          <w:b/>
          <w:sz w:val="20"/>
          <w:szCs w:val="20"/>
          <w:u w:val="single"/>
        </w:rPr>
      </w:pPr>
    </w:p>
    <w:p w14:paraId="4460C328" w14:textId="77777777" w:rsidR="00E72F51" w:rsidRPr="009D1B15" w:rsidRDefault="00E72F51" w:rsidP="00E72F51">
      <w:pPr>
        <w:jc w:val="center"/>
        <w:rPr>
          <w:rFonts w:ascii="Palatino Linotype" w:hAnsi="Palatino Linotype" w:cs="Arial"/>
          <w:sz w:val="20"/>
          <w:szCs w:val="20"/>
        </w:rPr>
      </w:pPr>
      <w:r w:rsidRPr="009D1B15">
        <w:rPr>
          <w:rFonts w:ascii="Palatino Linotype" w:hAnsi="Palatino Linotype" w:cs="Arial"/>
          <w:b/>
          <w:sz w:val="20"/>
          <w:szCs w:val="20"/>
          <w:u w:val="single"/>
        </w:rPr>
        <w:t>REFERENČNO POTRDILO ZA GOSPODARSKI SUBJEKT</w:t>
      </w:r>
    </w:p>
    <w:p w14:paraId="4F2BABB3" w14:textId="77777777" w:rsidR="00E72F51" w:rsidRPr="009D1B15" w:rsidRDefault="00E72F51" w:rsidP="00E72F51">
      <w:pPr>
        <w:jc w:val="center"/>
        <w:rPr>
          <w:rFonts w:ascii="Palatino Linotype" w:hAnsi="Palatino Linotype" w:cs="Arial"/>
          <w:b/>
          <w:sz w:val="20"/>
          <w:szCs w:val="20"/>
          <w:u w:val="single"/>
        </w:rPr>
      </w:pPr>
    </w:p>
    <w:p w14:paraId="5966C785" w14:textId="77777777" w:rsidR="00E72F51" w:rsidRPr="009D1B15" w:rsidRDefault="00E72F51" w:rsidP="00E72F51">
      <w:pPr>
        <w:jc w:val="both"/>
        <w:rPr>
          <w:rFonts w:ascii="Palatino Linotype" w:hAnsi="Palatino Linotype" w:cs="Arial"/>
          <w:sz w:val="20"/>
          <w:szCs w:val="20"/>
        </w:rPr>
      </w:pPr>
      <w:r w:rsidRPr="009D1B15">
        <w:rPr>
          <w:rFonts w:ascii="Palatino Linotype" w:hAnsi="Palatino Linotype" w:cs="Arial"/>
          <w:sz w:val="20"/>
          <w:szCs w:val="20"/>
        </w:rPr>
        <w:t xml:space="preserve">Gospodarski subjekt izpolni in predloži ta obrazec tolikokrat, kolikor referenčnih projektov uveljavlja, da izpolni pogoje iz točke </w:t>
      </w:r>
      <w:r w:rsidR="002C3C31" w:rsidRPr="009D1B15">
        <w:rPr>
          <w:rFonts w:ascii="Palatino Linotype" w:hAnsi="Palatino Linotype" w:cs="Arial"/>
          <w:sz w:val="20"/>
          <w:szCs w:val="20"/>
        </w:rPr>
        <w:t>8.1.4</w:t>
      </w:r>
      <w:r w:rsidRPr="009D1B15">
        <w:rPr>
          <w:rFonts w:ascii="Palatino Linotype" w:hAnsi="Palatino Linotype" w:cs="Arial"/>
          <w:sz w:val="20"/>
          <w:szCs w:val="20"/>
        </w:rPr>
        <w:t xml:space="preserve"> navodil ponudnikom za pripravo ponudbe. </w:t>
      </w:r>
    </w:p>
    <w:p w14:paraId="57011CD2" w14:textId="77777777" w:rsidR="00E72F51" w:rsidRPr="009D1B15" w:rsidRDefault="00E72F51" w:rsidP="00E72F51">
      <w:pPr>
        <w:jc w:val="both"/>
        <w:rPr>
          <w:rFonts w:ascii="Palatino Linotype" w:hAnsi="Palatino Linotype" w:cs="Arial"/>
          <w:sz w:val="20"/>
          <w:szCs w:val="20"/>
        </w:rPr>
      </w:pPr>
    </w:p>
    <w:p w14:paraId="60BB8685" w14:textId="77777777" w:rsidR="00E72F51" w:rsidRPr="009D1B15" w:rsidRDefault="00E72F51" w:rsidP="00E72F51">
      <w:pPr>
        <w:jc w:val="both"/>
        <w:rPr>
          <w:rFonts w:ascii="Palatino Linotype" w:hAnsi="Palatino Linotype" w:cs="Arial"/>
          <w:sz w:val="20"/>
          <w:szCs w:val="20"/>
        </w:rPr>
      </w:pPr>
    </w:p>
    <w:p w14:paraId="15247B2E" w14:textId="77777777" w:rsidR="00E72F51" w:rsidRPr="009D1B15" w:rsidRDefault="00E72F51" w:rsidP="00E72F51">
      <w:pPr>
        <w:spacing w:line="480" w:lineRule="auto"/>
        <w:jc w:val="both"/>
        <w:rPr>
          <w:rFonts w:ascii="Palatino Linotype" w:hAnsi="Palatino Linotype" w:cs="Arial"/>
          <w:sz w:val="20"/>
          <w:szCs w:val="20"/>
        </w:rPr>
      </w:pPr>
      <w:r w:rsidRPr="009D1B15">
        <w:rPr>
          <w:rFonts w:ascii="Palatino Linotype" w:hAnsi="Palatino Linotype" w:cs="Arial"/>
          <w:sz w:val="20"/>
          <w:szCs w:val="20"/>
        </w:rPr>
        <w:t xml:space="preserve">Pogodbena stranka ponudnika ………………………………………………………………………. </w:t>
      </w:r>
    </w:p>
    <w:p w14:paraId="3396458A" w14:textId="77777777" w:rsidR="00E72F51" w:rsidRPr="009D1B15" w:rsidRDefault="00E72F51" w:rsidP="00E72F51">
      <w:pPr>
        <w:spacing w:line="480" w:lineRule="auto"/>
        <w:jc w:val="both"/>
        <w:rPr>
          <w:rFonts w:ascii="Palatino Linotype" w:hAnsi="Palatino Linotype" w:cs="Arial"/>
          <w:sz w:val="20"/>
          <w:szCs w:val="20"/>
        </w:rPr>
      </w:pPr>
      <w:r w:rsidRPr="009D1B15">
        <w:rPr>
          <w:rFonts w:ascii="Palatino Linotype" w:hAnsi="Palatino Linotype" w:cs="Arial"/>
          <w:sz w:val="20"/>
          <w:szCs w:val="20"/>
        </w:rPr>
        <w:t>……………………………………………………………………………………………………………</w:t>
      </w:r>
    </w:p>
    <w:p w14:paraId="26F690F5" w14:textId="77777777" w:rsidR="00E72F51" w:rsidRPr="009D1B15" w:rsidRDefault="00E72F51" w:rsidP="00E72F51">
      <w:pPr>
        <w:spacing w:line="480" w:lineRule="auto"/>
        <w:jc w:val="both"/>
        <w:rPr>
          <w:rFonts w:ascii="Palatino Linotype" w:hAnsi="Palatino Linotype" w:cs="Arial"/>
          <w:sz w:val="20"/>
          <w:szCs w:val="20"/>
        </w:rPr>
      </w:pPr>
      <w:r w:rsidRPr="009D1B15">
        <w:rPr>
          <w:rFonts w:ascii="Palatino Linotype" w:hAnsi="Palatino Linotype" w:cs="Arial"/>
          <w:sz w:val="20"/>
          <w:szCs w:val="20"/>
        </w:rPr>
        <w:t>(referenčni naročnik, navesti točen naziv, naslov in ID št. za DDV) izjavljamo, da je bil oz. je ponudnik …...............................................................................................</w:t>
      </w:r>
      <w:r w:rsidR="002C3C31" w:rsidRPr="009D1B15">
        <w:rPr>
          <w:rFonts w:ascii="Palatino Linotype" w:hAnsi="Palatino Linotype" w:cs="Arial"/>
          <w:sz w:val="20"/>
          <w:szCs w:val="20"/>
        </w:rPr>
        <w:t>...............................</w:t>
      </w:r>
      <w:r w:rsidRPr="009D1B15">
        <w:rPr>
          <w:rFonts w:ascii="Palatino Linotype" w:hAnsi="Palatino Linotype" w:cs="Arial"/>
          <w:sz w:val="20"/>
          <w:szCs w:val="20"/>
        </w:rPr>
        <w:t>................................</w:t>
      </w:r>
    </w:p>
    <w:p w14:paraId="5C23C7F7" w14:textId="77777777" w:rsidR="00E72F51" w:rsidRPr="009D1B15" w:rsidRDefault="00E72F51" w:rsidP="00E72F51">
      <w:pPr>
        <w:spacing w:line="480" w:lineRule="auto"/>
        <w:jc w:val="both"/>
        <w:rPr>
          <w:rFonts w:ascii="Palatino Linotype" w:hAnsi="Palatino Linotype" w:cs="Arial"/>
          <w:sz w:val="20"/>
          <w:szCs w:val="20"/>
        </w:rPr>
      </w:pPr>
      <w:r w:rsidRPr="009D1B15">
        <w:rPr>
          <w:rFonts w:ascii="Palatino Linotype" w:hAnsi="Palatino Linotype" w:cs="Arial"/>
          <w:sz w:val="20"/>
          <w:szCs w:val="20"/>
        </w:rPr>
        <w:t>………………………………………………………………………………</w:t>
      </w:r>
      <w:r w:rsidR="002C3C31" w:rsidRPr="009D1B15">
        <w:rPr>
          <w:rFonts w:ascii="Palatino Linotype" w:hAnsi="Palatino Linotype" w:cs="Arial"/>
          <w:sz w:val="20"/>
          <w:szCs w:val="20"/>
        </w:rPr>
        <w:t>…………</w:t>
      </w:r>
      <w:r w:rsidRPr="009D1B15">
        <w:rPr>
          <w:rFonts w:ascii="Palatino Linotype" w:hAnsi="Palatino Linotype" w:cs="Arial"/>
          <w:sz w:val="20"/>
          <w:szCs w:val="20"/>
        </w:rPr>
        <w:t>……………………………</w:t>
      </w:r>
    </w:p>
    <w:p w14:paraId="63BB3B13" w14:textId="0831FE62" w:rsidR="00E72F51" w:rsidRPr="009D1B15" w:rsidRDefault="00E72F51" w:rsidP="00E72F51">
      <w:pPr>
        <w:tabs>
          <w:tab w:val="left" w:pos="6237"/>
        </w:tabs>
        <w:spacing w:line="360" w:lineRule="auto"/>
        <w:jc w:val="both"/>
        <w:rPr>
          <w:rFonts w:ascii="Palatino Linotype" w:hAnsi="Palatino Linotype" w:cs="Arial"/>
          <w:sz w:val="20"/>
          <w:szCs w:val="20"/>
        </w:rPr>
      </w:pPr>
      <w:r w:rsidRPr="009D1B15">
        <w:rPr>
          <w:rFonts w:ascii="Palatino Linotype" w:hAnsi="Palatino Linotype" w:cs="Arial"/>
          <w:sz w:val="20"/>
          <w:szCs w:val="20"/>
        </w:rPr>
        <w:t>…………………………………………………………………………</w:t>
      </w:r>
      <w:r w:rsidRPr="009D1B15">
        <w:rPr>
          <w:rFonts w:ascii="Palatino Linotype" w:eastAsia="Arial" w:hAnsi="Palatino Linotype" w:cs="Arial"/>
          <w:sz w:val="20"/>
          <w:szCs w:val="20"/>
        </w:rPr>
        <w:t xml:space="preserve"> </w:t>
      </w:r>
      <w:r w:rsidRPr="009D1B15">
        <w:rPr>
          <w:rFonts w:ascii="Palatino Linotype" w:hAnsi="Palatino Linotype" w:cs="Arial"/>
          <w:sz w:val="20"/>
          <w:szCs w:val="20"/>
        </w:rPr>
        <w:t xml:space="preserve">(navesti točen naziv, naslov in ID št. za DDV), ki kandidira na javnem razpisu za »Izvajanje storitev zimske službe in dobavo morske soli za posip cest« od </w:t>
      </w:r>
      <w:r w:rsidR="00FB6B33" w:rsidRPr="009D1B15">
        <w:rPr>
          <w:rFonts w:ascii="Palatino Linotype" w:hAnsi="Palatino Linotype" w:cs="Arial"/>
          <w:sz w:val="20"/>
          <w:szCs w:val="20"/>
        </w:rPr>
        <w:t xml:space="preserve">1. </w:t>
      </w:r>
      <w:r w:rsidR="00E71427" w:rsidRPr="009D1B15">
        <w:rPr>
          <w:rFonts w:ascii="Palatino Linotype" w:hAnsi="Palatino Linotype" w:cs="Arial"/>
          <w:sz w:val="20"/>
          <w:szCs w:val="20"/>
        </w:rPr>
        <w:t>9</w:t>
      </w:r>
      <w:r w:rsidR="00FB6B33" w:rsidRPr="009D1B15">
        <w:rPr>
          <w:rFonts w:ascii="Palatino Linotype" w:hAnsi="Palatino Linotype" w:cs="Arial"/>
          <w:sz w:val="20"/>
          <w:szCs w:val="20"/>
        </w:rPr>
        <w:t>. 202</w:t>
      </w:r>
      <w:r w:rsidR="00E71427" w:rsidRPr="009D1B15">
        <w:rPr>
          <w:rFonts w:ascii="Palatino Linotype" w:hAnsi="Palatino Linotype" w:cs="Arial"/>
          <w:sz w:val="20"/>
          <w:szCs w:val="20"/>
        </w:rPr>
        <w:t>6</w:t>
      </w:r>
      <w:r w:rsidR="00FB6B33" w:rsidRPr="009D1B15">
        <w:rPr>
          <w:rFonts w:ascii="Palatino Linotype" w:hAnsi="Palatino Linotype" w:cs="Arial"/>
          <w:sz w:val="20"/>
          <w:szCs w:val="20"/>
        </w:rPr>
        <w:t xml:space="preserve"> do 31. </w:t>
      </w:r>
      <w:r w:rsidR="00E71427" w:rsidRPr="009D1B15">
        <w:rPr>
          <w:rFonts w:ascii="Palatino Linotype" w:hAnsi="Palatino Linotype" w:cs="Arial"/>
          <w:sz w:val="20"/>
          <w:szCs w:val="20"/>
        </w:rPr>
        <w:t>8</w:t>
      </w:r>
      <w:r w:rsidR="00FB6B33" w:rsidRPr="009D1B15">
        <w:rPr>
          <w:rFonts w:ascii="Palatino Linotype" w:hAnsi="Palatino Linotype" w:cs="Arial"/>
          <w:sz w:val="20"/>
          <w:szCs w:val="20"/>
        </w:rPr>
        <w:t>. 202</w:t>
      </w:r>
      <w:r w:rsidR="00E71427" w:rsidRPr="009D1B15">
        <w:rPr>
          <w:rFonts w:ascii="Palatino Linotype" w:hAnsi="Palatino Linotype" w:cs="Arial"/>
          <w:sz w:val="20"/>
          <w:szCs w:val="20"/>
        </w:rPr>
        <w:t>9</w:t>
      </w:r>
      <w:r w:rsidRPr="009D1B15">
        <w:rPr>
          <w:rFonts w:ascii="Palatino Linotype" w:hAnsi="Palatino Linotype" w:cs="Arial"/>
          <w:sz w:val="20"/>
          <w:szCs w:val="20"/>
        </w:rPr>
        <w:t xml:space="preserve"> objavljenem na Portalu javnih naročil, št.</w:t>
      </w:r>
      <w:r w:rsidR="00730A13" w:rsidRPr="009D1B15">
        <w:rPr>
          <w:rFonts w:ascii="Palatino Linotype" w:hAnsi="Palatino Linotype" w:cs="Arial"/>
          <w:bCs/>
          <w:sz w:val="20"/>
          <w:szCs w:val="20"/>
        </w:rPr>
        <w:t xml:space="preserve"> objave JN</w:t>
      </w:r>
      <w:r w:rsidR="00730A13" w:rsidRPr="009D1B15">
        <w:rPr>
          <w:rFonts w:ascii="Palatino Linotype" w:hAnsi="Palatino Linotype" w:cs="Arial"/>
          <w:sz w:val="20"/>
          <w:szCs w:val="20"/>
        </w:rPr>
        <w:t>……………….</w:t>
      </w:r>
      <w:r w:rsidR="00730A13" w:rsidRPr="009D1B15">
        <w:rPr>
          <w:rFonts w:ascii="Palatino Linotype" w:hAnsi="Palatino Linotype" w:cs="Arial"/>
          <w:bCs/>
          <w:sz w:val="20"/>
          <w:szCs w:val="20"/>
        </w:rPr>
        <w:t>/2026-B01 z dne</w:t>
      </w:r>
      <w:r w:rsidRPr="009D1B15">
        <w:rPr>
          <w:rFonts w:ascii="Palatino Linotype" w:hAnsi="Palatino Linotype" w:cs="Arial"/>
          <w:sz w:val="20"/>
          <w:szCs w:val="20"/>
        </w:rPr>
        <w:t xml:space="preserve">………………. opravil </w:t>
      </w:r>
      <w:r w:rsidRPr="009D1B15">
        <w:rPr>
          <w:rFonts w:ascii="Palatino Linotype" w:hAnsi="Palatino Linotype" w:cs="Arial"/>
          <w:color w:val="000000" w:themeColor="text1"/>
          <w:sz w:val="20"/>
          <w:szCs w:val="20"/>
        </w:rPr>
        <w:t xml:space="preserve">dela v </w:t>
      </w:r>
      <w:r w:rsidRPr="009D1B15">
        <w:rPr>
          <w:rFonts w:ascii="Palatino Linotype" w:hAnsi="Palatino Linotype" w:cs="Arial"/>
          <w:sz w:val="20"/>
          <w:szCs w:val="20"/>
        </w:rPr>
        <w:t>vrednosti …………………………… EUR brez vključenega davka na dodano vrednost</w:t>
      </w:r>
      <w:r w:rsidR="002C3C31" w:rsidRPr="009D1B15">
        <w:rPr>
          <w:rFonts w:ascii="Palatino Linotype" w:hAnsi="Palatino Linotype" w:cs="Arial"/>
          <w:sz w:val="20"/>
          <w:szCs w:val="20"/>
        </w:rPr>
        <w:t xml:space="preserve">, ki so </w:t>
      </w:r>
      <w:r w:rsidRPr="009D1B15">
        <w:rPr>
          <w:rFonts w:ascii="Palatino Linotype" w:hAnsi="Palatino Linotype" w:cs="Arial"/>
          <w:sz w:val="20"/>
          <w:szCs w:val="20"/>
        </w:rPr>
        <w:t>potekala v obdobju ……………</w:t>
      </w:r>
      <w:r w:rsidR="002C3C31" w:rsidRPr="009D1B15">
        <w:rPr>
          <w:rFonts w:ascii="Palatino Linotype" w:hAnsi="Palatino Linotype" w:cs="Arial"/>
          <w:sz w:val="20"/>
          <w:szCs w:val="20"/>
        </w:rPr>
        <w:t>………….</w:t>
      </w:r>
      <w:r w:rsidRPr="009D1B15">
        <w:rPr>
          <w:rFonts w:ascii="Palatino Linotype" w:hAnsi="Palatino Linotype" w:cs="Arial"/>
          <w:sz w:val="20"/>
          <w:szCs w:val="20"/>
        </w:rPr>
        <w:t>…………………</w:t>
      </w:r>
    </w:p>
    <w:p w14:paraId="20D63AC5" w14:textId="77777777" w:rsidR="00E72F51" w:rsidRPr="009D1B15" w:rsidRDefault="00E72F51" w:rsidP="00E72F51">
      <w:pPr>
        <w:rPr>
          <w:rFonts w:ascii="Palatino Linotype" w:hAnsi="Palatino Linotype" w:cs="Arial"/>
          <w:sz w:val="20"/>
          <w:szCs w:val="20"/>
        </w:rPr>
      </w:pPr>
    </w:p>
    <w:p w14:paraId="55995C80" w14:textId="77777777" w:rsidR="00E72F51" w:rsidRPr="009D1B15" w:rsidRDefault="00E72F51" w:rsidP="00E72F51">
      <w:pPr>
        <w:rPr>
          <w:rFonts w:ascii="Palatino Linotype" w:hAnsi="Palatino Linotype" w:cs="Arial"/>
          <w:sz w:val="20"/>
          <w:szCs w:val="20"/>
        </w:rPr>
      </w:pPr>
      <w:r w:rsidRPr="009D1B15">
        <w:rPr>
          <w:rFonts w:ascii="Palatino Linotype" w:hAnsi="Palatino Linotype" w:cs="Arial"/>
          <w:sz w:val="20"/>
          <w:szCs w:val="20"/>
        </w:rPr>
        <w:t>Dela so bila opravljena v skladu s pogodbenimi določili in v določenih rokih.</w:t>
      </w:r>
    </w:p>
    <w:p w14:paraId="777E7888" w14:textId="77777777" w:rsidR="00E72F51" w:rsidRPr="009D1B15" w:rsidRDefault="00E72F51" w:rsidP="00E72F51">
      <w:pPr>
        <w:jc w:val="center"/>
        <w:rPr>
          <w:rFonts w:ascii="Palatino Linotype" w:hAnsi="Palatino Linotype" w:cs="Arial"/>
          <w:b/>
          <w:sz w:val="20"/>
          <w:szCs w:val="20"/>
        </w:rPr>
      </w:pPr>
    </w:p>
    <w:p w14:paraId="49E2F809" w14:textId="77777777" w:rsidR="00E72F51" w:rsidRPr="009D1B15" w:rsidRDefault="00E72F51" w:rsidP="00E72F51">
      <w:pPr>
        <w:jc w:val="center"/>
        <w:rPr>
          <w:rFonts w:ascii="Palatino Linotype" w:hAnsi="Palatino Linotype" w:cs="Arial"/>
          <w:sz w:val="20"/>
          <w:szCs w:val="20"/>
        </w:rPr>
      </w:pPr>
      <w:r w:rsidRPr="009D1B15">
        <w:rPr>
          <w:rFonts w:ascii="Palatino Linotype" w:hAnsi="Palatino Linotype" w:cs="Arial"/>
          <w:b/>
          <w:sz w:val="20"/>
          <w:szCs w:val="20"/>
        </w:rPr>
        <w:t>DA                        NE</w:t>
      </w:r>
    </w:p>
    <w:p w14:paraId="23524A36" w14:textId="77777777" w:rsidR="00E72F51" w:rsidRPr="009D1B15" w:rsidRDefault="00E72F51" w:rsidP="00E72F51">
      <w:pPr>
        <w:rPr>
          <w:rFonts w:ascii="Palatino Linotype" w:hAnsi="Palatino Linotype" w:cs="Arial"/>
          <w:b/>
          <w:sz w:val="20"/>
          <w:szCs w:val="20"/>
        </w:rPr>
      </w:pPr>
    </w:p>
    <w:p w14:paraId="26F5C466" w14:textId="77777777" w:rsidR="00E72F51" w:rsidRPr="009D1B15" w:rsidRDefault="00E72F51" w:rsidP="00E72F51">
      <w:pPr>
        <w:rPr>
          <w:rFonts w:ascii="Palatino Linotype" w:hAnsi="Palatino Linotype" w:cs="Arial"/>
          <w:sz w:val="20"/>
          <w:szCs w:val="20"/>
        </w:rPr>
      </w:pPr>
    </w:p>
    <w:p w14:paraId="3D7C3B2C" w14:textId="77777777" w:rsidR="00E72F51" w:rsidRPr="009D1B15" w:rsidRDefault="00E72F51" w:rsidP="00E72F51">
      <w:pPr>
        <w:rPr>
          <w:rFonts w:ascii="Palatino Linotype" w:hAnsi="Palatino Linotype" w:cs="Arial"/>
          <w:sz w:val="20"/>
          <w:szCs w:val="20"/>
        </w:rPr>
      </w:pPr>
      <w:r w:rsidRPr="009D1B15">
        <w:rPr>
          <w:rFonts w:ascii="Palatino Linotype" w:hAnsi="Palatino Linotype" w:cs="Arial"/>
          <w:sz w:val="20"/>
          <w:szCs w:val="20"/>
        </w:rPr>
        <w:t xml:space="preserve">V/na _______________, dne _____________ </w:t>
      </w:r>
    </w:p>
    <w:p w14:paraId="61F6D0B6" w14:textId="77777777" w:rsidR="00E72F51" w:rsidRPr="009D1B15" w:rsidRDefault="00E72F51" w:rsidP="00E72F51">
      <w:pPr>
        <w:rPr>
          <w:rFonts w:ascii="Palatino Linotype" w:hAnsi="Palatino Linotype" w:cs="Arial"/>
          <w:sz w:val="20"/>
          <w:szCs w:val="20"/>
        </w:rPr>
      </w:pPr>
    </w:p>
    <w:p w14:paraId="54B1CC21" w14:textId="77777777" w:rsidR="00E72F51" w:rsidRPr="009D1B15" w:rsidRDefault="00E72F51" w:rsidP="00E72F51">
      <w:pPr>
        <w:rPr>
          <w:rFonts w:ascii="Palatino Linotype" w:hAnsi="Palatino Linotype" w:cs="Arial"/>
          <w:sz w:val="20"/>
          <w:szCs w:val="20"/>
        </w:rPr>
      </w:pPr>
    </w:p>
    <w:p w14:paraId="43F0EB0D"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sz w:val="20"/>
          <w:szCs w:val="20"/>
        </w:rPr>
        <w:t>Oseba, pristojna za potrditev reference:</w:t>
      </w:r>
    </w:p>
    <w:p w14:paraId="0C761C21" w14:textId="77777777" w:rsidR="00E72F51" w:rsidRPr="009D1B15" w:rsidRDefault="00E72F51" w:rsidP="00E72F51">
      <w:pPr>
        <w:jc w:val="right"/>
        <w:rPr>
          <w:rFonts w:ascii="Palatino Linotype" w:hAnsi="Palatino Linotype" w:cs="Arial"/>
          <w:sz w:val="20"/>
          <w:szCs w:val="20"/>
        </w:rPr>
      </w:pPr>
    </w:p>
    <w:p w14:paraId="2A21DFA1"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sz w:val="20"/>
          <w:szCs w:val="20"/>
        </w:rPr>
        <w:t xml:space="preserve">Ime in priimek (čitljivo): ___________________ </w:t>
      </w:r>
    </w:p>
    <w:p w14:paraId="708CDB75" w14:textId="77777777" w:rsidR="00E72F51" w:rsidRPr="009D1B15" w:rsidRDefault="00E72F51" w:rsidP="00E72F51">
      <w:pPr>
        <w:jc w:val="right"/>
        <w:rPr>
          <w:rFonts w:ascii="Palatino Linotype" w:hAnsi="Palatino Linotype" w:cs="Arial"/>
          <w:sz w:val="20"/>
          <w:szCs w:val="20"/>
        </w:rPr>
      </w:pPr>
    </w:p>
    <w:p w14:paraId="66CC0BA4"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sz w:val="20"/>
          <w:szCs w:val="20"/>
        </w:rPr>
        <w:t>Tel. št.: ___________________</w:t>
      </w:r>
    </w:p>
    <w:p w14:paraId="3CE78166" w14:textId="77777777" w:rsidR="00E72F51" w:rsidRPr="009D1B15" w:rsidRDefault="00E72F51" w:rsidP="00E72F51">
      <w:pPr>
        <w:jc w:val="right"/>
        <w:rPr>
          <w:rFonts w:ascii="Palatino Linotype" w:hAnsi="Palatino Linotype" w:cs="Arial"/>
          <w:sz w:val="20"/>
          <w:szCs w:val="20"/>
        </w:rPr>
      </w:pPr>
    </w:p>
    <w:p w14:paraId="185BF256"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sz w:val="20"/>
          <w:szCs w:val="20"/>
        </w:rPr>
        <w:t>Elektronski naslov: ___________________</w:t>
      </w:r>
    </w:p>
    <w:p w14:paraId="1A6C7D46" w14:textId="77777777" w:rsidR="00E72F51" w:rsidRPr="009D1B15" w:rsidRDefault="00E72F51" w:rsidP="00E72F51">
      <w:pPr>
        <w:jc w:val="right"/>
        <w:rPr>
          <w:rFonts w:ascii="Palatino Linotype" w:hAnsi="Palatino Linotype" w:cs="Arial"/>
          <w:sz w:val="20"/>
          <w:szCs w:val="20"/>
        </w:rPr>
      </w:pPr>
    </w:p>
    <w:p w14:paraId="4F0EAA77"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sz w:val="20"/>
          <w:szCs w:val="20"/>
        </w:rPr>
        <w:t xml:space="preserve">___________________ </w:t>
      </w:r>
    </w:p>
    <w:p w14:paraId="00AE6E60" w14:textId="77777777" w:rsidR="00E72F51" w:rsidRPr="009D1B15" w:rsidRDefault="00E72F51" w:rsidP="00E72F51">
      <w:pPr>
        <w:jc w:val="right"/>
        <w:rPr>
          <w:rFonts w:ascii="Palatino Linotype" w:hAnsi="Palatino Linotype" w:cs="Arial"/>
          <w:sz w:val="20"/>
          <w:szCs w:val="20"/>
        </w:rPr>
      </w:pPr>
      <w:r w:rsidRPr="009D1B15">
        <w:rPr>
          <w:rFonts w:ascii="Palatino Linotype" w:hAnsi="Palatino Linotype" w:cs="Arial"/>
          <w:sz w:val="20"/>
          <w:szCs w:val="20"/>
        </w:rPr>
        <w:t>(podpis in žig)</w:t>
      </w:r>
    </w:p>
    <w:p w14:paraId="6D1EF663" w14:textId="77777777" w:rsidR="002C3C31" w:rsidRPr="00A24A2F" w:rsidRDefault="002C3C31" w:rsidP="009D1B15">
      <w:pPr>
        <w:pStyle w:val="HTML-oblikovano"/>
        <w:rPr>
          <w:rFonts w:ascii="Arial" w:hAnsi="Arial" w:cs="Arial"/>
          <w:b/>
          <w:color w:val="auto"/>
          <w:sz w:val="20"/>
          <w:szCs w:val="20"/>
          <w:u w:val="single"/>
        </w:rPr>
      </w:pPr>
    </w:p>
    <w:p w14:paraId="57DF27E1" w14:textId="77777777" w:rsidR="002C3C31" w:rsidRDefault="002C3C31" w:rsidP="00DC659D">
      <w:pPr>
        <w:pStyle w:val="HTML-oblikovano"/>
        <w:jc w:val="right"/>
        <w:rPr>
          <w:rFonts w:ascii="Arial" w:hAnsi="Arial" w:cs="Arial"/>
          <w:b/>
          <w:color w:val="auto"/>
          <w:sz w:val="20"/>
          <w:szCs w:val="20"/>
          <w:u w:val="single"/>
        </w:rPr>
      </w:pPr>
    </w:p>
    <w:p w14:paraId="43A8A9EE" w14:textId="77777777" w:rsidR="009D1B15" w:rsidRDefault="009D1B15" w:rsidP="00DC659D">
      <w:pPr>
        <w:pStyle w:val="HTML-oblikovano"/>
        <w:jc w:val="right"/>
        <w:rPr>
          <w:rFonts w:ascii="Arial" w:hAnsi="Arial" w:cs="Arial"/>
          <w:b/>
          <w:color w:val="auto"/>
          <w:sz w:val="20"/>
          <w:szCs w:val="20"/>
          <w:u w:val="single"/>
        </w:rPr>
      </w:pPr>
    </w:p>
    <w:p w14:paraId="5EC8D272" w14:textId="77777777" w:rsidR="009D1B15" w:rsidRPr="00A24A2F" w:rsidRDefault="009D1B15" w:rsidP="00DC659D">
      <w:pPr>
        <w:pStyle w:val="HTML-oblikovano"/>
        <w:jc w:val="right"/>
        <w:rPr>
          <w:rFonts w:ascii="Arial" w:hAnsi="Arial" w:cs="Arial"/>
          <w:b/>
          <w:color w:val="auto"/>
          <w:sz w:val="20"/>
          <w:szCs w:val="20"/>
          <w:u w:val="single"/>
        </w:rPr>
      </w:pPr>
    </w:p>
    <w:p w14:paraId="2709BC94" w14:textId="77777777" w:rsidR="001033CF" w:rsidRPr="009D1B15" w:rsidRDefault="001033CF" w:rsidP="00DC659D">
      <w:pPr>
        <w:pStyle w:val="HTML-oblikovano"/>
        <w:jc w:val="right"/>
        <w:rPr>
          <w:rFonts w:ascii="Palatino Linotype" w:hAnsi="Palatino Linotype" w:cs="Arial"/>
          <w:b/>
          <w:color w:val="auto"/>
          <w:sz w:val="20"/>
          <w:szCs w:val="20"/>
          <w:u w:val="single"/>
        </w:rPr>
      </w:pPr>
    </w:p>
    <w:p w14:paraId="3B944B70" w14:textId="77777777" w:rsidR="00DC659D" w:rsidRPr="009D1B15" w:rsidRDefault="00DC659D" w:rsidP="00DC659D">
      <w:pPr>
        <w:pStyle w:val="HTML-oblikovano"/>
        <w:jc w:val="right"/>
        <w:rPr>
          <w:rFonts w:ascii="Palatino Linotype" w:hAnsi="Palatino Linotype" w:cs="Arial"/>
          <w:color w:val="auto"/>
          <w:sz w:val="20"/>
          <w:szCs w:val="20"/>
        </w:rPr>
      </w:pPr>
      <w:r w:rsidRPr="009D1B15">
        <w:rPr>
          <w:rFonts w:ascii="Palatino Linotype" w:hAnsi="Palatino Linotype" w:cs="Arial"/>
          <w:b/>
          <w:color w:val="auto"/>
          <w:sz w:val="20"/>
          <w:szCs w:val="20"/>
          <w:u w:val="single"/>
        </w:rPr>
        <w:lastRenderedPageBreak/>
        <w:t xml:space="preserve">RAZPISNI OBRAZEC </w:t>
      </w:r>
      <w:r w:rsidR="001033CF" w:rsidRPr="009D1B15">
        <w:rPr>
          <w:rFonts w:ascii="Palatino Linotype" w:hAnsi="Palatino Linotype" w:cs="Arial"/>
          <w:b/>
          <w:color w:val="auto"/>
          <w:sz w:val="20"/>
          <w:szCs w:val="20"/>
          <w:u w:val="single"/>
        </w:rPr>
        <w:t>7</w:t>
      </w:r>
    </w:p>
    <w:p w14:paraId="431EE114" w14:textId="77777777" w:rsidR="00DC659D" w:rsidRPr="009D1B15" w:rsidRDefault="00DC659D" w:rsidP="00DC659D">
      <w:pPr>
        <w:pStyle w:val="HTML-oblikovano"/>
        <w:jc w:val="center"/>
        <w:rPr>
          <w:rFonts w:ascii="Palatino Linotype" w:hAnsi="Palatino Linotype" w:cs="Arial"/>
          <w:b/>
          <w:color w:val="auto"/>
          <w:sz w:val="20"/>
          <w:szCs w:val="20"/>
          <w:u w:val="single"/>
        </w:rPr>
      </w:pPr>
    </w:p>
    <w:p w14:paraId="12AD8A7E" w14:textId="77777777" w:rsidR="00DC659D" w:rsidRPr="009D1B15" w:rsidRDefault="00DC659D" w:rsidP="00DC659D">
      <w:pPr>
        <w:pStyle w:val="HTML-oblikovano"/>
        <w:jc w:val="center"/>
        <w:rPr>
          <w:rFonts w:ascii="Palatino Linotype" w:hAnsi="Palatino Linotype" w:cs="Arial"/>
          <w:b/>
          <w:color w:val="auto"/>
          <w:sz w:val="20"/>
          <w:szCs w:val="20"/>
          <w:u w:val="single"/>
        </w:rPr>
      </w:pPr>
    </w:p>
    <w:p w14:paraId="25F8CB98" w14:textId="77777777" w:rsidR="00D67A5A" w:rsidRPr="009D1B15" w:rsidRDefault="00D67A5A" w:rsidP="00DC659D">
      <w:pPr>
        <w:pStyle w:val="HTML-oblikovano"/>
        <w:jc w:val="center"/>
        <w:rPr>
          <w:rFonts w:ascii="Palatino Linotype" w:hAnsi="Palatino Linotype" w:cs="Arial"/>
          <w:b/>
          <w:color w:val="auto"/>
          <w:sz w:val="20"/>
          <w:szCs w:val="20"/>
          <w:u w:val="single"/>
        </w:rPr>
      </w:pPr>
    </w:p>
    <w:p w14:paraId="26A6CF87" w14:textId="6534644D" w:rsidR="00DC659D" w:rsidRPr="009D1B15" w:rsidRDefault="00DC659D" w:rsidP="00DC659D">
      <w:pPr>
        <w:pStyle w:val="HTML-oblikovano"/>
        <w:jc w:val="center"/>
        <w:rPr>
          <w:rFonts w:ascii="Palatino Linotype" w:hAnsi="Palatino Linotype" w:cs="Arial"/>
          <w:color w:val="auto"/>
          <w:sz w:val="20"/>
          <w:szCs w:val="20"/>
        </w:rPr>
      </w:pPr>
      <w:r w:rsidRPr="009D1B15">
        <w:rPr>
          <w:rFonts w:ascii="Palatino Linotype" w:hAnsi="Palatino Linotype" w:cs="Arial"/>
          <w:b/>
          <w:color w:val="auto"/>
          <w:sz w:val="20"/>
          <w:szCs w:val="20"/>
          <w:u w:val="single"/>
        </w:rPr>
        <w:t>IZJAVA O USTREZNOSTI TEHNIČNIH IN KADROVSKE ZMOGLJIVOSTI</w:t>
      </w:r>
    </w:p>
    <w:p w14:paraId="0CEE518D" w14:textId="77777777" w:rsidR="00DC659D" w:rsidRPr="009D1B15" w:rsidRDefault="00DC659D" w:rsidP="00DC659D">
      <w:pPr>
        <w:rPr>
          <w:rFonts w:ascii="Palatino Linotype" w:hAnsi="Palatino Linotype" w:cs="Arial"/>
          <w:b/>
          <w:sz w:val="20"/>
          <w:szCs w:val="20"/>
        </w:rPr>
      </w:pPr>
    </w:p>
    <w:p w14:paraId="2DBB3D81" w14:textId="77777777" w:rsidR="00DC659D" w:rsidRPr="009D1B15" w:rsidRDefault="00DC659D" w:rsidP="00DC659D">
      <w:pPr>
        <w:rPr>
          <w:rFonts w:ascii="Palatino Linotype" w:hAnsi="Palatino Linotype" w:cs="Arial"/>
          <w:sz w:val="20"/>
          <w:szCs w:val="20"/>
        </w:rPr>
      </w:pPr>
    </w:p>
    <w:p w14:paraId="033348F2" w14:textId="77777777" w:rsidR="00DC659D" w:rsidRPr="009D1B15" w:rsidRDefault="00DC659D" w:rsidP="00DC659D">
      <w:pPr>
        <w:rPr>
          <w:rFonts w:ascii="Palatino Linotype" w:hAnsi="Palatino Linotype" w:cs="Arial"/>
          <w:sz w:val="20"/>
          <w:szCs w:val="20"/>
        </w:rPr>
      </w:pPr>
    </w:p>
    <w:p w14:paraId="61821F8A" w14:textId="77777777" w:rsidR="00DC659D" w:rsidRPr="009D1B15" w:rsidRDefault="00DC659D" w:rsidP="00DC659D">
      <w:pPr>
        <w:rPr>
          <w:rFonts w:ascii="Palatino Linotype" w:hAnsi="Palatino Linotype" w:cs="Arial"/>
          <w:sz w:val="20"/>
          <w:szCs w:val="20"/>
        </w:rPr>
      </w:pPr>
    </w:p>
    <w:p w14:paraId="5800D0BE" w14:textId="77777777" w:rsidR="00DC659D" w:rsidRPr="009D1B15" w:rsidRDefault="00DC659D" w:rsidP="00DC659D">
      <w:pPr>
        <w:rPr>
          <w:rFonts w:ascii="Palatino Linotype" w:hAnsi="Palatino Linotype" w:cs="Arial"/>
          <w:sz w:val="20"/>
          <w:szCs w:val="20"/>
        </w:rPr>
      </w:pPr>
      <w:r w:rsidRPr="009D1B15">
        <w:rPr>
          <w:rFonts w:ascii="Palatino Linotype" w:hAnsi="Palatino Linotype" w:cs="Arial"/>
          <w:sz w:val="20"/>
          <w:szCs w:val="20"/>
        </w:rPr>
        <w:t>Ponudnik</w:t>
      </w:r>
      <w:r w:rsidRPr="009D1B15">
        <w:rPr>
          <w:rFonts w:ascii="Palatino Linotype" w:hAnsi="Palatino Linotype" w:cs="Arial"/>
          <w:sz w:val="20"/>
          <w:szCs w:val="20"/>
        </w:rPr>
        <w:softHyphen/>
      </w:r>
      <w:r w:rsidRPr="009D1B15">
        <w:rPr>
          <w:rFonts w:ascii="Palatino Linotype" w:hAnsi="Palatino Linotype" w:cs="Arial"/>
          <w:sz w:val="20"/>
          <w:szCs w:val="20"/>
        </w:rPr>
        <w:softHyphen/>
      </w:r>
      <w:r w:rsidRPr="009D1B15">
        <w:rPr>
          <w:rFonts w:ascii="Palatino Linotype" w:hAnsi="Palatino Linotype" w:cs="Arial"/>
          <w:sz w:val="20"/>
          <w:szCs w:val="20"/>
        </w:rPr>
        <w:softHyphen/>
      </w:r>
      <w:r w:rsidRPr="009D1B15">
        <w:rPr>
          <w:rFonts w:ascii="Palatino Linotype" w:hAnsi="Palatino Linotype" w:cs="Arial"/>
          <w:sz w:val="20"/>
          <w:szCs w:val="20"/>
        </w:rPr>
        <w:softHyphen/>
      </w:r>
      <w:r w:rsidRPr="009D1B15">
        <w:rPr>
          <w:rFonts w:ascii="Palatino Linotype" w:hAnsi="Palatino Linotype" w:cs="Arial"/>
          <w:sz w:val="20"/>
          <w:szCs w:val="20"/>
        </w:rPr>
        <w:softHyphen/>
      </w:r>
      <w:r w:rsidRPr="009D1B15">
        <w:rPr>
          <w:rFonts w:ascii="Palatino Linotype" w:hAnsi="Palatino Linotype" w:cs="Arial"/>
          <w:sz w:val="20"/>
          <w:szCs w:val="20"/>
        </w:rPr>
        <w:softHyphen/>
      </w:r>
      <w:r w:rsidRPr="009D1B15">
        <w:rPr>
          <w:rFonts w:ascii="Palatino Linotype" w:hAnsi="Palatino Linotype" w:cs="Arial"/>
          <w:sz w:val="20"/>
          <w:szCs w:val="20"/>
        </w:rPr>
        <w:softHyphen/>
      </w:r>
      <w:r w:rsidRPr="009D1B15">
        <w:rPr>
          <w:rFonts w:ascii="Palatino Linotype" w:hAnsi="Palatino Linotype" w:cs="Arial"/>
          <w:sz w:val="20"/>
          <w:szCs w:val="20"/>
        </w:rPr>
        <w:softHyphen/>
      </w:r>
      <w:r w:rsidRPr="009D1B15">
        <w:rPr>
          <w:rFonts w:ascii="Palatino Linotype" w:hAnsi="Palatino Linotype" w:cs="Arial"/>
          <w:sz w:val="20"/>
          <w:szCs w:val="20"/>
        </w:rPr>
        <w:softHyphen/>
        <w:t xml:space="preserve"> _________________________________________________________________, </w:t>
      </w:r>
    </w:p>
    <w:p w14:paraId="3254F12D" w14:textId="77777777" w:rsidR="00DC659D" w:rsidRPr="009D1B15" w:rsidRDefault="00DC659D" w:rsidP="00DC659D">
      <w:pPr>
        <w:rPr>
          <w:rFonts w:ascii="Palatino Linotype" w:hAnsi="Palatino Linotype" w:cs="Arial"/>
          <w:sz w:val="20"/>
          <w:szCs w:val="20"/>
        </w:rPr>
      </w:pPr>
    </w:p>
    <w:p w14:paraId="7FB51141" w14:textId="77777777" w:rsidR="00DC659D" w:rsidRPr="009D1B15" w:rsidRDefault="00DC659D" w:rsidP="00746753">
      <w:pPr>
        <w:jc w:val="both"/>
        <w:rPr>
          <w:rFonts w:ascii="Palatino Linotype" w:hAnsi="Palatino Linotype" w:cs="Arial"/>
          <w:sz w:val="20"/>
          <w:szCs w:val="20"/>
        </w:rPr>
      </w:pPr>
      <w:r w:rsidRPr="009D1B15">
        <w:rPr>
          <w:rFonts w:ascii="Palatino Linotype" w:hAnsi="Palatino Linotype" w:cs="Arial"/>
          <w:sz w:val="20"/>
          <w:szCs w:val="20"/>
        </w:rPr>
        <w:t xml:space="preserve">Tehnične zmogljivosti (izpolniti tudi razpisni obrazec </w:t>
      </w:r>
      <w:r w:rsidR="001033CF" w:rsidRPr="009D1B15">
        <w:rPr>
          <w:rFonts w:ascii="Palatino Linotype" w:hAnsi="Palatino Linotype" w:cs="Arial"/>
          <w:sz w:val="20"/>
          <w:szCs w:val="20"/>
        </w:rPr>
        <w:t>8</w:t>
      </w:r>
      <w:r w:rsidRPr="009D1B15">
        <w:rPr>
          <w:rFonts w:ascii="Palatino Linotype" w:hAnsi="Palatino Linotype" w:cs="Arial"/>
          <w:sz w:val="20"/>
          <w:szCs w:val="20"/>
        </w:rPr>
        <w:t>)</w:t>
      </w:r>
    </w:p>
    <w:p w14:paraId="6063D682" w14:textId="77777777" w:rsidR="00DC659D" w:rsidRPr="009D1B15" w:rsidRDefault="00DC659D" w:rsidP="00746753">
      <w:pPr>
        <w:jc w:val="both"/>
        <w:rPr>
          <w:rFonts w:ascii="Palatino Linotype" w:hAnsi="Palatino Linotype" w:cs="Arial"/>
          <w:sz w:val="20"/>
          <w:szCs w:val="20"/>
        </w:rPr>
      </w:pPr>
    </w:p>
    <w:p w14:paraId="712928A4" w14:textId="77777777" w:rsidR="00DC659D" w:rsidRPr="009D1B15" w:rsidRDefault="00DC659D" w:rsidP="00746753">
      <w:pPr>
        <w:jc w:val="both"/>
        <w:rPr>
          <w:rFonts w:ascii="Palatino Linotype" w:hAnsi="Palatino Linotype" w:cs="Arial"/>
          <w:b/>
          <w:sz w:val="20"/>
          <w:szCs w:val="20"/>
        </w:rPr>
      </w:pPr>
      <w:r w:rsidRPr="009D1B15">
        <w:rPr>
          <w:rFonts w:ascii="Palatino Linotype" w:hAnsi="Palatino Linotype" w:cs="Arial"/>
          <w:sz w:val="20"/>
          <w:szCs w:val="20"/>
        </w:rPr>
        <w:t xml:space="preserve">izjavljam, da bom pri izvedbi predmeta javnega naročila </w:t>
      </w:r>
      <w:r w:rsidRPr="009D1B15">
        <w:rPr>
          <w:rFonts w:ascii="Palatino Linotype" w:hAnsi="Palatino Linotype" w:cs="Arial"/>
          <w:b/>
          <w:bCs/>
          <w:sz w:val="20"/>
          <w:szCs w:val="20"/>
        </w:rPr>
        <w:t xml:space="preserve">»Izvajanje storitev zimske službe in dobava morske soli za posip cest« </w:t>
      </w:r>
      <w:r w:rsidRPr="009D1B15">
        <w:rPr>
          <w:rFonts w:ascii="Palatino Linotype" w:hAnsi="Palatino Linotype" w:cs="Arial"/>
          <w:sz w:val="20"/>
          <w:szCs w:val="20"/>
        </w:rPr>
        <w:t xml:space="preserve">zagotovil ustrezne tehnične zmogljivosti za kvalitetno izvedbo celotnega naročila v predvidenem roku, skladno zahtevami iz razpisne dokumentacije (tehnični del), pravili stroke ter določili predpisov in standardov s področja predmeta javnega naročila. </w:t>
      </w:r>
    </w:p>
    <w:p w14:paraId="53091F9A" w14:textId="77777777" w:rsidR="00DC659D" w:rsidRPr="009D1B15" w:rsidRDefault="00DC659D" w:rsidP="00746753">
      <w:pPr>
        <w:jc w:val="both"/>
        <w:rPr>
          <w:rFonts w:ascii="Palatino Linotype" w:hAnsi="Palatino Linotype" w:cs="Arial"/>
          <w:sz w:val="20"/>
          <w:szCs w:val="20"/>
        </w:rPr>
      </w:pPr>
    </w:p>
    <w:p w14:paraId="200E32E2" w14:textId="77777777" w:rsidR="00DC659D" w:rsidRPr="009D1B15" w:rsidRDefault="00DC659D" w:rsidP="00746753">
      <w:pPr>
        <w:jc w:val="both"/>
        <w:rPr>
          <w:rFonts w:ascii="Palatino Linotype" w:hAnsi="Palatino Linotype" w:cs="Arial"/>
          <w:sz w:val="20"/>
          <w:szCs w:val="20"/>
        </w:rPr>
      </w:pPr>
    </w:p>
    <w:p w14:paraId="5BC2DD12" w14:textId="77777777" w:rsidR="00DC659D" w:rsidRPr="009D1B15" w:rsidRDefault="00DC659D" w:rsidP="00746753">
      <w:pPr>
        <w:tabs>
          <w:tab w:val="right" w:leader="dot" w:pos="9355"/>
        </w:tabs>
        <w:jc w:val="both"/>
        <w:rPr>
          <w:rFonts w:ascii="Palatino Linotype" w:hAnsi="Palatino Linotype" w:cs="Arial"/>
          <w:sz w:val="20"/>
          <w:szCs w:val="20"/>
        </w:rPr>
      </w:pPr>
      <w:r w:rsidRPr="009D1B15">
        <w:rPr>
          <w:rFonts w:ascii="Palatino Linotype" w:hAnsi="Palatino Linotype" w:cs="Arial"/>
          <w:sz w:val="20"/>
          <w:szCs w:val="20"/>
        </w:rPr>
        <w:t xml:space="preserve">Kadrovske zmogljivosti (izpolniti tudi razpisni obrazec </w:t>
      </w:r>
      <w:r w:rsidR="001033CF" w:rsidRPr="009D1B15">
        <w:rPr>
          <w:rFonts w:ascii="Palatino Linotype" w:hAnsi="Palatino Linotype" w:cs="Arial"/>
          <w:sz w:val="20"/>
          <w:szCs w:val="20"/>
        </w:rPr>
        <w:t>8</w:t>
      </w:r>
      <w:r w:rsidRPr="009D1B15">
        <w:rPr>
          <w:rFonts w:ascii="Palatino Linotype" w:hAnsi="Palatino Linotype" w:cs="Arial"/>
          <w:sz w:val="20"/>
          <w:szCs w:val="20"/>
        </w:rPr>
        <w:t>)</w:t>
      </w:r>
    </w:p>
    <w:p w14:paraId="5DA7D4A1" w14:textId="77777777" w:rsidR="00DC659D" w:rsidRPr="009D1B15" w:rsidRDefault="00DC659D" w:rsidP="00746753">
      <w:pPr>
        <w:jc w:val="both"/>
        <w:rPr>
          <w:rFonts w:ascii="Palatino Linotype" w:hAnsi="Palatino Linotype" w:cs="Arial"/>
          <w:sz w:val="20"/>
          <w:szCs w:val="20"/>
        </w:rPr>
      </w:pPr>
    </w:p>
    <w:p w14:paraId="0A94FD35" w14:textId="77777777" w:rsidR="00DC659D" w:rsidRPr="009D1B15" w:rsidRDefault="00DC659D" w:rsidP="00746753">
      <w:pPr>
        <w:jc w:val="both"/>
        <w:rPr>
          <w:rFonts w:ascii="Palatino Linotype" w:hAnsi="Palatino Linotype" w:cs="Arial"/>
          <w:sz w:val="20"/>
          <w:szCs w:val="20"/>
        </w:rPr>
      </w:pPr>
      <w:r w:rsidRPr="009D1B15">
        <w:rPr>
          <w:rFonts w:ascii="Palatino Linotype" w:hAnsi="Palatino Linotype" w:cs="Arial"/>
          <w:sz w:val="20"/>
          <w:szCs w:val="20"/>
          <w:u w:val="single"/>
        </w:rPr>
        <w:t>izjavljam, da imamo zagotovljene potrebne kadrovske zmogljivosti za kvalitetno izvedbo</w:t>
      </w:r>
      <w:r w:rsidRPr="009D1B15">
        <w:rPr>
          <w:rFonts w:ascii="Palatino Linotype" w:hAnsi="Palatino Linotype" w:cs="Arial"/>
          <w:sz w:val="20"/>
          <w:szCs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10C29021" w14:textId="77777777" w:rsidR="00DC659D" w:rsidRPr="009D1B15" w:rsidRDefault="00DC659D" w:rsidP="00DC659D">
      <w:pPr>
        <w:rPr>
          <w:rFonts w:ascii="Palatino Linotype" w:hAnsi="Palatino Linotype" w:cs="Arial"/>
          <w:sz w:val="20"/>
          <w:szCs w:val="20"/>
        </w:rPr>
      </w:pPr>
    </w:p>
    <w:p w14:paraId="13200C78" w14:textId="77777777" w:rsidR="00DC659D" w:rsidRPr="009D1B15" w:rsidRDefault="00DC659D" w:rsidP="00DC659D">
      <w:pPr>
        <w:rPr>
          <w:rFonts w:ascii="Palatino Linotype" w:hAnsi="Palatino Linotype" w:cs="Arial"/>
          <w:sz w:val="20"/>
          <w:szCs w:val="20"/>
        </w:rPr>
      </w:pPr>
    </w:p>
    <w:p w14:paraId="4F8B2033" w14:textId="77777777" w:rsidR="00DC659D" w:rsidRPr="009D1B15" w:rsidRDefault="00DC659D" w:rsidP="00DC659D">
      <w:pPr>
        <w:rPr>
          <w:rFonts w:ascii="Palatino Linotype" w:hAnsi="Palatino Linotype" w:cs="Arial"/>
          <w:sz w:val="20"/>
          <w:szCs w:val="20"/>
        </w:rPr>
      </w:pPr>
    </w:p>
    <w:tbl>
      <w:tblPr>
        <w:tblW w:w="9490" w:type="dxa"/>
        <w:tblLayout w:type="fixed"/>
        <w:tblLook w:val="0000" w:firstRow="0" w:lastRow="0" w:firstColumn="0" w:lastColumn="0" w:noHBand="0" w:noVBand="0"/>
      </w:tblPr>
      <w:tblGrid>
        <w:gridCol w:w="3348"/>
        <w:gridCol w:w="1818"/>
        <w:gridCol w:w="4324"/>
      </w:tblGrid>
      <w:tr w:rsidR="00A24A2F" w:rsidRPr="00481EB2" w14:paraId="236DED9B" w14:textId="77777777" w:rsidTr="00481EB2">
        <w:trPr>
          <w:trHeight w:val="241"/>
        </w:trPr>
        <w:tc>
          <w:tcPr>
            <w:tcW w:w="3348" w:type="dxa"/>
          </w:tcPr>
          <w:p w14:paraId="072B2D2D" w14:textId="388BE734" w:rsidR="00DC659D" w:rsidRPr="009D1B15" w:rsidRDefault="00DC659D" w:rsidP="00A54DED">
            <w:pPr>
              <w:rPr>
                <w:rFonts w:ascii="Palatino Linotype" w:hAnsi="Palatino Linotype" w:cs="Arial"/>
                <w:sz w:val="20"/>
                <w:szCs w:val="20"/>
              </w:rPr>
            </w:pPr>
          </w:p>
        </w:tc>
        <w:tc>
          <w:tcPr>
            <w:tcW w:w="1818" w:type="dxa"/>
          </w:tcPr>
          <w:p w14:paraId="1E70DC22" w14:textId="77777777" w:rsidR="00DC659D" w:rsidRPr="009D1B15" w:rsidRDefault="00DC659D" w:rsidP="00A54DED">
            <w:pPr>
              <w:snapToGrid w:val="0"/>
              <w:rPr>
                <w:rFonts w:ascii="Palatino Linotype" w:hAnsi="Palatino Linotype" w:cs="Arial"/>
                <w:sz w:val="20"/>
                <w:szCs w:val="20"/>
              </w:rPr>
            </w:pPr>
          </w:p>
        </w:tc>
        <w:tc>
          <w:tcPr>
            <w:tcW w:w="4324" w:type="dxa"/>
          </w:tcPr>
          <w:p w14:paraId="63072045" w14:textId="77777777" w:rsidR="00DC659D" w:rsidRPr="009D1B15" w:rsidRDefault="00DC659D" w:rsidP="00A54DED">
            <w:pPr>
              <w:rPr>
                <w:rFonts w:ascii="Palatino Linotype" w:hAnsi="Palatino Linotype" w:cs="Arial"/>
                <w:sz w:val="20"/>
                <w:szCs w:val="20"/>
              </w:rPr>
            </w:pPr>
          </w:p>
        </w:tc>
      </w:tr>
      <w:tr w:rsidR="00DC659D" w:rsidRPr="00481EB2" w14:paraId="061ED4F5" w14:textId="77777777" w:rsidTr="00481EB2">
        <w:trPr>
          <w:trHeight w:val="483"/>
        </w:trPr>
        <w:tc>
          <w:tcPr>
            <w:tcW w:w="3348" w:type="dxa"/>
          </w:tcPr>
          <w:p w14:paraId="4B41146C" w14:textId="4F7D5383" w:rsidR="00DC659D" w:rsidRPr="009D1B15" w:rsidRDefault="00DC659D" w:rsidP="00A54DED">
            <w:pPr>
              <w:rPr>
                <w:rFonts w:ascii="Palatino Linotype" w:hAnsi="Palatino Linotype" w:cs="Arial"/>
                <w:sz w:val="20"/>
                <w:szCs w:val="20"/>
              </w:rPr>
            </w:pPr>
          </w:p>
        </w:tc>
        <w:tc>
          <w:tcPr>
            <w:tcW w:w="1818" w:type="dxa"/>
          </w:tcPr>
          <w:p w14:paraId="1AB94728" w14:textId="15F99A0A" w:rsidR="00DC659D" w:rsidRPr="009D1B15" w:rsidRDefault="00DC659D" w:rsidP="00A54DED">
            <w:pPr>
              <w:rPr>
                <w:rFonts w:ascii="Palatino Linotype" w:hAnsi="Palatino Linotype" w:cs="Arial"/>
                <w:sz w:val="20"/>
                <w:szCs w:val="20"/>
              </w:rPr>
            </w:pPr>
          </w:p>
        </w:tc>
        <w:tc>
          <w:tcPr>
            <w:tcW w:w="4324" w:type="dxa"/>
          </w:tcPr>
          <w:p w14:paraId="77AB6A6D" w14:textId="7B03F77C" w:rsidR="00DC659D" w:rsidRPr="009D1B15" w:rsidRDefault="00DC659D" w:rsidP="00A54DED">
            <w:pPr>
              <w:rPr>
                <w:rFonts w:ascii="Palatino Linotype" w:hAnsi="Palatino Linotype" w:cs="Arial"/>
                <w:sz w:val="20"/>
                <w:szCs w:val="20"/>
              </w:rPr>
            </w:pPr>
          </w:p>
        </w:tc>
      </w:tr>
      <w:tr w:rsidR="00481EB2" w:rsidRPr="00481EB2" w14:paraId="4B2F1D9B" w14:textId="77777777" w:rsidTr="00481EB2">
        <w:trPr>
          <w:trHeight w:val="483"/>
        </w:trPr>
        <w:tc>
          <w:tcPr>
            <w:tcW w:w="3348" w:type="dxa"/>
          </w:tcPr>
          <w:p w14:paraId="278EA4EA"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_____________________</w:t>
            </w:r>
          </w:p>
          <w:p w14:paraId="26596D77"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(kraj in datum)</w:t>
            </w:r>
          </w:p>
        </w:tc>
        <w:tc>
          <w:tcPr>
            <w:tcW w:w="1818" w:type="dxa"/>
          </w:tcPr>
          <w:p w14:paraId="4FC93A82" w14:textId="77777777" w:rsidR="00481EB2" w:rsidRPr="00481EB2" w:rsidRDefault="00481EB2" w:rsidP="00481EB2">
            <w:pPr>
              <w:rPr>
                <w:rFonts w:ascii="Palatino Linotype" w:hAnsi="Palatino Linotype" w:cs="Arial"/>
                <w:sz w:val="20"/>
                <w:szCs w:val="20"/>
              </w:rPr>
            </w:pPr>
            <w:r w:rsidRPr="00481EB2">
              <w:rPr>
                <w:rFonts w:ascii="Palatino Linotype" w:hAnsi="Palatino Linotype" w:cs="Arial"/>
                <w:sz w:val="20"/>
                <w:szCs w:val="20"/>
              </w:rPr>
              <w:t>žig/elektronski podpis</w:t>
            </w:r>
          </w:p>
        </w:tc>
        <w:tc>
          <w:tcPr>
            <w:tcW w:w="4324" w:type="dxa"/>
          </w:tcPr>
          <w:p w14:paraId="75D6639E" w14:textId="234BE273" w:rsidR="00481EB2" w:rsidRPr="00481EB2" w:rsidRDefault="009D1B15" w:rsidP="00EC7DBA">
            <w:pPr>
              <w:rPr>
                <w:rFonts w:ascii="Palatino Linotype" w:hAnsi="Palatino Linotype" w:cs="Arial"/>
                <w:sz w:val="20"/>
                <w:szCs w:val="20"/>
              </w:rPr>
            </w:pPr>
            <w:r>
              <w:rPr>
                <w:rFonts w:ascii="Palatino Linotype" w:hAnsi="Palatino Linotype" w:cs="Arial"/>
                <w:sz w:val="20"/>
                <w:szCs w:val="20"/>
              </w:rPr>
              <w:t>_______________________________________</w:t>
            </w:r>
          </w:p>
          <w:p w14:paraId="3CB88ECC"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(ime in priimek ter podpis/elektronski podpis odgovorne osebe ponudnika)</w:t>
            </w:r>
          </w:p>
          <w:p w14:paraId="0F4AFF41" w14:textId="77777777" w:rsidR="00481EB2" w:rsidRPr="00481EB2" w:rsidRDefault="00481EB2" w:rsidP="00EC7DBA">
            <w:pPr>
              <w:rPr>
                <w:rFonts w:ascii="Palatino Linotype" w:hAnsi="Palatino Linotype" w:cs="Arial"/>
                <w:sz w:val="20"/>
                <w:szCs w:val="20"/>
              </w:rPr>
            </w:pPr>
          </w:p>
        </w:tc>
      </w:tr>
    </w:tbl>
    <w:p w14:paraId="67DC6A22" w14:textId="77777777" w:rsidR="00DC659D" w:rsidRPr="00A24A2F" w:rsidRDefault="00DC659D" w:rsidP="00DC659D">
      <w:pPr>
        <w:rPr>
          <w:rFonts w:cs="Arial"/>
          <w:sz w:val="20"/>
          <w:szCs w:val="20"/>
        </w:rPr>
      </w:pPr>
    </w:p>
    <w:p w14:paraId="0DE07DDC" w14:textId="77777777" w:rsidR="00DC659D" w:rsidRPr="00A24A2F" w:rsidRDefault="00DC659D" w:rsidP="00DC659D">
      <w:pPr>
        <w:rPr>
          <w:rFonts w:cs="Arial"/>
          <w:sz w:val="20"/>
          <w:szCs w:val="20"/>
        </w:rPr>
      </w:pPr>
    </w:p>
    <w:p w14:paraId="78491CC9" w14:textId="77777777" w:rsidR="00DC659D" w:rsidRPr="00A24A2F" w:rsidRDefault="00DC659D" w:rsidP="00DC659D">
      <w:pPr>
        <w:rPr>
          <w:rFonts w:cs="Arial"/>
          <w:sz w:val="20"/>
          <w:szCs w:val="20"/>
        </w:rPr>
      </w:pPr>
    </w:p>
    <w:p w14:paraId="27E2503E" w14:textId="77777777" w:rsidR="00DC659D" w:rsidRPr="00A24A2F" w:rsidRDefault="00DC659D" w:rsidP="00DC659D">
      <w:pPr>
        <w:rPr>
          <w:rFonts w:cs="Arial"/>
          <w:sz w:val="20"/>
          <w:szCs w:val="20"/>
        </w:rPr>
      </w:pPr>
    </w:p>
    <w:p w14:paraId="302D32DD" w14:textId="77777777" w:rsidR="00DC659D" w:rsidRPr="00A24A2F" w:rsidRDefault="00DC659D" w:rsidP="00DC659D">
      <w:pPr>
        <w:rPr>
          <w:rFonts w:cs="Arial"/>
          <w:sz w:val="20"/>
          <w:szCs w:val="20"/>
        </w:rPr>
      </w:pPr>
    </w:p>
    <w:p w14:paraId="5105280B" w14:textId="77777777" w:rsidR="00DC659D" w:rsidRPr="00A24A2F" w:rsidRDefault="00DC659D" w:rsidP="00DC659D">
      <w:pPr>
        <w:rPr>
          <w:rFonts w:cs="Arial"/>
          <w:sz w:val="20"/>
          <w:szCs w:val="20"/>
        </w:rPr>
      </w:pPr>
    </w:p>
    <w:p w14:paraId="4DDE0D14" w14:textId="77777777" w:rsidR="00DC659D" w:rsidRPr="00A24A2F" w:rsidRDefault="00DC659D" w:rsidP="00DC659D">
      <w:pPr>
        <w:rPr>
          <w:rFonts w:cs="Arial"/>
          <w:sz w:val="20"/>
          <w:szCs w:val="20"/>
        </w:rPr>
      </w:pPr>
    </w:p>
    <w:p w14:paraId="5AA8A55C" w14:textId="77777777" w:rsidR="00DC659D" w:rsidRPr="00A24A2F" w:rsidRDefault="00DC659D" w:rsidP="00DC659D">
      <w:pPr>
        <w:rPr>
          <w:rFonts w:cs="Arial"/>
          <w:sz w:val="20"/>
          <w:szCs w:val="20"/>
        </w:rPr>
      </w:pPr>
    </w:p>
    <w:p w14:paraId="12DCA63F" w14:textId="77777777" w:rsidR="00DC659D" w:rsidRPr="00A24A2F" w:rsidRDefault="00DC659D" w:rsidP="00DC659D">
      <w:pPr>
        <w:rPr>
          <w:rFonts w:cs="Arial"/>
          <w:sz w:val="20"/>
          <w:szCs w:val="20"/>
        </w:rPr>
      </w:pPr>
    </w:p>
    <w:p w14:paraId="35E280F9" w14:textId="77777777" w:rsidR="00DC659D" w:rsidRPr="00A24A2F" w:rsidRDefault="00DC659D" w:rsidP="00DC659D">
      <w:pPr>
        <w:rPr>
          <w:rFonts w:cs="Arial"/>
          <w:sz w:val="20"/>
          <w:szCs w:val="20"/>
        </w:rPr>
      </w:pPr>
    </w:p>
    <w:p w14:paraId="4D7AB23D" w14:textId="77777777" w:rsidR="00DC659D" w:rsidRPr="00A24A2F" w:rsidRDefault="00DC659D" w:rsidP="00DC659D">
      <w:pPr>
        <w:rPr>
          <w:rFonts w:cs="Arial"/>
          <w:sz w:val="20"/>
          <w:szCs w:val="20"/>
        </w:rPr>
      </w:pPr>
    </w:p>
    <w:p w14:paraId="4E86D2B8" w14:textId="77777777" w:rsidR="00F76A96" w:rsidRDefault="00F76A96" w:rsidP="00DC659D">
      <w:pPr>
        <w:rPr>
          <w:rFonts w:cs="Arial"/>
          <w:sz w:val="20"/>
          <w:szCs w:val="20"/>
        </w:rPr>
      </w:pPr>
    </w:p>
    <w:p w14:paraId="44684B8C" w14:textId="77777777" w:rsidR="009D1B15" w:rsidRDefault="009D1B15" w:rsidP="00DC659D">
      <w:pPr>
        <w:rPr>
          <w:rFonts w:cs="Arial"/>
          <w:sz w:val="20"/>
          <w:szCs w:val="20"/>
        </w:rPr>
      </w:pPr>
    </w:p>
    <w:p w14:paraId="2708E1BE" w14:textId="77777777" w:rsidR="009D1B15" w:rsidRDefault="009D1B15" w:rsidP="00DC659D">
      <w:pPr>
        <w:rPr>
          <w:rFonts w:cs="Arial"/>
          <w:sz w:val="20"/>
          <w:szCs w:val="20"/>
        </w:rPr>
      </w:pPr>
    </w:p>
    <w:p w14:paraId="2CD47595" w14:textId="77777777" w:rsidR="009D1B15" w:rsidRDefault="009D1B15" w:rsidP="00DC659D">
      <w:pPr>
        <w:rPr>
          <w:rFonts w:cs="Arial"/>
          <w:sz w:val="20"/>
          <w:szCs w:val="20"/>
        </w:rPr>
      </w:pPr>
    </w:p>
    <w:p w14:paraId="04B915B9" w14:textId="77777777" w:rsidR="009D1B15" w:rsidRDefault="009D1B15" w:rsidP="00DC659D">
      <w:pPr>
        <w:rPr>
          <w:rFonts w:cs="Arial"/>
          <w:sz w:val="20"/>
          <w:szCs w:val="20"/>
        </w:rPr>
      </w:pPr>
    </w:p>
    <w:p w14:paraId="7CD64E12" w14:textId="77777777" w:rsidR="009D1B15" w:rsidRDefault="009D1B15" w:rsidP="00DC659D">
      <w:pPr>
        <w:rPr>
          <w:rFonts w:cs="Arial"/>
          <w:sz w:val="20"/>
          <w:szCs w:val="20"/>
        </w:rPr>
      </w:pPr>
    </w:p>
    <w:p w14:paraId="330268AF" w14:textId="77777777" w:rsidR="009D1B15" w:rsidRPr="00A24A2F" w:rsidDel="00481EB2" w:rsidRDefault="009D1B15" w:rsidP="00DC659D">
      <w:pPr>
        <w:rPr>
          <w:del w:id="16" w:author="Agata Wallas" w:date="2026-07-07T12:49:00Z"/>
          <w:rFonts w:cs="Arial"/>
          <w:sz w:val="20"/>
          <w:szCs w:val="20"/>
        </w:rPr>
      </w:pPr>
    </w:p>
    <w:p w14:paraId="254EB2CA" w14:textId="77777777" w:rsidR="00774447" w:rsidRPr="00A24A2F" w:rsidRDefault="00774447" w:rsidP="00DC659D">
      <w:pPr>
        <w:rPr>
          <w:rFonts w:cs="Arial"/>
          <w:sz w:val="20"/>
          <w:szCs w:val="20"/>
        </w:rPr>
      </w:pPr>
    </w:p>
    <w:p w14:paraId="572DAFF8" w14:textId="77777777" w:rsidR="001F0BEA" w:rsidRPr="009D1B15" w:rsidRDefault="001F0BEA" w:rsidP="00DC659D">
      <w:pPr>
        <w:rPr>
          <w:rFonts w:ascii="Palatino Linotype" w:hAnsi="Palatino Linotype" w:cs="Arial"/>
          <w:sz w:val="20"/>
          <w:szCs w:val="20"/>
        </w:rPr>
      </w:pPr>
    </w:p>
    <w:p w14:paraId="0EC4ACF7" w14:textId="77777777" w:rsidR="00DC659D" w:rsidRPr="009D1B15" w:rsidRDefault="00DC659D" w:rsidP="00DC659D">
      <w:pPr>
        <w:jc w:val="right"/>
        <w:rPr>
          <w:rFonts w:ascii="Palatino Linotype" w:hAnsi="Palatino Linotype" w:cs="Arial"/>
          <w:b/>
          <w:sz w:val="20"/>
          <w:szCs w:val="20"/>
          <w:lang w:eastAsia="x-none"/>
        </w:rPr>
      </w:pPr>
      <w:r w:rsidRPr="009D1B15">
        <w:rPr>
          <w:rFonts w:ascii="Palatino Linotype" w:hAnsi="Palatino Linotype" w:cs="Arial"/>
          <w:b/>
          <w:sz w:val="20"/>
          <w:szCs w:val="20"/>
          <w:lang w:eastAsia="x-none"/>
        </w:rPr>
        <w:t xml:space="preserve">RAZPISNI OBRAZEC </w:t>
      </w:r>
      <w:r w:rsidR="00E30EDA" w:rsidRPr="009D1B15">
        <w:rPr>
          <w:rFonts w:ascii="Palatino Linotype" w:hAnsi="Palatino Linotype" w:cs="Arial"/>
          <w:b/>
          <w:sz w:val="20"/>
          <w:szCs w:val="20"/>
          <w:lang w:eastAsia="x-none"/>
        </w:rPr>
        <w:t>8</w:t>
      </w:r>
    </w:p>
    <w:p w14:paraId="2A2C3A7A" w14:textId="77777777" w:rsidR="00DC659D" w:rsidRPr="009D1B15" w:rsidRDefault="00DC659D" w:rsidP="00DC659D">
      <w:pPr>
        <w:autoSpaceDE w:val="0"/>
        <w:autoSpaceDN w:val="0"/>
        <w:adjustRightInd w:val="0"/>
        <w:jc w:val="center"/>
        <w:rPr>
          <w:rFonts w:ascii="Palatino Linotype" w:hAnsi="Palatino Linotype" w:cs="Arial"/>
          <w:b/>
          <w:bCs/>
          <w:sz w:val="20"/>
          <w:szCs w:val="20"/>
          <w:lang w:val="en-US"/>
        </w:rPr>
      </w:pPr>
    </w:p>
    <w:p w14:paraId="7DCC1D61" w14:textId="77777777" w:rsidR="00DC659D" w:rsidRPr="009D1B15" w:rsidRDefault="00DC659D" w:rsidP="00DC659D">
      <w:pPr>
        <w:numPr>
          <w:ilvl w:val="12"/>
          <w:numId w:val="0"/>
        </w:numPr>
        <w:tabs>
          <w:tab w:val="left" w:pos="7368"/>
        </w:tabs>
        <w:jc w:val="center"/>
        <w:rPr>
          <w:rFonts w:ascii="Palatino Linotype" w:hAnsi="Palatino Linotype" w:cs="Arial"/>
          <w:b/>
          <w:sz w:val="20"/>
          <w:szCs w:val="20"/>
        </w:rPr>
      </w:pPr>
      <w:bookmarkStart w:id="17" w:name="_Hlk135009814"/>
      <w:r w:rsidRPr="009D1B15">
        <w:rPr>
          <w:rFonts w:ascii="Palatino Linotype" w:hAnsi="Palatino Linotype" w:cs="Arial"/>
          <w:b/>
          <w:sz w:val="20"/>
          <w:szCs w:val="20"/>
        </w:rPr>
        <w:t xml:space="preserve">DOKAZILA O IZPOLNJEVANJU TEHNIČNIH POGOJEV </w:t>
      </w:r>
    </w:p>
    <w:p w14:paraId="1A9001E2" w14:textId="77777777" w:rsidR="00DC659D" w:rsidRPr="009D1B15" w:rsidRDefault="00DC659D" w:rsidP="00DC659D">
      <w:pPr>
        <w:numPr>
          <w:ilvl w:val="12"/>
          <w:numId w:val="0"/>
        </w:numPr>
        <w:tabs>
          <w:tab w:val="left" w:pos="7368"/>
        </w:tabs>
        <w:jc w:val="center"/>
        <w:rPr>
          <w:rFonts w:ascii="Palatino Linotype" w:hAnsi="Palatino Linotype" w:cs="Arial"/>
          <w:b/>
          <w:sz w:val="20"/>
          <w:szCs w:val="20"/>
        </w:rPr>
      </w:pPr>
      <w:r w:rsidRPr="009D1B15">
        <w:rPr>
          <w:rFonts w:ascii="Palatino Linotype" w:hAnsi="Palatino Linotype" w:cs="Arial"/>
          <w:b/>
          <w:sz w:val="20"/>
          <w:szCs w:val="20"/>
        </w:rPr>
        <w:t xml:space="preserve">IN </w:t>
      </w:r>
    </w:p>
    <w:p w14:paraId="21A50775" w14:textId="77777777" w:rsidR="00DC659D" w:rsidRPr="009D1B15" w:rsidRDefault="00DC659D" w:rsidP="00DC659D">
      <w:pPr>
        <w:numPr>
          <w:ilvl w:val="12"/>
          <w:numId w:val="0"/>
        </w:numPr>
        <w:tabs>
          <w:tab w:val="left" w:pos="7368"/>
        </w:tabs>
        <w:jc w:val="center"/>
        <w:rPr>
          <w:rFonts w:ascii="Palatino Linotype" w:hAnsi="Palatino Linotype" w:cs="Arial"/>
          <w:b/>
          <w:sz w:val="20"/>
          <w:szCs w:val="20"/>
        </w:rPr>
      </w:pPr>
      <w:r w:rsidRPr="009D1B15">
        <w:rPr>
          <w:rFonts w:ascii="Palatino Linotype" w:hAnsi="Palatino Linotype" w:cs="Arial"/>
          <w:b/>
          <w:sz w:val="20"/>
          <w:szCs w:val="20"/>
        </w:rPr>
        <w:t>IZJAVA O ZAGOTAVLJANJU MINIMALNE ZALOGE</w:t>
      </w:r>
    </w:p>
    <w:p w14:paraId="329EA253" w14:textId="77777777" w:rsidR="00D67A5A" w:rsidRPr="009D1B15" w:rsidRDefault="00D67A5A" w:rsidP="00DC659D">
      <w:pPr>
        <w:numPr>
          <w:ilvl w:val="12"/>
          <w:numId w:val="0"/>
        </w:numPr>
        <w:tabs>
          <w:tab w:val="left" w:pos="7368"/>
        </w:tabs>
        <w:jc w:val="center"/>
        <w:rPr>
          <w:rFonts w:ascii="Palatino Linotype" w:hAnsi="Palatino Linotype" w:cs="Arial"/>
          <w:sz w:val="20"/>
          <w:szCs w:val="20"/>
        </w:rPr>
      </w:pPr>
    </w:p>
    <w:bookmarkEnd w:id="17"/>
    <w:p w14:paraId="531BCA80" w14:textId="77777777" w:rsidR="00DC659D" w:rsidRPr="009D1B15" w:rsidRDefault="00DC659D" w:rsidP="00DC659D">
      <w:pPr>
        <w:rPr>
          <w:rFonts w:ascii="Palatino Linotype" w:hAnsi="Palatino Linotype" w:cs="Arial"/>
          <w:sz w:val="20"/>
          <w:szCs w:val="20"/>
        </w:rPr>
      </w:pPr>
    </w:p>
    <w:p w14:paraId="6C3476C6" w14:textId="77777777" w:rsidR="00DC659D" w:rsidRPr="009D1B15" w:rsidRDefault="00DC659D" w:rsidP="00746753">
      <w:pPr>
        <w:jc w:val="both"/>
        <w:rPr>
          <w:rFonts w:ascii="Palatino Linotype" w:hAnsi="Palatino Linotype" w:cs="Arial"/>
          <w:b/>
          <w:sz w:val="20"/>
          <w:szCs w:val="20"/>
        </w:rPr>
      </w:pPr>
      <w:r w:rsidRPr="009D1B15">
        <w:rPr>
          <w:rFonts w:ascii="Palatino Linotype" w:hAnsi="Palatino Linotype" w:cs="Arial"/>
          <w:b/>
          <w:sz w:val="20"/>
          <w:szCs w:val="20"/>
        </w:rPr>
        <w:t>NAVEDBA RAZPOLOŽLJIVIH TEHNIČNIH SREDSTEV PONUDNIKA:</w:t>
      </w:r>
    </w:p>
    <w:p w14:paraId="33BD87CF" w14:textId="77777777" w:rsidR="00DC659D" w:rsidRPr="009D1B15" w:rsidRDefault="00DC659D" w:rsidP="00746753">
      <w:pPr>
        <w:jc w:val="both"/>
        <w:rPr>
          <w:rFonts w:ascii="Palatino Linotype" w:hAnsi="Palatino Linotype" w:cs="Arial"/>
          <w:sz w:val="20"/>
          <w:szCs w:val="20"/>
        </w:rPr>
      </w:pPr>
    </w:p>
    <w:p w14:paraId="090FF009" w14:textId="77777777" w:rsidR="00DC659D" w:rsidRPr="009D1B15" w:rsidRDefault="00DC659D" w:rsidP="00746753">
      <w:pPr>
        <w:jc w:val="both"/>
        <w:rPr>
          <w:rFonts w:ascii="Palatino Linotype" w:hAnsi="Palatino Linotype" w:cs="Arial"/>
          <w:sz w:val="20"/>
          <w:szCs w:val="20"/>
        </w:rPr>
      </w:pPr>
      <w:r w:rsidRPr="009D1B15">
        <w:rPr>
          <w:rFonts w:ascii="Palatino Linotype" w:hAnsi="Palatino Linotype" w:cs="Arial"/>
          <w:sz w:val="20"/>
          <w:szCs w:val="20"/>
        </w:rPr>
        <w:t xml:space="preserve">potrebno je navesti tehnična sredstva, ki jih ima ponudnik in jih bo uporabljal pri izvedbi javnega naročila. Gre za sredstva, ki so potrebna, da lahko ponudnik uspešno izvede celotno javno naročilo (informacija za naročnika): </w:t>
      </w:r>
    </w:p>
    <w:p w14:paraId="437848F5" w14:textId="77777777" w:rsidR="00DC659D" w:rsidRPr="009D1B15" w:rsidRDefault="00DC659D" w:rsidP="00746753">
      <w:pPr>
        <w:jc w:val="both"/>
        <w:rPr>
          <w:rFonts w:ascii="Palatino Linotype" w:hAnsi="Palatino Linotype" w:cs="Arial"/>
          <w:sz w:val="20"/>
          <w:szCs w:val="20"/>
        </w:rPr>
      </w:pPr>
      <w:r w:rsidRPr="009D1B15">
        <w:rPr>
          <w:rFonts w:ascii="Palatino Linotype" w:hAnsi="Palatino Linotype" w:cs="Arial"/>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93C7FA" w14:textId="77777777" w:rsidR="00C370B0" w:rsidRPr="009D1B15" w:rsidRDefault="00C370B0" w:rsidP="00746753">
      <w:pPr>
        <w:tabs>
          <w:tab w:val="left" w:pos="360"/>
        </w:tabs>
        <w:jc w:val="both"/>
        <w:rPr>
          <w:rFonts w:ascii="Palatino Linotype" w:hAnsi="Palatino Linotype" w:cs="Arial"/>
          <w:b/>
          <w:sz w:val="20"/>
          <w:szCs w:val="20"/>
        </w:rPr>
      </w:pPr>
    </w:p>
    <w:p w14:paraId="586BAE04" w14:textId="77777777" w:rsidR="00DC659D" w:rsidRPr="009D1B15" w:rsidRDefault="00DC659D" w:rsidP="00746753">
      <w:pPr>
        <w:tabs>
          <w:tab w:val="left" w:pos="360"/>
        </w:tabs>
        <w:jc w:val="both"/>
        <w:rPr>
          <w:rFonts w:ascii="Palatino Linotype" w:hAnsi="Palatino Linotype" w:cs="Arial"/>
          <w:sz w:val="20"/>
          <w:szCs w:val="20"/>
        </w:rPr>
      </w:pPr>
      <w:r w:rsidRPr="009D1B15">
        <w:rPr>
          <w:rFonts w:ascii="Palatino Linotype" w:hAnsi="Palatino Linotype" w:cs="Arial"/>
          <w:b/>
          <w:sz w:val="20"/>
          <w:szCs w:val="20"/>
        </w:rPr>
        <w:t>DOKAZILA O IZPOLNJEVANJU KADROVSKIH POGOJEV:</w:t>
      </w:r>
    </w:p>
    <w:p w14:paraId="35FFB462" w14:textId="77777777" w:rsidR="00DC659D" w:rsidRPr="009D1B15" w:rsidRDefault="00DC659D" w:rsidP="00746753">
      <w:pPr>
        <w:jc w:val="both"/>
        <w:rPr>
          <w:rFonts w:ascii="Palatino Linotype" w:hAnsi="Palatino Linotype" w:cs="Arial"/>
          <w:sz w:val="20"/>
          <w:szCs w:val="20"/>
        </w:rPr>
      </w:pPr>
    </w:p>
    <w:p w14:paraId="2DB7E0C7" w14:textId="0DDBF7D5" w:rsidR="00DC659D" w:rsidRPr="009D1B15" w:rsidRDefault="00DC659D" w:rsidP="00746753">
      <w:pPr>
        <w:jc w:val="both"/>
        <w:rPr>
          <w:rFonts w:ascii="Palatino Linotype" w:hAnsi="Palatino Linotype" w:cs="Arial"/>
          <w:b/>
          <w:caps/>
          <w:sz w:val="20"/>
          <w:szCs w:val="20"/>
        </w:rPr>
      </w:pPr>
      <w:r w:rsidRPr="009D1B15">
        <w:rPr>
          <w:rFonts w:ascii="Palatino Linotype" w:hAnsi="Palatino Linotype" w:cs="Arial"/>
          <w:b/>
          <w:caps/>
          <w:sz w:val="20"/>
          <w:szCs w:val="20"/>
        </w:rPr>
        <w:t>n</w:t>
      </w:r>
      <w:r w:rsidR="00EC1B61" w:rsidRPr="00EC1B61">
        <w:rPr>
          <w:rFonts w:ascii="Palatino Linotype" w:hAnsi="Palatino Linotype" w:cs="Arial"/>
          <w:b/>
          <w:sz w:val="20"/>
          <w:szCs w:val="20"/>
        </w:rPr>
        <w:t>avedba kadrov, ki bodo opravljali dela na področju predmeta javnega naročila (kontaktne osebe oz. skrbniki pogodbe)  in v nadaljevanju  kadrovska struktura zaposlenih delavcev, ki bodo sodelovali  pri izvedbi javnega naro</w:t>
      </w:r>
      <w:r w:rsidR="00EC1B61">
        <w:rPr>
          <w:rFonts w:ascii="Palatino Linotype" w:hAnsi="Palatino Linotype" w:cs="Arial"/>
          <w:b/>
          <w:sz w:val="20"/>
          <w:szCs w:val="20"/>
        </w:rPr>
        <w:t>či</w:t>
      </w:r>
      <w:r w:rsidR="00EC1B61" w:rsidRPr="00EC1B61">
        <w:rPr>
          <w:rFonts w:ascii="Palatino Linotype" w:hAnsi="Palatino Linotype" w:cs="Arial"/>
          <w:b/>
          <w:sz w:val="20"/>
          <w:szCs w:val="20"/>
        </w:rPr>
        <w:t>la</w:t>
      </w:r>
      <w:r w:rsidR="00EC1B61">
        <w:rPr>
          <w:rFonts w:ascii="Palatino Linotype" w:hAnsi="Palatino Linotype" w:cs="Arial"/>
          <w:b/>
          <w:sz w:val="20"/>
          <w:szCs w:val="20"/>
        </w:rPr>
        <w:t>.</w:t>
      </w:r>
      <w:r w:rsidR="00EC1B61" w:rsidRPr="00EC1B61">
        <w:rPr>
          <w:rFonts w:ascii="Palatino Linotype" w:hAnsi="Palatino Linotype" w:cs="Arial"/>
          <w:b/>
          <w:sz w:val="20"/>
          <w:szCs w:val="20"/>
        </w:rPr>
        <w:t xml:space="preserve"> </w:t>
      </w:r>
    </w:p>
    <w:p w14:paraId="02370F95" w14:textId="77777777" w:rsidR="00DC659D" w:rsidRPr="009D1B15" w:rsidRDefault="00DC659D" w:rsidP="00DC659D">
      <w:pPr>
        <w:rPr>
          <w:rFonts w:ascii="Palatino Linotype" w:hAnsi="Palatino Linotype" w:cs="Arial"/>
          <w:b/>
          <w:sz w:val="20"/>
          <w:szCs w:val="20"/>
        </w:rPr>
      </w:pPr>
    </w:p>
    <w:tbl>
      <w:tblPr>
        <w:tblW w:w="88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00"/>
        <w:gridCol w:w="4260"/>
        <w:gridCol w:w="2520"/>
        <w:gridCol w:w="1500"/>
      </w:tblGrid>
      <w:tr w:rsidR="00A24A2F" w:rsidRPr="00481EB2" w14:paraId="14F78CEC" w14:textId="77777777" w:rsidTr="00A54DED">
        <w:tc>
          <w:tcPr>
            <w:tcW w:w="600" w:type="dxa"/>
          </w:tcPr>
          <w:p w14:paraId="155D8014" w14:textId="77777777" w:rsidR="00DC659D" w:rsidRPr="009D1B15" w:rsidRDefault="00DC659D" w:rsidP="00A54DED">
            <w:pPr>
              <w:rPr>
                <w:rFonts w:ascii="Palatino Linotype" w:hAnsi="Palatino Linotype" w:cs="Arial"/>
                <w:sz w:val="20"/>
                <w:szCs w:val="20"/>
              </w:rPr>
            </w:pPr>
            <w:proofErr w:type="spellStart"/>
            <w:r w:rsidRPr="009D1B15">
              <w:rPr>
                <w:rFonts w:ascii="Palatino Linotype" w:hAnsi="Palatino Linotype" w:cs="Arial"/>
                <w:sz w:val="20"/>
                <w:szCs w:val="20"/>
              </w:rPr>
              <w:t>Zap.št</w:t>
            </w:r>
            <w:proofErr w:type="spellEnd"/>
            <w:r w:rsidRPr="009D1B15">
              <w:rPr>
                <w:rFonts w:ascii="Palatino Linotype" w:hAnsi="Palatino Linotype" w:cs="Arial"/>
                <w:sz w:val="20"/>
                <w:szCs w:val="20"/>
              </w:rPr>
              <w:t>.</w:t>
            </w:r>
          </w:p>
        </w:tc>
        <w:tc>
          <w:tcPr>
            <w:tcW w:w="4260" w:type="dxa"/>
          </w:tcPr>
          <w:p w14:paraId="3F07348B" w14:textId="77777777" w:rsidR="00DC659D" w:rsidRPr="009D1B15" w:rsidRDefault="00DC659D" w:rsidP="00A54DED">
            <w:pPr>
              <w:rPr>
                <w:rFonts w:ascii="Palatino Linotype" w:hAnsi="Palatino Linotype" w:cs="Arial"/>
                <w:sz w:val="20"/>
                <w:szCs w:val="20"/>
              </w:rPr>
            </w:pPr>
            <w:r w:rsidRPr="009D1B15">
              <w:rPr>
                <w:rFonts w:ascii="Palatino Linotype" w:hAnsi="Palatino Linotype" w:cs="Arial"/>
                <w:sz w:val="20"/>
                <w:szCs w:val="20"/>
              </w:rPr>
              <w:t>Ime in priimek</w:t>
            </w:r>
          </w:p>
        </w:tc>
        <w:tc>
          <w:tcPr>
            <w:tcW w:w="2520" w:type="dxa"/>
          </w:tcPr>
          <w:p w14:paraId="12778899" w14:textId="77777777" w:rsidR="00DC659D" w:rsidRPr="009D1B15" w:rsidRDefault="00DC659D" w:rsidP="00A54DED">
            <w:pPr>
              <w:rPr>
                <w:rFonts w:ascii="Palatino Linotype" w:hAnsi="Palatino Linotype" w:cs="Arial"/>
                <w:sz w:val="20"/>
                <w:szCs w:val="20"/>
              </w:rPr>
            </w:pPr>
            <w:r w:rsidRPr="009D1B15">
              <w:rPr>
                <w:rFonts w:ascii="Palatino Linotype" w:hAnsi="Palatino Linotype" w:cs="Arial"/>
                <w:sz w:val="20"/>
                <w:szCs w:val="20"/>
              </w:rPr>
              <w:t>Strokovna izobrazba</w:t>
            </w:r>
          </w:p>
        </w:tc>
        <w:tc>
          <w:tcPr>
            <w:tcW w:w="1500" w:type="dxa"/>
          </w:tcPr>
          <w:p w14:paraId="0EC00FBB" w14:textId="77777777" w:rsidR="00DC659D" w:rsidRPr="009D1B15" w:rsidRDefault="00DC659D" w:rsidP="00A54DED">
            <w:pPr>
              <w:rPr>
                <w:rFonts w:ascii="Palatino Linotype" w:hAnsi="Palatino Linotype" w:cs="Arial"/>
                <w:sz w:val="20"/>
                <w:szCs w:val="20"/>
              </w:rPr>
            </w:pPr>
            <w:r w:rsidRPr="009D1B15">
              <w:rPr>
                <w:rFonts w:ascii="Palatino Linotype" w:hAnsi="Palatino Linotype" w:cs="Arial"/>
                <w:sz w:val="20"/>
                <w:szCs w:val="20"/>
              </w:rPr>
              <w:t>Zaposlen za nedoločen/</w:t>
            </w:r>
          </w:p>
          <w:p w14:paraId="79282A9C" w14:textId="77777777" w:rsidR="00DC659D" w:rsidRPr="009D1B15" w:rsidRDefault="00DC659D" w:rsidP="00A54DED">
            <w:pPr>
              <w:rPr>
                <w:rFonts w:ascii="Palatino Linotype" w:hAnsi="Palatino Linotype" w:cs="Arial"/>
                <w:sz w:val="20"/>
                <w:szCs w:val="20"/>
              </w:rPr>
            </w:pPr>
            <w:r w:rsidRPr="009D1B15">
              <w:rPr>
                <w:rFonts w:ascii="Palatino Linotype" w:hAnsi="Palatino Linotype" w:cs="Arial"/>
                <w:sz w:val="20"/>
                <w:szCs w:val="20"/>
              </w:rPr>
              <w:t>določen čas</w:t>
            </w:r>
          </w:p>
        </w:tc>
      </w:tr>
      <w:tr w:rsidR="00A24A2F" w:rsidRPr="00481EB2" w14:paraId="433E2D50" w14:textId="77777777" w:rsidTr="00A54DED">
        <w:tc>
          <w:tcPr>
            <w:tcW w:w="600" w:type="dxa"/>
          </w:tcPr>
          <w:p w14:paraId="77E60316" w14:textId="77777777" w:rsidR="00DC659D" w:rsidRPr="009D1B15" w:rsidRDefault="00DC659D" w:rsidP="00DC659D">
            <w:pPr>
              <w:numPr>
                <w:ilvl w:val="0"/>
                <w:numId w:val="5"/>
              </w:numPr>
              <w:rPr>
                <w:rFonts w:ascii="Palatino Linotype" w:hAnsi="Palatino Linotype" w:cs="Arial"/>
                <w:sz w:val="20"/>
                <w:szCs w:val="20"/>
              </w:rPr>
            </w:pPr>
          </w:p>
        </w:tc>
        <w:tc>
          <w:tcPr>
            <w:tcW w:w="4260" w:type="dxa"/>
          </w:tcPr>
          <w:p w14:paraId="4E115C86" w14:textId="77777777" w:rsidR="00DC659D" w:rsidRPr="009D1B15" w:rsidRDefault="00DC659D" w:rsidP="00A54DED">
            <w:pPr>
              <w:rPr>
                <w:rFonts w:ascii="Palatino Linotype" w:hAnsi="Palatino Linotype" w:cs="Arial"/>
                <w:sz w:val="20"/>
                <w:szCs w:val="20"/>
              </w:rPr>
            </w:pPr>
          </w:p>
        </w:tc>
        <w:tc>
          <w:tcPr>
            <w:tcW w:w="2520" w:type="dxa"/>
          </w:tcPr>
          <w:p w14:paraId="0B177280" w14:textId="77777777" w:rsidR="00DC659D" w:rsidRPr="009D1B15" w:rsidRDefault="00DC659D" w:rsidP="00A54DED">
            <w:pPr>
              <w:rPr>
                <w:rFonts w:ascii="Palatino Linotype" w:hAnsi="Palatino Linotype" w:cs="Arial"/>
                <w:sz w:val="20"/>
                <w:szCs w:val="20"/>
              </w:rPr>
            </w:pPr>
          </w:p>
        </w:tc>
        <w:tc>
          <w:tcPr>
            <w:tcW w:w="1500" w:type="dxa"/>
          </w:tcPr>
          <w:p w14:paraId="1D90489B" w14:textId="77777777" w:rsidR="00DC659D" w:rsidRPr="009D1B15" w:rsidRDefault="00DC659D" w:rsidP="00A54DED">
            <w:pPr>
              <w:rPr>
                <w:rFonts w:ascii="Palatino Linotype" w:hAnsi="Palatino Linotype" w:cs="Arial"/>
                <w:sz w:val="20"/>
                <w:szCs w:val="20"/>
              </w:rPr>
            </w:pPr>
          </w:p>
        </w:tc>
      </w:tr>
      <w:tr w:rsidR="00A24A2F" w:rsidRPr="00481EB2" w14:paraId="5AE1CCB5" w14:textId="77777777" w:rsidTr="00A54DED">
        <w:tc>
          <w:tcPr>
            <w:tcW w:w="600" w:type="dxa"/>
          </w:tcPr>
          <w:p w14:paraId="435D2915" w14:textId="77777777" w:rsidR="00DC659D" w:rsidRPr="009D1B15" w:rsidRDefault="00DC659D" w:rsidP="00DC659D">
            <w:pPr>
              <w:numPr>
                <w:ilvl w:val="0"/>
                <w:numId w:val="5"/>
              </w:numPr>
              <w:rPr>
                <w:rFonts w:ascii="Palatino Linotype" w:hAnsi="Palatino Linotype" w:cs="Arial"/>
                <w:sz w:val="20"/>
                <w:szCs w:val="20"/>
              </w:rPr>
            </w:pPr>
          </w:p>
        </w:tc>
        <w:tc>
          <w:tcPr>
            <w:tcW w:w="4260" w:type="dxa"/>
          </w:tcPr>
          <w:p w14:paraId="67FDEE5B" w14:textId="77777777" w:rsidR="00DC659D" w:rsidRPr="009D1B15" w:rsidRDefault="00DC659D" w:rsidP="00A54DED">
            <w:pPr>
              <w:rPr>
                <w:rFonts w:ascii="Palatino Linotype" w:hAnsi="Palatino Linotype" w:cs="Arial"/>
                <w:sz w:val="20"/>
                <w:szCs w:val="20"/>
              </w:rPr>
            </w:pPr>
          </w:p>
        </w:tc>
        <w:tc>
          <w:tcPr>
            <w:tcW w:w="2520" w:type="dxa"/>
          </w:tcPr>
          <w:p w14:paraId="13AE1033" w14:textId="77777777" w:rsidR="00DC659D" w:rsidRPr="009D1B15" w:rsidRDefault="00DC659D" w:rsidP="00A54DED">
            <w:pPr>
              <w:rPr>
                <w:rFonts w:ascii="Palatino Linotype" w:hAnsi="Palatino Linotype" w:cs="Arial"/>
                <w:sz w:val="20"/>
                <w:szCs w:val="20"/>
              </w:rPr>
            </w:pPr>
          </w:p>
        </w:tc>
        <w:tc>
          <w:tcPr>
            <w:tcW w:w="1500" w:type="dxa"/>
          </w:tcPr>
          <w:p w14:paraId="17B020AA" w14:textId="77777777" w:rsidR="00DC659D" w:rsidRPr="009D1B15" w:rsidRDefault="00DC659D" w:rsidP="00A54DED">
            <w:pPr>
              <w:rPr>
                <w:rFonts w:ascii="Palatino Linotype" w:hAnsi="Palatino Linotype" w:cs="Arial"/>
                <w:sz w:val="20"/>
                <w:szCs w:val="20"/>
              </w:rPr>
            </w:pPr>
          </w:p>
        </w:tc>
      </w:tr>
      <w:tr w:rsidR="00A24A2F" w:rsidRPr="00481EB2" w14:paraId="131B3136" w14:textId="77777777" w:rsidTr="00A54DED">
        <w:tc>
          <w:tcPr>
            <w:tcW w:w="600" w:type="dxa"/>
          </w:tcPr>
          <w:p w14:paraId="23772960" w14:textId="77777777" w:rsidR="00DC659D" w:rsidRPr="009D1B15" w:rsidRDefault="00DC659D" w:rsidP="00DC659D">
            <w:pPr>
              <w:numPr>
                <w:ilvl w:val="0"/>
                <w:numId w:val="5"/>
              </w:numPr>
              <w:rPr>
                <w:rFonts w:ascii="Palatino Linotype" w:hAnsi="Palatino Linotype" w:cs="Arial"/>
                <w:sz w:val="20"/>
                <w:szCs w:val="20"/>
              </w:rPr>
            </w:pPr>
          </w:p>
        </w:tc>
        <w:tc>
          <w:tcPr>
            <w:tcW w:w="4260" w:type="dxa"/>
          </w:tcPr>
          <w:p w14:paraId="2D7B17C0" w14:textId="77777777" w:rsidR="00DC659D" w:rsidRPr="009D1B15" w:rsidRDefault="00DC659D" w:rsidP="00A54DED">
            <w:pPr>
              <w:rPr>
                <w:rFonts w:ascii="Palatino Linotype" w:hAnsi="Palatino Linotype" w:cs="Arial"/>
                <w:sz w:val="20"/>
                <w:szCs w:val="20"/>
              </w:rPr>
            </w:pPr>
          </w:p>
        </w:tc>
        <w:tc>
          <w:tcPr>
            <w:tcW w:w="2520" w:type="dxa"/>
          </w:tcPr>
          <w:p w14:paraId="664AEC5A" w14:textId="77777777" w:rsidR="00DC659D" w:rsidRPr="009D1B15" w:rsidRDefault="00DC659D" w:rsidP="00A54DED">
            <w:pPr>
              <w:rPr>
                <w:rFonts w:ascii="Palatino Linotype" w:hAnsi="Palatino Linotype" w:cs="Arial"/>
                <w:sz w:val="20"/>
                <w:szCs w:val="20"/>
              </w:rPr>
            </w:pPr>
          </w:p>
        </w:tc>
        <w:tc>
          <w:tcPr>
            <w:tcW w:w="1500" w:type="dxa"/>
          </w:tcPr>
          <w:p w14:paraId="635A1D19" w14:textId="77777777" w:rsidR="00DC659D" w:rsidRPr="009D1B15" w:rsidRDefault="00DC659D" w:rsidP="00A54DED">
            <w:pPr>
              <w:rPr>
                <w:rFonts w:ascii="Palatino Linotype" w:hAnsi="Palatino Linotype" w:cs="Arial"/>
                <w:sz w:val="20"/>
                <w:szCs w:val="20"/>
              </w:rPr>
            </w:pPr>
          </w:p>
        </w:tc>
      </w:tr>
      <w:tr w:rsidR="00A24A2F" w:rsidRPr="00481EB2" w14:paraId="2648FD68" w14:textId="77777777" w:rsidTr="00A54DED">
        <w:tc>
          <w:tcPr>
            <w:tcW w:w="600" w:type="dxa"/>
          </w:tcPr>
          <w:p w14:paraId="153B9207" w14:textId="77777777" w:rsidR="00DC659D" w:rsidRPr="009D1B15" w:rsidRDefault="00DC659D" w:rsidP="00DC659D">
            <w:pPr>
              <w:numPr>
                <w:ilvl w:val="0"/>
                <w:numId w:val="5"/>
              </w:numPr>
              <w:rPr>
                <w:rFonts w:ascii="Palatino Linotype" w:hAnsi="Palatino Linotype" w:cs="Arial"/>
                <w:sz w:val="20"/>
                <w:szCs w:val="20"/>
              </w:rPr>
            </w:pPr>
          </w:p>
        </w:tc>
        <w:tc>
          <w:tcPr>
            <w:tcW w:w="4260" w:type="dxa"/>
          </w:tcPr>
          <w:p w14:paraId="295DCCDE" w14:textId="77777777" w:rsidR="00DC659D" w:rsidRPr="009D1B15" w:rsidRDefault="00DC659D" w:rsidP="00A54DED">
            <w:pPr>
              <w:rPr>
                <w:rFonts w:ascii="Palatino Linotype" w:hAnsi="Palatino Linotype" w:cs="Arial"/>
                <w:sz w:val="20"/>
                <w:szCs w:val="20"/>
              </w:rPr>
            </w:pPr>
          </w:p>
        </w:tc>
        <w:tc>
          <w:tcPr>
            <w:tcW w:w="2520" w:type="dxa"/>
          </w:tcPr>
          <w:p w14:paraId="0E892E94" w14:textId="77777777" w:rsidR="00DC659D" w:rsidRPr="009D1B15" w:rsidRDefault="00DC659D" w:rsidP="00A54DED">
            <w:pPr>
              <w:rPr>
                <w:rFonts w:ascii="Palatino Linotype" w:hAnsi="Palatino Linotype" w:cs="Arial"/>
                <w:sz w:val="20"/>
                <w:szCs w:val="20"/>
              </w:rPr>
            </w:pPr>
          </w:p>
        </w:tc>
        <w:tc>
          <w:tcPr>
            <w:tcW w:w="1500" w:type="dxa"/>
          </w:tcPr>
          <w:p w14:paraId="3FCC93A5" w14:textId="77777777" w:rsidR="00DC659D" w:rsidRPr="009D1B15" w:rsidRDefault="00DC659D" w:rsidP="00A54DED">
            <w:pPr>
              <w:rPr>
                <w:rFonts w:ascii="Palatino Linotype" w:hAnsi="Palatino Linotype" w:cs="Arial"/>
                <w:sz w:val="20"/>
                <w:szCs w:val="20"/>
              </w:rPr>
            </w:pPr>
          </w:p>
        </w:tc>
      </w:tr>
      <w:tr w:rsidR="00A24A2F" w:rsidRPr="00481EB2" w14:paraId="090225E4" w14:textId="77777777" w:rsidTr="00A54DED">
        <w:tc>
          <w:tcPr>
            <w:tcW w:w="600" w:type="dxa"/>
          </w:tcPr>
          <w:p w14:paraId="592E37CD" w14:textId="77777777" w:rsidR="00DC659D" w:rsidRPr="009D1B15" w:rsidRDefault="00DC659D" w:rsidP="00DC659D">
            <w:pPr>
              <w:numPr>
                <w:ilvl w:val="0"/>
                <w:numId w:val="5"/>
              </w:numPr>
              <w:rPr>
                <w:rFonts w:ascii="Palatino Linotype" w:hAnsi="Palatino Linotype" w:cs="Arial"/>
                <w:sz w:val="20"/>
                <w:szCs w:val="20"/>
              </w:rPr>
            </w:pPr>
          </w:p>
        </w:tc>
        <w:tc>
          <w:tcPr>
            <w:tcW w:w="4260" w:type="dxa"/>
          </w:tcPr>
          <w:p w14:paraId="5D1F9614" w14:textId="77777777" w:rsidR="00DC659D" w:rsidRPr="009D1B15" w:rsidRDefault="00DC659D" w:rsidP="00A54DED">
            <w:pPr>
              <w:rPr>
                <w:rFonts w:ascii="Palatino Linotype" w:hAnsi="Palatino Linotype" w:cs="Arial"/>
                <w:sz w:val="20"/>
                <w:szCs w:val="20"/>
              </w:rPr>
            </w:pPr>
          </w:p>
        </w:tc>
        <w:tc>
          <w:tcPr>
            <w:tcW w:w="2520" w:type="dxa"/>
          </w:tcPr>
          <w:p w14:paraId="1FCD589B" w14:textId="77777777" w:rsidR="00DC659D" w:rsidRPr="009D1B15" w:rsidRDefault="00DC659D" w:rsidP="00A54DED">
            <w:pPr>
              <w:rPr>
                <w:rFonts w:ascii="Palatino Linotype" w:hAnsi="Palatino Linotype" w:cs="Arial"/>
                <w:sz w:val="20"/>
                <w:szCs w:val="20"/>
              </w:rPr>
            </w:pPr>
          </w:p>
        </w:tc>
        <w:tc>
          <w:tcPr>
            <w:tcW w:w="1500" w:type="dxa"/>
          </w:tcPr>
          <w:p w14:paraId="23CCF5E5" w14:textId="77777777" w:rsidR="00DC659D" w:rsidRPr="009D1B15" w:rsidRDefault="00DC659D" w:rsidP="00A54DED">
            <w:pPr>
              <w:rPr>
                <w:rFonts w:ascii="Palatino Linotype" w:hAnsi="Palatino Linotype" w:cs="Arial"/>
                <w:sz w:val="20"/>
                <w:szCs w:val="20"/>
              </w:rPr>
            </w:pPr>
          </w:p>
        </w:tc>
      </w:tr>
    </w:tbl>
    <w:p w14:paraId="32744B2F" w14:textId="77777777" w:rsidR="00DC659D" w:rsidRPr="009D1B15" w:rsidRDefault="00DC659D" w:rsidP="00DC659D">
      <w:pPr>
        <w:rPr>
          <w:rFonts w:ascii="Palatino Linotype" w:hAnsi="Palatino Linotype" w:cs="Arial"/>
          <w:b/>
          <w:i/>
          <w:sz w:val="20"/>
          <w:szCs w:val="20"/>
        </w:rPr>
      </w:pPr>
      <w:r w:rsidRPr="009D1B15">
        <w:rPr>
          <w:rFonts w:ascii="Palatino Linotype" w:hAnsi="Palatino Linotype" w:cs="Arial"/>
          <w:b/>
          <w:sz w:val="20"/>
          <w:szCs w:val="20"/>
        </w:rPr>
        <w:t xml:space="preserve"> </w:t>
      </w:r>
      <w:r w:rsidRPr="009D1B15">
        <w:rPr>
          <w:rFonts w:ascii="Palatino Linotype" w:hAnsi="Palatino Linotype" w:cs="Arial"/>
          <w:b/>
          <w:i/>
          <w:sz w:val="20"/>
          <w:szCs w:val="20"/>
        </w:rPr>
        <w:t>Navodilo:</w:t>
      </w:r>
    </w:p>
    <w:p w14:paraId="32751C1F" w14:textId="77777777" w:rsidR="00DC659D" w:rsidRPr="009D1B15" w:rsidRDefault="00DC659D" w:rsidP="00DC659D">
      <w:pPr>
        <w:rPr>
          <w:rFonts w:ascii="Palatino Linotype" w:hAnsi="Palatino Linotype" w:cs="Arial"/>
          <w:sz w:val="20"/>
          <w:szCs w:val="20"/>
        </w:rPr>
      </w:pPr>
      <w:r w:rsidRPr="009D1B15">
        <w:rPr>
          <w:rFonts w:ascii="Palatino Linotype" w:hAnsi="Palatino Linotype" w:cs="Arial"/>
          <w:sz w:val="20"/>
          <w:szCs w:val="20"/>
        </w:rPr>
        <w:t xml:space="preserve">Obrazec se izpolni na stanje zaposlenih na dan </w:t>
      </w:r>
      <w:r w:rsidR="00C85638" w:rsidRPr="009D1B15">
        <w:rPr>
          <w:rFonts w:ascii="Palatino Linotype" w:hAnsi="Palatino Linotype" w:cs="Arial"/>
          <w:sz w:val="20"/>
          <w:szCs w:val="20"/>
        </w:rPr>
        <w:t>oddaje ponudbe</w:t>
      </w:r>
      <w:r w:rsidRPr="009D1B15">
        <w:rPr>
          <w:rFonts w:ascii="Palatino Linotype" w:hAnsi="Palatino Linotype" w:cs="Arial"/>
          <w:sz w:val="20"/>
          <w:szCs w:val="20"/>
        </w:rPr>
        <w:t>.</w:t>
      </w:r>
    </w:p>
    <w:p w14:paraId="51C4A721" w14:textId="77777777" w:rsidR="00DC659D" w:rsidRPr="009D1B15" w:rsidRDefault="00DC659D" w:rsidP="00DC659D">
      <w:pPr>
        <w:rPr>
          <w:rFonts w:ascii="Palatino Linotype" w:hAnsi="Palatino Linotype" w:cs="Arial"/>
          <w:sz w:val="20"/>
          <w:szCs w:val="20"/>
        </w:rPr>
      </w:pPr>
    </w:p>
    <w:p w14:paraId="004C7CFA" w14:textId="77777777" w:rsidR="00C85638" w:rsidRPr="009D1B15" w:rsidRDefault="00C85638" w:rsidP="00DC659D">
      <w:pPr>
        <w:rPr>
          <w:rFonts w:ascii="Palatino Linotype" w:hAnsi="Palatino Linotype" w:cs="Arial"/>
          <w:sz w:val="20"/>
          <w:szCs w:val="20"/>
        </w:rPr>
      </w:pPr>
    </w:p>
    <w:p w14:paraId="11632A16" w14:textId="77777777" w:rsidR="00C85638" w:rsidRPr="009D1B15" w:rsidRDefault="00C85638" w:rsidP="00C85638">
      <w:pPr>
        <w:numPr>
          <w:ilvl w:val="12"/>
          <w:numId w:val="0"/>
        </w:numPr>
        <w:tabs>
          <w:tab w:val="left" w:pos="7368"/>
        </w:tabs>
        <w:rPr>
          <w:rFonts w:ascii="Palatino Linotype" w:hAnsi="Palatino Linotype" w:cs="Arial"/>
          <w:sz w:val="20"/>
          <w:szCs w:val="20"/>
        </w:rPr>
      </w:pPr>
      <w:r w:rsidRPr="009D1B15">
        <w:rPr>
          <w:rFonts w:ascii="Palatino Linotype" w:hAnsi="Palatino Linotype" w:cs="Arial"/>
          <w:b/>
          <w:sz w:val="20"/>
          <w:szCs w:val="20"/>
        </w:rPr>
        <w:t>IZJAVA O ZAGOTAVLJANJU MINIMALNE ZALOGE</w:t>
      </w:r>
    </w:p>
    <w:p w14:paraId="2452485D" w14:textId="0FCBD2E1" w:rsidR="00052453" w:rsidRPr="009D1B15" w:rsidRDefault="00052453" w:rsidP="00DC659D">
      <w:pPr>
        <w:rPr>
          <w:rFonts w:ascii="Palatino Linotype" w:hAnsi="Palatino Linotype" w:cs="Arial"/>
          <w:i/>
          <w:iCs/>
          <w:sz w:val="18"/>
          <w:szCs w:val="18"/>
        </w:rPr>
      </w:pPr>
      <w:r w:rsidRPr="009D1B15">
        <w:rPr>
          <w:rFonts w:ascii="Palatino Linotype" w:hAnsi="Palatino Linotype" w:cs="Arial"/>
          <w:i/>
          <w:iCs/>
          <w:sz w:val="18"/>
          <w:szCs w:val="18"/>
        </w:rPr>
        <w:t xml:space="preserve">Izpolniti v primeru oddaje ponudbe za Sklop </w:t>
      </w:r>
      <w:r w:rsidR="00EC1B61">
        <w:rPr>
          <w:rFonts w:ascii="Palatino Linotype" w:hAnsi="Palatino Linotype" w:cs="Arial"/>
          <w:i/>
          <w:iCs/>
          <w:sz w:val="18"/>
          <w:szCs w:val="18"/>
        </w:rPr>
        <w:t>K</w:t>
      </w:r>
      <w:r w:rsidRPr="009D1B15">
        <w:rPr>
          <w:rFonts w:ascii="Palatino Linotype" w:hAnsi="Palatino Linotype" w:cs="Arial"/>
          <w:i/>
          <w:iCs/>
          <w:sz w:val="18"/>
          <w:szCs w:val="18"/>
        </w:rPr>
        <w:t>: dobava morske soli za posip cest:</w:t>
      </w:r>
    </w:p>
    <w:p w14:paraId="000DC5CD" w14:textId="1965AED9" w:rsidR="00481EB2" w:rsidRDefault="00052453" w:rsidP="009D1B15">
      <w:pPr>
        <w:jc w:val="both"/>
        <w:rPr>
          <w:rFonts w:ascii="Palatino Linotype" w:hAnsi="Palatino Linotype" w:cs="Arial"/>
          <w:sz w:val="20"/>
          <w:szCs w:val="20"/>
        </w:rPr>
      </w:pPr>
      <w:r w:rsidRPr="009D1B15">
        <w:rPr>
          <w:rFonts w:ascii="Palatino Linotype" w:hAnsi="Palatino Linotype" w:cs="Arial"/>
          <w:sz w:val="20"/>
          <w:szCs w:val="20"/>
        </w:rPr>
        <w:t xml:space="preserve">Ponudnik _______________________________________________ (naziv, naslov) pod kazensko in materialno odgovornostjo izjavljam, da bom zagotavljal minimalne zaloge morske soli za posip cest, ki jo ponujam v Sklopu </w:t>
      </w:r>
      <w:r w:rsidR="00EC1B61">
        <w:rPr>
          <w:rFonts w:ascii="Palatino Linotype" w:hAnsi="Palatino Linotype" w:cs="Arial"/>
          <w:sz w:val="20"/>
          <w:szCs w:val="20"/>
        </w:rPr>
        <w:t>K</w:t>
      </w:r>
      <w:r w:rsidRPr="009D1B15">
        <w:rPr>
          <w:rFonts w:ascii="Palatino Linotype" w:hAnsi="Palatino Linotype" w:cs="Arial"/>
          <w:sz w:val="20"/>
          <w:szCs w:val="20"/>
        </w:rPr>
        <w:t>.</w:t>
      </w:r>
    </w:p>
    <w:p w14:paraId="2917DB4C" w14:textId="77777777" w:rsidR="009D1B15" w:rsidRDefault="009D1B15" w:rsidP="009D1B15">
      <w:pPr>
        <w:jc w:val="both"/>
        <w:rPr>
          <w:rFonts w:ascii="Palatino Linotype" w:hAnsi="Palatino Linotype" w:cs="Arial"/>
          <w:sz w:val="20"/>
          <w:szCs w:val="20"/>
        </w:rPr>
      </w:pPr>
    </w:p>
    <w:p w14:paraId="517B286A" w14:textId="77777777" w:rsidR="009D1B15" w:rsidRPr="009D1B15" w:rsidRDefault="009D1B15" w:rsidP="009D1B15">
      <w:pPr>
        <w:jc w:val="both"/>
        <w:rPr>
          <w:rFonts w:ascii="Palatino Linotype" w:hAnsi="Palatino Linotype" w:cs="Arial"/>
          <w:sz w:val="20"/>
          <w:szCs w:val="20"/>
        </w:rPr>
      </w:pPr>
    </w:p>
    <w:tbl>
      <w:tblPr>
        <w:tblW w:w="9490" w:type="dxa"/>
        <w:tblLook w:val="04A0" w:firstRow="1" w:lastRow="0" w:firstColumn="1" w:lastColumn="0" w:noHBand="0" w:noVBand="1"/>
      </w:tblPr>
      <w:tblGrid>
        <w:gridCol w:w="3036"/>
        <w:gridCol w:w="312"/>
        <w:gridCol w:w="1818"/>
        <w:gridCol w:w="864"/>
        <w:gridCol w:w="3042"/>
        <w:gridCol w:w="418"/>
      </w:tblGrid>
      <w:tr w:rsidR="00481EB2" w:rsidRPr="00481EB2" w14:paraId="03E62838" w14:textId="77777777" w:rsidTr="00481EB2">
        <w:trPr>
          <w:gridAfter w:val="1"/>
          <w:wAfter w:w="418" w:type="dxa"/>
        </w:trPr>
        <w:tc>
          <w:tcPr>
            <w:tcW w:w="3036" w:type="dxa"/>
          </w:tcPr>
          <w:p w14:paraId="4987E0E2"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_____________________</w:t>
            </w:r>
          </w:p>
          <w:p w14:paraId="7CCB1637"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(kraj in datum)</w:t>
            </w:r>
          </w:p>
        </w:tc>
        <w:tc>
          <w:tcPr>
            <w:tcW w:w="2994" w:type="dxa"/>
            <w:gridSpan w:val="3"/>
          </w:tcPr>
          <w:p w14:paraId="16202D33" w14:textId="77777777" w:rsidR="00481EB2" w:rsidRPr="00481EB2" w:rsidRDefault="00481EB2" w:rsidP="00EC7DBA">
            <w:pPr>
              <w:jc w:val="center"/>
              <w:rPr>
                <w:rFonts w:ascii="Palatino Linotype" w:hAnsi="Palatino Linotype" w:cs="Arial"/>
                <w:sz w:val="20"/>
                <w:szCs w:val="20"/>
              </w:rPr>
            </w:pPr>
            <w:r w:rsidRPr="00481EB2">
              <w:rPr>
                <w:rFonts w:ascii="Palatino Linotype" w:hAnsi="Palatino Linotype" w:cs="Arial"/>
                <w:sz w:val="20"/>
                <w:szCs w:val="20"/>
              </w:rPr>
              <w:t>žig/elektronski podpis</w:t>
            </w:r>
          </w:p>
        </w:tc>
        <w:tc>
          <w:tcPr>
            <w:tcW w:w="3042" w:type="dxa"/>
          </w:tcPr>
          <w:p w14:paraId="6B72C2AF" w14:textId="28AF9868" w:rsidR="00481EB2" w:rsidRPr="00481EB2" w:rsidRDefault="009D1B15" w:rsidP="00EC7DBA">
            <w:pPr>
              <w:rPr>
                <w:rFonts w:ascii="Palatino Linotype" w:hAnsi="Palatino Linotype" w:cs="Arial"/>
                <w:sz w:val="20"/>
                <w:szCs w:val="20"/>
              </w:rPr>
            </w:pPr>
            <w:r>
              <w:rPr>
                <w:rFonts w:ascii="Palatino Linotype" w:hAnsi="Palatino Linotype" w:cs="Arial"/>
                <w:sz w:val="20"/>
                <w:szCs w:val="20"/>
              </w:rPr>
              <w:t>__________________________</w:t>
            </w:r>
          </w:p>
          <w:p w14:paraId="2CA3A684"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(ime in priimek ter podpis/elektronski podpis odgovorne osebe ponudnika)</w:t>
            </w:r>
          </w:p>
          <w:p w14:paraId="1D37E202" w14:textId="77777777" w:rsidR="00481EB2" w:rsidRPr="00481EB2" w:rsidRDefault="00481EB2" w:rsidP="00EC7DBA">
            <w:pPr>
              <w:rPr>
                <w:rFonts w:ascii="Palatino Linotype" w:hAnsi="Palatino Linotype" w:cs="Arial"/>
                <w:sz w:val="20"/>
                <w:szCs w:val="20"/>
              </w:rPr>
            </w:pPr>
          </w:p>
        </w:tc>
      </w:tr>
      <w:tr w:rsidR="00A24A2F" w:rsidRPr="00481EB2" w14:paraId="5632AB3B" w14:textId="77777777" w:rsidTr="00481EB2">
        <w:tblPrEx>
          <w:tblLook w:val="0000" w:firstRow="0" w:lastRow="0" w:firstColumn="0" w:lastColumn="0" w:noHBand="0" w:noVBand="0"/>
        </w:tblPrEx>
        <w:trPr>
          <w:trHeight w:val="241"/>
        </w:trPr>
        <w:tc>
          <w:tcPr>
            <w:tcW w:w="3348" w:type="dxa"/>
            <w:gridSpan w:val="2"/>
          </w:tcPr>
          <w:p w14:paraId="609B1CF7" w14:textId="6CF17BA5" w:rsidR="00DC659D" w:rsidRPr="009D1B15" w:rsidRDefault="00DC659D" w:rsidP="00A54DED">
            <w:pPr>
              <w:rPr>
                <w:rFonts w:ascii="Palatino Linotype" w:hAnsi="Palatino Linotype" w:cs="Arial"/>
                <w:sz w:val="20"/>
                <w:szCs w:val="20"/>
              </w:rPr>
            </w:pPr>
          </w:p>
        </w:tc>
        <w:tc>
          <w:tcPr>
            <w:tcW w:w="1818" w:type="dxa"/>
          </w:tcPr>
          <w:p w14:paraId="39B3218C" w14:textId="77777777" w:rsidR="00DC659D" w:rsidRPr="009D1B15" w:rsidRDefault="00DC659D" w:rsidP="00A54DED">
            <w:pPr>
              <w:snapToGrid w:val="0"/>
              <w:rPr>
                <w:rFonts w:ascii="Palatino Linotype" w:hAnsi="Palatino Linotype" w:cs="Arial"/>
                <w:sz w:val="20"/>
                <w:szCs w:val="20"/>
              </w:rPr>
            </w:pPr>
          </w:p>
        </w:tc>
        <w:tc>
          <w:tcPr>
            <w:tcW w:w="4324" w:type="dxa"/>
            <w:gridSpan w:val="3"/>
          </w:tcPr>
          <w:p w14:paraId="38A612F9" w14:textId="77777777" w:rsidR="00DC659D" w:rsidRPr="009D1B15" w:rsidRDefault="00DC659D" w:rsidP="00A54DED">
            <w:pPr>
              <w:rPr>
                <w:rFonts w:ascii="Palatino Linotype" w:hAnsi="Palatino Linotype" w:cs="Arial"/>
                <w:sz w:val="20"/>
                <w:szCs w:val="20"/>
              </w:rPr>
            </w:pPr>
          </w:p>
        </w:tc>
      </w:tr>
      <w:tr w:rsidR="00DC659D" w:rsidRPr="00481EB2" w14:paraId="06070FB0" w14:textId="77777777" w:rsidTr="00481EB2">
        <w:tblPrEx>
          <w:tblLook w:val="0000" w:firstRow="0" w:lastRow="0" w:firstColumn="0" w:lastColumn="0" w:noHBand="0" w:noVBand="0"/>
        </w:tblPrEx>
        <w:trPr>
          <w:trHeight w:val="483"/>
        </w:trPr>
        <w:tc>
          <w:tcPr>
            <w:tcW w:w="3348" w:type="dxa"/>
            <w:gridSpan w:val="2"/>
          </w:tcPr>
          <w:p w14:paraId="70DFC8ED" w14:textId="65AD9D90" w:rsidR="00DC659D" w:rsidRPr="009D1B15" w:rsidRDefault="00DC659D" w:rsidP="00A54DED">
            <w:pPr>
              <w:rPr>
                <w:rFonts w:ascii="Palatino Linotype" w:hAnsi="Palatino Linotype" w:cs="Arial"/>
                <w:sz w:val="20"/>
                <w:szCs w:val="20"/>
              </w:rPr>
            </w:pPr>
          </w:p>
        </w:tc>
        <w:tc>
          <w:tcPr>
            <w:tcW w:w="1818" w:type="dxa"/>
          </w:tcPr>
          <w:p w14:paraId="542C2BC6" w14:textId="50827953" w:rsidR="00DC659D" w:rsidRPr="009D1B15" w:rsidRDefault="00DC659D" w:rsidP="00A54DED">
            <w:pPr>
              <w:rPr>
                <w:rFonts w:ascii="Palatino Linotype" w:hAnsi="Palatino Linotype" w:cs="Arial"/>
                <w:sz w:val="20"/>
                <w:szCs w:val="20"/>
              </w:rPr>
            </w:pPr>
          </w:p>
        </w:tc>
        <w:tc>
          <w:tcPr>
            <w:tcW w:w="4324" w:type="dxa"/>
            <w:gridSpan w:val="3"/>
          </w:tcPr>
          <w:p w14:paraId="13BE4919" w14:textId="054EE454" w:rsidR="00DC659D" w:rsidRPr="009D1B15" w:rsidRDefault="00DC659D" w:rsidP="00A54DED">
            <w:pPr>
              <w:rPr>
                <w:rFonts w:ascii="Palatino Linotype" w:hAnsi="Palatino Linotype" w:cs="Arial"/>
                <w:sz w:val="20"/>
                <w:szCs w:val="20"/>
              </w:rPr>
            </w:pPr>
          </w:p>
        </w:tc>
      </w:tr>
    </w:tbl>
    <w:p w14:paraId="42FA2BAB" w14:textId="77777777" w:rsidR="001F0BEA" w:rsidRPr="00A24A2F" w:rsidRDefault="001F0BEA" w:rsidP="00DC659D">
      <w:pPr>
        <w:rPr>
          <w:rFonts w:cs="Arial"/>
          <w:sz w:val="20"/>
          <w:szCs w:val="20"/>
        </w:rPr>
      </w:pPr>
    </w:p>
    <w:p w14:paraId="126A0DE0" w14:textId="77777777" w:rsidR="00E21233" w:rsidRPr="00A24A2F" w:rsidRDefault="00E21233" w:rsidP="00E21233">
      <w:pPr>
        <w:jc w:val="right"/>
        <w:rPr>
          <w:rFonts w:cs="Arial"/>
          <w:b/>
          <w:sz w:val="20"/>
          <w:szCs w:val="20"/>
          <w:u w:val="single"/>
        </w:rPr>
      </w:pPr>
    </w:p>
    <w:p w14:paraId="09A2FA2F" w14:textId="77777777" w:rsidR="00E21233" w:rsidRPr="009D1B15" w:rsidRDefault="00090612" w:rsidP="00E21233">
      <w:pPr>
        <w:jc w:val="right"/>
        <w:rPr>
          <w:rFonts w:ascii="Palatino Linotype" w:hAnsi="Palatino Linotype" w:cs="Arial"/>
          <w:sz w:val="20"/>
          <w:szCs w:val="20"/>
        </w:rPr>
      </w:pPr>
      <w:r w:rsidRPr="009D1B15">
        <w:rPr>
          <w:rFonts w:ascii="Palatino Linotype" w:hAnsi="Palatino Linotype" w:cs="Arial"/>
          <w:b/>
          <w:sz w:val="20"/>
          <w:szCs w:val="20"/>
          <w:u w:val="single"/>
        </w:rPr>
        <w:t>RAZPISNI OBRAZEC 9</w:t>
      </w:r>
    </w:p>
    <w:p w14:paraId="4C648C34" w14:textId="77777777" w:rsidR="00E21233" w:rsidRPr="009D1B15"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cs="Arial"/>
          <w:i/>
          <w:sz w:val="20"/>
          <w:szCs w:val="20"/>
        </w:rPr>
      </w:pPr>
    </w:p>
    <w:p w14:paraId="48638A65" w14:textId="77777777" w:rsidR="00E21233" w:rsidRPr="009D1B15" w:rsidRDefault="00E21233" w:rsidP="00E2123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Palatino Linotype" w:hAnsi="Palatino Linotype" w:cs="Arial"/>
          <w:b/>
          <w:sz w:val="20"/>
          <w:szCs w:val="20"/>
        </w:rPr>
      </w:pPr>
    </w:p>
    <w:p w14:paraId="2DC126ED" w14:textId="77777777" w:rsidR="00E21233" w:rsidRPr="009D1B15" w:rsidRDefault="00E21233" w:rsidP="00E21233">
      <w:pPr>
        <w:autoSpaceDE w:val="0"/>
        <w:autoSpaceDN w:val="0"/>
        <w:adjustRightInd w:val="0"/>
        <w:jc w:val="right"/>
        <w:rPr>
          <w:rFonts w:ascii="Palatino Linotype" w:hAnsi="Palatino Linotype" w:cs="Arial"/>
          <w:b/>
          <w:bCs/>
          <w:sz w:val="20"/>
          <w:szCs w:val="20"/>
          <w:lang w:val="en-US"/>
        </w:rPr>
      </w:pPr>
    </w:p>
    <w:p w14:paraId="65FF0A97" w14:textId="77777777" w:rsidR="00E21E44" w:rsidRPr="009D1B15" w:rsidRDefault="00E21233" w:rsidP="00E21233">
      <w:pPr>
        <w:tabs>
          <w:tab w:val="left" w:pos="6237"/>
        </w:tabs>
        <w:autoSpaceDE w:val="0"/>
        <w:autoSpaceDN w:val="0"/>
        <w:adjustRightInd w:val="0"/>
        <w:jc w:val="center"/>
        <w:rPr>
          <w:rFonts w:ascii="Palatino Linotype" w:hAnsi="Palatino Linotype" w:cs="Arial"/>
          <w:b/>
          <w:bCs/>
          <w:sz w:val="20"/>
          <w:szCs w:val="20"/>
        </w:rPr>
      </w:pPr>
      <w:r w:rsidRPr="009D1B15">
        <w:rPr>
          <w:rFonts w:ascii="Palatino Linotype" w:hAnsi="Palatino Linotype" w:cs="Arial"/>
          <w:b/>
          <w:bCs/>
          <w:sz w:val="20"/>
          <w:szCs w:val="20"/>
          <w:lang w:val="en-US"/>
        </w:rPr>
        <w:t>IZJAVA O PREDLOŽITVI BIANCO MENIC Z MENI</w:t>
      </w:r>
      <w:r w:rsidRPr="009D1B15">
        <w:rPr>
          <w:rFonts w:ascii="Palatino Linotype" w:hAnsi="Palatino Linotype" w:cs="Arial"/>
          <w:b/>
          <w:bCs/>
          <w:sz w:val="20"/>
          <w:szCs w:val="20"/>
        </w:rPr>
        <w:t xml:space="preserve">ČNO IZJAVO </w:t>
      </w:r>
    </w:p>
    <w:p w14:paraId="0446416A" w14:textId="77777777" w:rsidR="00E21233" w:rsidRPr="009D1B15" w:rsidRDefault="00E21233" w:rsidP="00E21233">
      <w:pPr>
        <w:tabs>
          <w:tab w:val="left" w:pos="6237"/>
        </w:tabs>
        <w:autoSpaceDE w:val="0"/>
        <w:autoSpaceDN w:val="0"/>
        <w:adjustRightInd w:val="0"/>
        <w:jc w:val="center"/>
        <w:rPr>
          <w:rFonts w:ascii="Palatino Linotype" w:hAnsi="Palatino Linotype" w:cs="Arial"/>
          <w:b/>
          <w:bCs/>
          <w:sz w:val="20"/>
          <w:szCs w:val="20"/>
        </w:rPr>
      </w:pPr>
      <w:r w:rsidRPr="009D1B15">
        <w:rPr>
          <w:rFonts w:ascii="Palatino Linotype" w:hAnsi="Palatino Linotype" w:cs="Arial"/>
          <w:b/>
          <w:bCs/>
          <w:sz w:val="20"/>
          <w:szCs w:val="20"/>
        </w:rPr>
        <w:t xml:space="preserve">ZA DOBRO IZVEDBO POGODBENIH OBVEZNOSTI </w:t>
      </w:r>
    </w:p>
    <w:p w14:paraId="00BE5E70" w14:textId="77777777" w:rsidR="00E21233" w:rsidRPr="009D1B15" w:rsidRDefault="00E21233" w:rsidP="00E21233">
      <w:pPr>
        <w:tabs>
          <w:tab w:val="left" w:pos="6237"/>
        </w:tabs>
        <w:autoSpaceDE w:val="0"/>
        <w:autoSpaceDN w:val="0"/>
        <w:adjustRightInd w:val="0"/>
        <w:rPr>
          <w:rFonts w:ascii="Palatino Linotype" w:hAnsi="Palatino Linotype" w:cs="Arial"/>
          <w:sz w:val="20"/>
          <w:szCs w:val="20"/>
          <w:lang w:val="en-US"/>
        </w:rPr>
      </w:pPr>
    </w:p>
    <w:p w14:paraId="223994D4" w14:textId="77777777" w:rsidR="00E21233" w:rsidRPr="009D1B15" w:rsidRDefault="00E21233" w:rsidP="00E21233">
      <w:pPr>
        <w:tabs>
          <w:tab w:val="left" w:pos="6237"/>
        </w:tabs>
        <w:autoSpaceDE w:val="0"/>
        <w:autoSpaceDN w:val="0"/>
        <w:adjustRightInd w:val="0"/>
        <w:rPr>
          <w:rFonts w:ascii="Palatino Linotype" w:hAnsi="Palatino Linotype" w:cs="Arial"/>
          <w:sz w:val="20"/>
          <w:szCs w:val="20"/>
          <w:lang w:val="en-US"/>
        </w:rPr>
      </w:pPr>
    </w:p>
    <w:p w14:paraId="160F4DF4" w14:textId="77777777" w:rsidR="00E21233" w:rsidRPr="009D1B15" w:rsidRDefault="00E21233" w:rsidP="00E21233">
      <w:pPr>
        <w:tabs>
          <w:tab w:val="left" w:pos="6237"/>
        </w:tabs>
        <w:autoSpaceDE w:val="0"/>
        <w:autoSpaceDN w:val="0"/>
        <w:adjustRightInd w:val="0"/>
        <w:jc w:val="both"/>
        <w:rPr>
          <w:rFonts w:ascii="Palatino Linotype" w:hAnsi="Palatino Linotype" w:cs="Arial"/>
          <w:sz w:val="20"/>
          <w:szCs w:val="20"/>
        </w:rPr>
      </w:pPr>
    </w:p>
    <w:p w14:paraId="642E4CD0" w14:textId="77777777" w:rsidR="00E21233" w:rsidRPr="009D1B15" w:rsidRDefault="00E21233" w:rsidP="00E21233">
      <w:pPr>
        <w:tabs>
          <w:tab w:val="left" w:pos="6237"/>
        </w:tabs>
        <w:autoSpaceDE w:val="0"/>
        <w:autoSpaceDN w:val="0"/>
        <w:adjustRightInd w:val="0"/>
        <w:spacing w:line="360" w:lineRule="auto"/>
        <w:jc w:val="both"/>
        <w:rPr>
          <w:rFonts w:ascii="Palatino Linotype" w:hAnsi="Palatino Linotype" w:cs="Arial"/>
          <w:sz w:val="20"/>
          <w:szCs w:val="20"/>
        </w:rPr>
      </w:pPr>
      <w:r w:rsidRPr="009D1B15">
        <w:rPr>
          <w:rFonts w:ascii="Palatino Linotype" w:hAnsi="Palatino Linotype" w:cs="Arial"/>
          <w:sz w:val="20"/>
          <w:szCs w:val="20"/>
        </w:rPr>
        <w:t>Ponudnik ________________________________________________________________________</w:t>
      </w:r>
    </w:p>
    <w:p w14:paraId="5F45AE7A" w14:textId="621CC3F4" w:rsidR="00E21233" w:rsidRPr="009D1B15" w:rsidRDefault="00E21233" w:rsidP="00E21233">
      <w:pPr>
        <w:tabs>
          <w:tab w:val="left" w:pos="6237"/>
        </w:tabs>
        <w:autoSpaceDE w:val="0"/>
        <w:autoSpaceDN w:val="0"/>
        <w:adjustRightInd w:val="0"/>
        <w:spacing w:line="360" w:lineRule="auto"/>
        <w:jc w:val="both"/>
        <w:rPr>
          <w:rFonts w:ascii="Palatino Linotype" w:hAnsi="Palatino Linotype" w:cs="Arial"/>
          <w:sz w:val="20"/>
          <w:szCs w:val="20"/>
        </w:rPr>
      </w:pPr>
      <w:r w:rsidRPr="009D1B15">
        <w:rPr>
          <w:rFonts w:ascii="Palatino Linotype" w:hAnsi="Palatino Linotype" w:cs="Arial"/>
          <w:sz w:val="20"/>
          <w:szCs w:val="20"/>
        </w:rPr>
        <w:t>pod kazensko in mater</w:t>
      </w:r>
      <w:r w:rsidR="003A7DCE" w:rsidRPr="009D1B15">
        <w:rPr>
          <w:rFonts w:ascii="Palatino Linotype" w:hAnsi="Palatino Linotype" w:cs="Arial"/>
          <w:sz w:val="20"/>
          <w:szCs w:val="20"/>
        </w:rPr>
        <w:t>i</w:t>
      </w:r>
      <w:r w:rsidRPr="009D1B15">
        <w:rPr>
          <w:rFonts w:ascii="Palatino Linotype" w:hAnsi="Palatino Linotype" w:cs="Arial"/>
          <w:sz w:val="20"/>
          <w:szCs w:val="20"/>
        </w:rPr>
        <w:t xml:space="preserve">alno odgovornostjo izjavljam, </w:t>
      </w:r>
      <w:r w:rsidR="00E21E44" w:rsidRPr="009D1B15">
        <w:rPr>
          <w:rFonts w:ascii="Palatino Linotype" w:hAnsi="Palatino Linotype" w:cs="Arial"/>
          <w:sz w:val="20"/>
          <w:szCs w:val="20"/>
        </w:rPr>
        <w:t xml:space="preserve">da bom, </w:t>
      </w:r>
      <w:r w:rsidRPr="009D1B15">
        <w:rPr>
          <w:rFonts w:ascii="Palatino Linotype" w:hAnsi="Palatino Linotype" w:cs="Arial"/>
          <w:sz w:val="20"/>
          <w:szCs w:val="20"/>
        </w:rPr>
        <w:t xml:space="preserve">v kolikor bom pozvan k podpisu pogodbe, najkasneje v petih (5) dneh po podpisu pogodbe po javnem naročilu za »Izvajanje storitev zimske službe in dobavo morske soli za posip cest« od </w:t>
      </w:r>
      <w:r w:rsidR="00FB6B33" w:rsidRPr="009D1B15">
        <w:rPr>
          <w:rFonts w:ascii="Palatino Linotype" w:hAnsi="Palatino Linotype" w:cs="Arial"/>
          <w:sz w:val="20"/>
          <w:szCs w:val="20"/>
        </w:rPr>
        <w:t xml:space="preserve">1. </w:t>
      </w:r>
      <w:r w:rsidR="008000BE" w:rsidRPr="009D1B15">
        <w:rPr>
          <w:rFonts w:ascii="Palatino Linotype" w:hAnsi="Palatino Linotype" w:cs="Arial"/>
          <w:sz w:val="20"/>
          <w:szCs w:val="20"/>
        </w:rPr>
        <w:t>9</w:t>
      </w:r>
      <w:r w:rsidR="00FB6B33" w:rsidRPr="009D1B15">
        <w:rPr>
          <w:rFonts w:ascii="Palatino Linotype" w:hAnsi="Palatino Linotype" w:cs="Arial"/>
          <w:sz w:val="20"/>
          <w:szCs w:val="20"/>
        </w:rPr>
        <w:t>. 202</w:t>
      </w:r>
      <w:r w:rsidR="00C27990" w:rsidRPr="009D1B15">
        <w:rPr>
          <w:rFonts w:ascii="Palatino Linotype" w:hAnsi="Palatino Linotype" w:cs="Arial"/>
          <w:sz w:val="20"/>
          <w:szCs w:val="20"/>
        </w:rPr>
        <w:t>6</w:t>
      </w:r>
      <w:r w:rsidR="00FB6B33" w:rsidRPr="009D1B15">
        <w:rPr>
          <w:rFonts w:ascii="Palatino Linotype" w:hAnsi="Palatino Linotype" w:cs="Arial"/>
          <w:sz w:val="20"/>
          <w:szCs w:val="20"/>
        </w:rPr>
        <w:t xml:space="preserve"> do 31. </w:t>
      </w:r>
      <w:r w:rsidR="008000BE" w:rsidRPr="009D1B15">
        <w:rPr>
          <w:rFonts w:ascii="Palatino Linotype" w:hAnsi="Palatino Linotype" w:cs="Arial"/>
          <w:sz w:val="20"/>
          <w:szCs w:val="20"/>
        </w:rPr>
        <w:t>8</w:t>
      </w:r>
      <w:r w:rsidR="00FB6B33" w:rsidRPr="009D1B15">
        <w:rPr>
          <w:rFonts w:ascii="Palatino Linotype" w:hAnsi="Palatino Linotype" w:cs="Arial"/>
          <w:sz w:val="20"/>
          <w:szCs w:val="20"/>
        </w:rPr>
        <w:t>. 202</w:t>
      </w:r>
      <w:r w:rsidR="00C27990" w:rsidRPr="009D1B15">
        <w:rPr>
          <w:rFonts w:ascii="Palatino Linotype" w:hAnsi="Palatino Linotype" w:cs="Arial"/>
          <w:sz w:val="20"/>
          <w:szCs w:val="20"/>
        </w:rPr>
        <w:t>9</w:t>
      </w:r>
      <w:r w:rsidRPr="009D1B15">
        <w:rPr>
          <w:rFonts w:ascii="Palatino Linotype" w:hAnsi="Palatino Linotype" w:cs="Arial"/>
          <w:sz w:val="20"/>
          <w:szCs w:val="20"/>
        </w:rPr>
        <w:t xml:space="preserve">, predložil tri (3) bianco menice z menično izjavo za dobro izvedbo pogodbenih obveznosti iz podpisane pogodbe, plačljivo na prvi poziv, z oznako »brez protesta« v višini deset (10) % pogodbene cene (z vključenim DDV) in z veljavnostjo en (1) mesec po izteku veljavnosti pogodbe. </w:t>
      </w:r>
    </w:p>
    <w:p w14:paraId="0F43577D" w14:textId="77777777" w:rsidR="00E21233" w:rsidRPr="009D1B15" w:rsidRDefault="00E21233" w:rsidP="00E21233">
      <w:pPr>
        <w:rPr>
          <w:rFonts w:ascii="Palatino Linotype" w:hAnsi="Palatino Linotype" w:cs="Arial"/>
          <w:sz w:val="20"/>
          <w:szCs w:val="20"/>
        </w:rPr>
      </w:pPr>
    </w:p>
    <w:p w14:paraId="25800FBB" w14:textId="77777777" w:rsidR="00E21233" w:rsidRPr="009D1B15" w:rsidRDefault="00E21233" w:rsidP="00E21233">
      <w:pPr>
        <w:rPr>
          <w:rFonts w:ascii="Palatino Linotype" w:hAnsi="Palatino Linotype" w:cs="Arial"/>
          <w:sz w:val="20"/>
          <w:szCs w:val="20"/>
        </w:rPr>
      </w:pPr>
    </w:p>
    <w:p w14:paraId="3CE8510D" w14:textId="77777777" w:rsidR="00E21233" w:rsidRPr="009D1B15" w:rsidRDefault="00E21233" w:rsidP="00E21233">
      <w:pPr>
        <w:rPr>
          <w:rFonts w:ascii="Palatino Linotype" w:hAnsi="Palatino Linotype" w:cs="Arial"/>
          <w:sz w:val="20"/>
          <w:szCs w:val="20"/>
        </w:rPr>
      </w:pPr>
    </w:p>
    <w:tbl>
      <w:tblPr>
        <w:tblW w:w="0" w:type="auto"/>
        <w:tblLook w:val="04A0" w:firstRow="1" w:lastRow="0" w:firstColumn="1" w:lastColumn="0" w:noHBand="0" w:noVBand="1"/>
      </w:tblPr>
      <w:tblGrid>
        <w:gridCol w:w="3036"/>
        <w:gridCol w:w="2994"/>
        <w:gridCol w:w="3042"/>
      </w:tblGrid>
      <w:tr w:rsidR="00481EB2" w:rsidRPr="00481EB2" w14:paraId="70E4F03A" w14:textId="77777777" w:rsidTr="00EC7DBA">
        <w:tc>
          <w:tcPr>
            <w:tcW w:w="3036" w:type="dxa"/>
          </w:tcPr>
          <w:p w14:paraId="1CF79873" w14:textId="77777777" w:rsidR="00481EB2" w:rsidRPr="00481EB2" w:rsidRDefault="00481EB2" w:rsidP="00EC7DBA">
            <w:pPr>
              <w:rPr>
                <w:rFonts w:ascii="Palatino Linotype" w:hAnsi="Palatino Linotype" w:cs="Arial"/>
                <w:sz w:val="20"/>
                <w:szCs w:val="20"/>
              </w:rPr>
            </w:pPr>
            <w:bookmarkStart w:id="18" w:name="_Hlk234321144"/>
            <w:r w:rsidRPr="00481EB2">
              <w:rPr>
                <w:rFonts w:ascii="Palatino Linotype" w:hAnsi="Palatino Linotype" w:cs="Arial"/>
                <w:sz w:val="20"/>
                <w:szCs w:val="20"/>
              </w:rPr>
              <w:t>_____________________</w:t>
            </w:r>
          </w:p>
          <w:p w14:paraId="61A03A6F"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(kraj in datum)</w:t>
            </w:r>
          </w:p>
        </w:tc>
        <w:tc>
          <w:tcPr>
            <w:tcW w:w="2994" w:type="dxa"/>
          </w:tcPr>
          <w:p w14:paraId="5AEE992D" w14:textId="77777777" w:rsidR="00481EB2" w:rsidRPr="00481EB2" w:rsidRDefault="00481EB2" w:rsidP="00EC7DBA">
            <w:pPr>
              <w:jc w:val="center"/>
              <w:rPr>
                <w:rFonts w:ascii="Palatino Linotype" w:hAnsi="Palatino Linotype" w:cs="Arial"/>
                <w:sz w:val="20"/>
                <w:szCs w:val="20"/>
              </w:rPr>
            </w:pPr>
            <w:r w:rsidRPr="00481EB2">
              <w:rPr>
                <w:rFonts w:ascii="Palatino Linotype" w:hAnsi="Palatino Linotype" w:cs="Arial"/>
                <w:sz w:val="20"/>
                <w:szCs w:val="20"/>
              </w:rPr>
              <w:t>žig/elektronski podpis</w:t>
            </w:r>
          </w:p>
        </w:tc>
        <w:tc>
          <w:tcPr>
            <w:tcW w:w="3042" w:type="dxa"/>
          </w:tcPr>
          <w:p w14:paraId="0E773FEC" w14:textId="5584A60E" w:rsidR="00481EB2" w:rsidRPr="00481EB2" w:rsidRDefault="009D1B15" w:rsidP="00EC7DBA">
            <w:pPr>
              <w:rPr>
                <w:rFonts w:ascii="Palatino Linotype" w:hAnsi="Palatino Linotype" w:cs="Arial"/>
                <w:sz w:val="20"/>
                <w:szCs w:val="20"/>
              </w:rPr>
            </w:pPr>
            <w:r>
              <w:rPr>
                <w:rFonts w:ascii="Palatino Linotype" w:hAnsi="Palatino Linotype" w:cs="Arial"/>
                <w:sz w:val="20"/>
                <w:szCs w:val="20"/>
              </w:rPr>
              <w:t>__________________________</w:t>
            </w:r>
          </w:p>
          <w:p w14:paraId="0FDBFBC8"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(ime in priimek ter podpis/elektronski podpis odgovorne osebe ponudnika)</w:t>
            </w:r>
          </w:p>
          <w:p w14:paraId="0556E03B" w14:textId="77777777" w:rsidR="00481EB2" w:rsidRPr="00481EB2" w:rsidRDefault="00481EB2" w:rsidP="00EC7DBA">
            <w:pPr>
              <w:rPr>
                <w:rFonts w:ascii="Palatino Linotype" w:hAnsi="Palatino Linotype" w:cs="Arial"/>
                <w:sz w:val="20"/>
                <w:szCs w:val="20"/>
              </w:rPr>
            </w:pPr>
          </w:p>
        </w:tc>
      </w:tr>
      <w:bookmarkEnd w:id="18"/>
    </w:tbl>
    <w:p w14:paraId="1BEFD8FE" w14:textId="77777777" w:rsidR="00E21233" w:rsidRPr="009D1B15" w:rsidRDefault="00E21233" w:rsidP="00E21233">
      <w:pPr>
        <w:rPr>
          <w:rFonts w:ascii="Palatino Linotype" w:hAnsi="Palatino Linotype" w:cs="Arial"/>
          <w:sz w:val="20"/>
          <w:szCs w:val="20"/>
        </w:rPr>
      </w:pPr>
    </w:p>
    <w:p w14:paraId="5B6442CB" w14:textId="77777777" w:rsidR="00E21233" w:rsidRPr="009D1B15" w:rsidRDefault="00E21233" w:rsidP="00E21233">
      <w:pPr>
        <w:rPr>
          <w:rFonts w:ascii="Palatino Linotype" w:hAnsi="Palatino Linotype" w:cs="Arial"/>
          <w:sz w:val="20"/>
          <w:szCs w:val="20"/>
        </w:rPr>
      </w:pPr>
    </w:p>
    <w:p w14:paraId="30633A44" w14:textId="77777777" w:rsidR="00E21233" w:rsidRPr="00A24A2F" w:rsidRDefault="00E21233" w:rsidP="00E21233">
      <w:pPr>
        <w:rPr>
          <w:rFonts w:cs="Arial"/>
          <w:sz w:val="20"/>
          <w:szCs w:val="20"/>
        </w:rPr>
      </w:pPr>
    </w:p>
    <w:p w14:paraId="69BF1858" w14:textId="77777777" w:rsidR="00E21233" w:rsidRPr="00A24A2F" w:rsidRDefault="00E21233" w:rsidP="00E21233">
      <w:pPr>
        <w:rPr>
          <w:rFonts w:cs="Arial"/>
          <w:sz w:val="20"/>
          <w:szCs w:val="20"/>
        </w:rPr>
      </w:pPr>
    </w:p>
    <w:p w14:paraId="6315D969" w14:textId="77777777" w:rsidR="00BD07D2" w:rsidRPr="00A24A2F" w:rsidRDefault="00BD07D2" w:rsidP="00E21233">
      <w:pPr>
        <w:rPr>
          <w:rFonts w:cs="Arial"/>
          <w:sz w:val="20"/>
          <w:szCs w:val="20"/>
        </w:rPr>
      </w:pPr>
    </w:p>
    <w:p w14:paraId="58426B22" w14:textId="77777777" w:rsidR="00BD07D2" w:rsidRPr="00A24A2F" w:rsidRDefault="00BD07D2" w:rsidP="00E21233">
      <w:pPr>
        <w:rPr>
          <w:rFonts w:cs="Arial"/>
          <w:sz w:val="20"/>
          <w:szCs w:val="20"/>
        </w:rPr>
      </w:pPr>
    </w:p>
    <w:p w14:paraId="0714D6F7" w14:textId="77777777" w:rsidR="00BD07D2" w:rsidRPr="00A24A2F" w:rsidRDefault="00BD07D2" w:rsidP="00E21233">
      <w:pPr>
        <w:rPr>
          <w:rFonts w:cs="Arial"/>
          <w:sz w:val="20"/>
          <w:szCs w:val="20"/>
        </w:rPr>
      </w:pPr>
    </w:p>
    <w:p w14:paraId="45876C84" w14:textId="77777777" w:rsidR="00BD07D2" w:rsidRPr="00A24A2F" w:rsidRDefault="00BD07D2" w:rsidP="00E21233">
      <w:pPr>
        <w:rPr>
          <w:rFonts w:cs="Arial"/>
          <w:sz w:val="20"/>
          <w:szCs w:val="20"/>
        </w:rPr>
      </w:pPr>
    </w:p>
    <w:p w14:paraId="775AD2ED" w14:textId="77777777" w:rsidR="00BD07D2" w:rsidRPr="00A24A2F" w:rsidRDefault="00BD07D2" w:rsidP="00E21233">
      <w:pPr>
        <w:rPr>
          <w:rFonts w:cs="Arial"/>
          <w:sz w:val="20"/>
          <w:szCs w:val="20"/>
        </w:rPr>
      </w:pPr>
    </w:p>
    <w:p w14:paraId="725AB92B" w14:textId="77777777" w:rsidR="00BD07D2" w:rsidRPr="00A24A2F" w:rsidRDefault="00BD07D2" w:rsidP="00E21233">
      <w:pPr>
        <w:rPr>
          <w:rFonts w:cs="Arial"/>
          <w:sz w:val="20"/>
          <w:szCs w:val="20"/>
        </w:rPr>
      </w:pPr>
    </w:p>
    <w:p w14:paraId="1D7E9631" w14:textId="77777777" w:rsidR="00BD07D2" w:rsidRDefault="00BD07D2" w:rsidP="00E21233">
      <w:pPr>
        <w:rPr>
          <w:rFonts w:cs="Arial"/>
          <w:sz w:val="20"/>
          <w:szCs w:val="20"/>
        </w:rPr>
      </w:pPr>
    </w:p>
    <w:p w14:paraId="151EF732" w14:textId="77777777" w:rsidR="009D1B15" w:rsidRDefault="009D1B15" w:rsidP="00E21233">
      <w:pPr>
        <w:rPr>
          <w:rFonts w:cs="Arial"/>
          <w:sz w:val="20"/>
          <w:szCs w:val="20"/>
        </w:rPr>
      </w:pPr>
    </w:p>
    <w:p w14:paraId="711E3C71" w14:textId="77777777" w:rsidR="009D1B15" w:rsidRDefault="009D1B15" w:rsidP="00E21233">
      <w:pPr>
        <w:rPr>
          <w:rFonts w:cs="Arial"/>
          <w:sz w:val="20"/>
          <w:szCs w:val="20"/>
        </w:rPr>
      </w:pPr>
    </w:p>
    <w:p w14:paraId="4B7135D8" w14:textId="77777777" w:rsidR="009D1B15" w:rsidRDefault="009D1B15" w:rsidP="00E21233">
      <w:pPr>
        <w:rPr>
          <w:rFonts w:cs="Arial"/>
          <w:sz w:val="20"/>
          <w:szCs w:val="20"/>
        </w:rPr>
      </w:pPr>
    </w:p>
    <w:p w14:paraId="0AABCAF4" w14:textId="77777777" w:rsidR="009D1B15" w:rsidRDefault="009D1B15" w:rsidP="00E21233">
      <w:pPr>
        <w:rPr>
          <w:rFonts w:cs="Arial"/>
          <w:sz w:val="20"/>
          <w:szCs w:val="20"/>
        </w:rPr>
      </w:pPr>
    </w:p>
    <w:p w14:paraId="389C6CDA" w14:textId="77777777" w:rsidR="009D1B15" w:rsidRDefault="009D1B15" w:rsidP="00E21233">
      <w:pPr>
        <w:rPr>
          <w:rFonts w:cs="Arial"/>
          <w:sz w:val="20"/>
          <w:szCs w:val="20"/>
        </w:rPr>
      </w:pPr>
    </w:p>
    <w:p w14:paraId="4074B5D6" w14:textId="77777777" w:rsidR="009D1B15" w:rsidRDefault="009D1B15" w:rsidP="00E21233">
      <w:pPr>
        <w:rPr>
          <w:rFonts w:cs="Arial"/>
          <w:sz w:val="20"/>
          <w:szCs w:val="20"/>
        </w:rPr>
      </w:pPr>
    </w:p>
    <w:p w14:paraId="754EE529" w14:textId="77777777" w:rsidR="009D1B15" w:rsidRDefault="009D1B15" w:rsidP="00E21233">
      <w:pPr>
        <w:rPr>
          <w:rFonts w:cs="Arial"/>
          <w:sz w:val="20"/>
          <w:szCs w:val="20"/>
        </w:rPr>
      </w:pPr>
    </w:p>
    <w:p w14:paraId="7C43DD4F" w14:textId="77777777" w:rsidR="009D1B15" w:rsidRDefault="009D1B15" w:rsidP="00E21233">
      <w:pPr>
        <w:rPr>
          <w:rFonts w:cs="Arial"/>
          <w:sz w:val="20"/>
          <w:szCs w:val="20"/>
        </w:rPr>
      </w:pPr>
    </w:p>
    <w:p w14:paraId="3295A537" w14:textId="77777777" w:rsidR="009D1B15" w:rsidRDefault="009D1B15" w:rsidP="00E21233">
      <w:pPr>
        <w:rPr>
          <w:rFonts w:cs="Arial"/>
          <w:sz w:val="20"/>
          <w:szCs w:val="20"/>
        </w:rPr>
      </w:pPr>
    </w:p>
    <w:p w14:paraId="608C5217" w14:textId="77777777" w:rsidR="009D1B15" w:rsidRDefault="009D1B15" w:rsidP="00E21233">
      <w:pPr>
        <w:rPr>
          <w:rFonts w:cs="Arial"/>
          <w:sz w:val="20"/>
          <w:szCs w:val="20"/>
        </w:rPr>
      </w:pPr>
    </w:p>
    <w:p w14:paraId="708B277F" w14:textId="77777777" w:rsidR="009D1B15" w:rsidRPr="00A24A2F" w:rsidRDefault="009D1B15" w:rsidP="00E21233">
      <w:pPr>
        <w:rPr>
          <w:rFonts w:cs="Arial"/>
          <w:sz w:val="20"/>
          <w:szCs w:val="20"/>
        </w:rPr>
      </w:pPr>
    </w:p>
    <w:p w14:paraId="1C549B1D" w14:textId="77777777" w:rsidR="00BD07D2" w:rsidRPr="00A24A2F" w:rsidRDefault="00BD07D2" w:rsidP="00E21233">
      <w:pPr>
        <w:rPr>
          <w:rFonts w:cs="Arial"/>
          <w:sz w:val="20"/>
          <w:szCs w:val="20"/>
        </w:rPr>
      </w:pPr>
    </w:p>
    <w:p w14:paraId="74CF5BAF" w14:textId="77777777" w:rsidR="00BD07D2" w:rsidRPr="00A24A2F" w:rsidRDefault="00BD07D2" w:rsidP="00E21233">
      <w:pPr>
        <w:rPr>
          <w:rFonts w:cs="Arial"/>
          <w:sz w:val="20"/>
          <w:szCs w:val="20"/>
        </w:rPr>
      </w:pPr>
    </w:p>
    <w:p w14:paraId="380408D3" w14:textId="77777777" w:rsidR="00090612" w:rsidRPr="00A24A2F" w:rsidRDefault="00090612" w:rsidP="00E21233">
      <w:pPr>
        <w:rPr>
          <w:rFonts w:cs="Arial"/>
          <w:sz w:val="20"/>
          <w:szCs w:val="20"/>
        </w:rPr>
      </w:pPr>
    </w:p>
    <w:p w14:paraId="0DD3551B" w14:textId="77777777" w:rsidR="00BD07D2" w:rsidRPr="009D1B15" w:rsidRDefault="00BD07D2" w:rsidP="00E21233">
      <w:pPr>
        <w:rPr>
          <w:rFonts w:ascii="Palatino Linotype" w:hAnsi="Palatino Linotype" w:cs="Arial"/>
          <w:sz w:val="20"/>
          <w:szCs w:val="20"/>
        </w:rPr>
      </w:pPr>
    </w:p>
    <w:p w14:paraId="7F74A719" w14:textId="77777777" w:rsidR="00BD07D2" w:rsidRPr="009D1B15" w:rsidRDefault="00BD07D2" w:rsidP="00BD07D2">
      <w:pPr>
        <w:jc w:val="right"/>
        <w:rPr>
          <w:rFonts w:ascii="Palatino Linotype" w:hAnsi="Palatino Linotype" w:cs="Arial"/>
          <w:sz w:val="20"/>
          <w:szCs w:val="20"/>
        </w:rPr>
      </w:pPr>
      <w:r w:rsidRPr="009D1B15">
        <w:rPr>
          <w:rFonts w:ascii="Palatino Linotype" w:hAnsi="Palatino Linotype" w:cs="Arial"/>
          <w:b/>
          <w:sz w:val="20"/>
          <w:szCs w:val="20"/>
          <w:u w:val="single"/>
        </w:rPr>
        <w:lastRenderedPageBreak/>
        <w:t>RAZPISNI OBRAZEC 1</w:t>
      </w:r>
      <w:r w:rsidR="00090612" w:rsidRPr="009D1B15">
        <w:rPr>
          <w:rFonts w:ascii="Palatino Linotype" w:hAnsi="Palatino Linotype" w:cs="Arial"/>
          <w:b/>
          <w:sz w:val="20"/>
          <w:szCs w:val="20"/>
          <w:u w:val="single"/>
        </w:rPr>
        <w:t>0</w:t>
      </w:r>
    </w:p>
    <w:p w14:paraId="393B766C" w14:textId="77777777" w:rsidR="00BD07D2" w:rsidRPr="009D1B15" w:rsidRDefault="00BD07D2" w:rsidP="00BD07D2">
      <w:pPr>
        <w:jc w:val="center"/>
        <w:rPr>
          <w:rFonts w:ascii="Palatino Linotype" w:hAnsi="Palatino Linotype" w:cs="Arial"/>
          <w:b/>
          <w:sz w:val="20"/>
          <w:szCs w:val="20"/>
        </w:rPr>
      </w:pPr>
    </w:p>
    <w:p w14:paraId="393AEF51" w14:textId="77777777" w:rsidR="00422BA3" w:rsidRPr="009D1B15" w:rsidRDefault="00422BA3" w:rsidP="00BD07D2">
      <w:pPr>
        <w:jc w:val="center"/>
        <w:rPr>
          <w:rFonts w:ascii="Palatino Linotype" w:hAnsi="Palatino Linotype" w:cs="Arial"/>
          <w:b/>
          <w:sz w:val="20"/>
          <w:szCs w:val="20"/>
        </w:rPr>
      </w:pPr>
    </w:p>
    <w:p w14:paraId="24FBC75A" w14:textId="77777777" w:rsidR="00BD07D2" w:rsidRPr="009D1B15" w:rsidRDefault="00BD07D2" w:rsidP="00BD07D2">
      <w:pPr>
        <w:jc w:val="center"/>
        <w:rPr>
          <w:rFonts w:ascii="Palatino Linotype" w:hAnsi="Palatino Linotype" w:cs="Arial"/>
          <w:sz w:val="20"/>
          <w:szCs w:val="20"/>
        </w:rPr>
      </w:pPr>
      <w:r w:rsidRPr="009D1B15">
        <w:rPr>
          <w:rFonts w:ascii="Palatino Linotype" w:hAnsi="Palatino Linotype" w:cs="Arial"/>
          <w:b/>
          <w:sz w:val="20"/>
          <w:szCs w:val="20"/>
        </w:rPr>
        <w:t>ZAVAROVANJE ODGOVORNOSTI</w:t>
      </w:r>
    </w:p>
    <w:p w14:paraId="6A1B81C3" w14:textId="77777777" w:rsidR="00BD07D2" w:rsidRPr="009D1B15" w:rsidRDefault="00BD07D2" w:rsidP="00BD07D2">
      <w:pPr>
        <w:rPr>
          <w:rFonts w:ascii="Palatino Linotype" w:hAnsi="Palatino Linotype" w:cs="Arial"/>
          <w:b/>
          <w:sz w:val="20"/>
          <w:szCs w:val="20"/>
        </w:rPr>
      </w:pPr>
    </w:p>
    <w:p w14:paraId="3C4E0D47" w14:textId="77777777" w:rsidR="00BD07D2" w:rsidRPr="009D1B15" w:rsidRDefault="00BD07D2" w:rsidP="00BD07D2">
      <w:pPr>
        <w:rPr>
          <w:rFonts w:ascii="Palatino Linotype" w:hAnsi="Palatino Linotype" w:cs="Arial"/>
          <w:sz w:val="20"/>
          <w:szCs w:val="20"/>
        </w:rPr>
      </w:pPr>
    </w:p>
    <w:p w14:paraId="1870954E" w14:textId="77777777" w:rsidR="00BD07D2" w:rsidRPr="009D1B15" w:rsidRDefault="00BD07D2" w:rsidP="00BD07D2">
      <w:pPr>
        <w:rPr>
          <w:rFonts w:ascii="Palatino Linotype" w:hAnsi="Palatino Linotype" w:cs="Arial"/>
          <w:sz w:val="20"/>
          <w:szCs w:val="20"/>
        </w:rPr>
      </w:pPr>
    </w:p>
    <w:p w14:paraId="321C9A18" w14:textId="77777777" w:rsidR="00BD07D2" w:rsidRPr="009D1B15" w:rsidRDefault="00BD07D2" w:rsidP="00BD07D2">
      <w:pPr>
        <w:jc w:val="both"/>
        <w:rPr>
          <w:rFonts w:ascii="Palatino Linotype" w:hAnsi="Palatino Linotype" w:cs="Arial"/>
          <w:sz w:val="20"/>
          <w:szCs w:val="20"/>
        </w:rPr>
      </w:pPr>
      <w:r w:rsidRPr="009D1B15">
        <w:rPr>
          <w:rFonts w:ascii="Palatino Linotype" w:hAnsi="Palatino Linotype" w:cs="Arial"/>
          <w:sz w:val="20"/>
          <w:szCs w:val="20"/>
        </w:rPr>
        <w:t xml:space="preserve">Ponudnik _______________________________________________________________________ </w:t>
      </w:r>
    </w:p>
    <w:p w14:paraId="0E504C82" w14:textId="039835C5" w:rsidR="00BD07D2" w:rsidRPr="009D1B15" w:rsidRDefault="00BD07D2" w:rsidP="00BD07D2">
      <w:pPr>
        <w:jc w:val="both"/>
        <w:rPr>
          <w:rFonts w:ascii="Palatino Linotype" w:hAnsi="Palatino Linotype" w:cs="Arial"/>
          <w:sz w:val="20"/>
          <w:szCs w:val="20"/>
        </w:rPr>
      </w:pPr>
      <w:bookmarkStart w:id="19" w:name="_Hlk135015383"/>
      <w:r w:rsidRPr="009D1B15">
        <w:rPr>
          <w:rFonts w:ascii="Palatino Linotype" w:hAnsi="Palatino Linotype" w:cs="Arial"/>
          <w:sz w:val="20"/>
          <w:szCs w:val="20"/>
        </w:rPr>
        <w:t>pod kazensko in materialno odgovornostjo potrjujem, da s podpisom pogodbe za javno naročilo po odprtem postopku za  »</w:t>
      </w:r>
      <w:r w:rsidRPr="009D1B15">
        <w:rPr>
          <w:rFonts w:ascii="Palatino Linotype" w:hAnsi="Palatino Linotype" w:cs="Arial"/>
          <w:bCs/>
          <w:sz w:val="20"/>
          <w:szCs w:val="20"/>
        </w:rPr>
        <w:t xml:space="preserve">Izvajanje storitev zimske službe in dobavo morske soli za posip cest« od </w:t>
      </w:r>
      <w:r w:rsidR="00FB6B33" w:rsidRPr="009D1B15">
        <w:rPr>
          <w:rFonts w:ascii="Palatino Linotype" w:hAnsi="Palatino Linotype" w:cs="Arial"/>
          <w:bCs/>
          <w:sz w:val="20"/>
          <w:szCs w:val="20"/>
        </w:rPr>
        <w:t xml:space="preserve">1. </w:t>
      </w:r>
      <w:r w:rsidR="00E71427" w:rsidRPr="009D1B15">
        <w:rPr>
          <w:rFonts w:ascii="Palatino Linotype" w:hAnsi="Palatino Linotype" w:cs="Arial"/>
          <w:bCs/>
          <w:sz w:val="20"/>
          <w:szCs w:val="20"/>
        </w:rPr>
        <w:t>9</w:t>
      </w:r>
      <w:r w:rsidR="00FB6B33" w:rsidRPr="009D1B15">
        <w:rPr>
          <w:rFonts w:ascii="Palatino Linotype" w:hAnsi="Palatino Linotype" w:cs="Arial"/>
          <w:bCs/>
          <w:sz w:val="20"/>
          <w:szCs w:val="20"/>
        </w:rPr>
        <w:t>. 202</w:t>
      </w:r>
      <w:r w:rsidR="00C27990" w:rsidRPr="009D1B15">
        <w:rPr>
          <w:rFonts w:ascii="Palatino Linotype" w:hAnsi="Palatino Linotype" w:cs="Arial"/>
          <w:bCs/>
          <w:sz w:val="20"/>
          <w:szCs w:val="20"/>
        </w:rPr>
        <w:t>6</w:t>
      </w:r>
      <w:r w:rsidR="00FB6B33" w:rsidRPr="009D1B15">
        <w:rPr>
          <w:rFonts w:ascii="Palatino Linotype" w:hAnsi="Palatino Linotype" w:cs="Arial"/>
          <w:bCs/>
          <w:sz w:val="20"/>
          <w:szCs w:val="20"/>
        </w:rPr>
        <w:t xml:space="preserve"> do 31. </w:t>
      </w:r>
      <w:r w:rsidR="00E71427" w:rsidRPr="009D1B15">
        <w:rPr>
          <w:rFonts w:ascii="Palatino Linotype" w:hAnsi="Palatino Linotype" w:cs="Arial"/>
          <w:bCs/>
          <w:sz w:val="20"/>
          <w:szCs w:val="20"/>
        </w:rPr>
        <w:t>8</w:t>
      </w:r>
      <w:r w:rsidR="00FB6B33" w:rsidRPr="009D1B15">
        <w:rPr>
          <w:rFonts w:ascii="Palatino Linotype" w:hAnsi="Palatino Linotype" w:cs="Arial"/>
          <w:bCs/>
          <w:sz w:val="20"/>
          <w:szCs w:val="20"/>
        </w:rPr>
        <w:t>. 202</w:t>
      </w:r>
      <w:r w:rsidR="00C27990" w:rsidRPr="009D1B15">
        <w:rPr>
          <w:rFonts w:ascii="Palatino Linotype" w:hAnsi="Palatino Linotype" w:cs="Arial"/>
          <w:bCs/>
          <w:sz w:val="20"/>
          <w:szCs w:val="20"/>
        </w:rPr>
        <w:t>9</w:t>
      </w:r>
      <w:r w:rsidRPr="009D1B15">
        <w:rPr>
          <w:rFonts w:ascii="Palatino Linotype" w:hAnsi="Palatino Linotype" w:cs="Arial"/>
          <w:bCs/>
          <w:sz w:val="20"/>
          <w:szCs w:val="20"/>
        </w:rPr>
        <w:t xml:space="preserve"> </w:t>
      </w:r>
      <w:r w:rsidRPr="009D1B15">
        <w:rPr>
          <w:rFonts w:ascii="Palatino Linotype" w:hAnsi="Palatino Linotype" w:cs="Arial"/>
          <w:sz w:val="20"/>
          <w:szCs w:val="20"/>
        </w:rPr>
        <w:t>prevzemam tudi vse oblike odgovornosti in obvezo povračila vseh oblik škode, nastale zaradi mojega nepravilnega (napačno, nepravočasno, pomanjkljivo, v nezadostnem obsegu, v nasprotju z navodili kontaktne osebe, idr.) izvajanja oz. neizvajanja zimske službe v obsegu, ki je predmet pogodbe.</w:t>
      </w:r>
    </w:p>
    <w:bookmarkEnd w:id="19"/>
    <w:p w14:paraId="3993DD23" w14:textId="77777777" w:rsidR="00BD07D2" w:rsidRPr="009D1B15" w:rsidRDefault="00BD07D2" w:rsidP="00BD07D2">
      <w:pPr>
        <w:rPr>
          <w:rFonts w:ascii="Palatino Linotype" w:hAnsi="Palatino Linotype" w:cs="Arial"/>
          <w:sz w:val="20"/>
          <w:szCs w:val="20"/>
        </w:rPr>
      </w:pPr>
    </w:p>
    <w:p w14:paraId="78974D3F" w14:textId="77777777" w:rsidR="00BD07D2" w:rsidRPr="009D1B15" w:rsidRDefault="00BD07D2" w:rsidP="00BD07D2">
      <w:pPr>
        <w:rPr>
          <w:rFonts w:ascii="Palatino Linotype" w:hAnsi="Palatino Linotype" w:cs="Arial"/>
          <w:sz w:val="20"/>
          <w:szCs w:val="20"/>
        </w:rPr>
      </w:pPr>
    </w:p>
    <w:p w14:paraId="5F7B594E" w14:textId="77777777" w:rsidR="00BD07D2" w:rsidRPr="009D1B15" w:rsidRDefault="00BD07D2" w:rsidP="00BD07D2">
      <w:pPr>
        <w:rPr>
          <w:rFonts w:ascii="Palatino Linotype" w:hAnsi="Palatino Linotype" w:cs="Arial"/>
          <w:sz w:val="20"/>
          <w:szCs w:val="20"/>
        </w:rPr>
      </w:pPr>
    </w:p>
    <w:p w14:paraId="1A1DE313" w14:textId="77777777" w:rsidR="00BD07D2" w:rsidRPr="009D1B15" w:rsidRDefault="00BD07D2" w:rsidP="00BD07D2">
      <w:pPr>
        <w:rPr>
          <w:rFonts w:ascii="Palatino Linotype" w:hAnsi="Palatino Linotype" w:cs="Arial"/>
          <w:sz w:val="20"/>
          <w:szCs w:val="20"/>
        </w:rPr>
      </w:pPr>
    </w:p>
    <w:p w14:paraId="079D0C4C" w14:textId="77777777" w:rsidR="00BD07D2" w:rsidRPr="009D1B15" w:rsidRDefault="00BD07D2" w:rsidP="00BD07D2">
      <w:pPr>
        <w:rPr>
          <w:rFonts w:ascii="Palatino Linotype" w:hAnsi="Palatino Linotype" w:cs="Arial"/>
          <w:sz w:val="20"/>
          <w:szCs w:val="20"/>
        </w:rPr>
      </w:pPr>
    </w:p>
    <w:tbl>
      <w:tblPr>
        <w:tblW w:w="0" w:type="auto"/>
        <w:tblLook w:val="04A0" w:firstRow="1" w:lastRow="0" w:firstColumn="1" w:lastColumn="0" w:noHBand="0" w:noVBand="1"/>
      </w:tblPr>
      <w:tblGrid>
        <w:gridCol w:w="3036"/>
        <w:gridCol w:w="2994"/>
        <w:gridCol w:w="3042"/>
      </w:tblGrid>
      <w:tr w:rsidR="00481EB2" w:rsidRPr="00481EB2" w14:paraId="63A9A834" w14:textId="77777777" w:rsidTr="00EC7DBA">
        <w:tc>
          <w:tcPr>
            <w:tcW w:w="3036" w:type="dxa"/>
          </w:tcPr>
          <w:p w14:paraId="67A84929"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_____________________</w:t>
            </w:r>
          </w:p>
          <w:p w14:paraId="3E0B8ED3"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(kraj in datum)</w:t>
            </w:r>
          </w:p>
        </w:tc>
        <w:tc>
          <w:tcPr>
            <w:tcW w:w="2994" w:type="dxa"/>
          </w:tcPr>
          <w:p w14:paraId="5C7301D4" w14:textId="77777777" w:rsidR="00481EB2" w:rsidRPr="00481EB2" w:rsidRDefault="00481EB2" w:rsidP="00EC7DBA">
            <w:pPr>
              <w:jc w:val="center"/>
              <w:rPr>
                <w:rFonts w:ascii="Palatino Linotype" w:hAnsi="Palatino Linotype" w:cs="Arial"/>
                <w:sz w:val="20"/>
                <w:szCs w:val="20"/>
              </w:rPr>
            </w:pPr>
            <w:r w:rsidRPr="00481EB2">
              <w:rPr>
                <w:rFonts w:ascii="Palatino Linotype" w:hAnsi="Palatino Linotype" w:cs="Arial"/>
                <w:sz w:val="20"/>
                <w:szCs w:val="20"/>
              </w:rPr>
              <w:t>žig/elektronski podpis</w:t>
            </w:r>
          </w:p>
        </w:tc>
        <w:tc>
          <w:tcPr>
            <w:tcW w:w="3042" w:type="dxa"/>
          </w:tcPr>
          <w:p w14:paraId="4319FF4D" w14:textId="3784ED47" w:rsidR="00481EB2" w:rsidRPr="00481EB2" w:rsidRDefault="000069F0" w:rsidP="00EC7DBA">
            <w:pPr>
              <w:rPr>
                <w:rFonts w:ascii="Palatino Linotype" w:hAnsi="Palatino Linotype" w:cs="Arial"/>
                <w:sz w:val="20"/>
                <w:szCs w:val="20"/>
              </w:rPr>
            </w:pPr>
            <w:r>
              <w:rPr>
                <w:rFonts w:ascii="Palatino Linotype" w:hAnsi="Palatino Linotype" w:cs="Arial"/>
                <w:sz w:val="20"/>
                <w:szCs w:val="20"/>
              </w:rPr>
              <w:t>__________________________</w:t>
            </w:r>
          </w:p>
          <w:p w14:paraId="57640C48"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(ime in priimek ter podpis/elektronski podpis odgovorne osebe ponudnika)</w:t>
            </w:r>
          </w:p>
          <w:p w14:paraId="343801CB" w14:textId="77777777" w:rsidR="00481EB2" w:rsidRPr="00481EB2" w:rsidRDefault="00481EB2" w:rsidP="00EC7DBA">
            <w:pPr>
              <w:rPr>
                <w:rFonts w:ascii="Palatino Linotype" w:hAnsi="Palatino Linotype" w:cs="Arial"/>
                <w:sz w:val="20"/>
                <w:szCs w:val="20"/>
              </w:rPr>
            </w:pPr>
          </w:p>
        </w:tc>
      </w:tr>
    </w:tbl>
    <w:p w14:paraId="2EED8286" w14:textId="77777777" w:rsidR="00BD07D2" w:rsidRPr="000069F0" w:rsidRDefault="00BD07D2" w:rsidP="00BD07D2">
      <w:pPr>
        <w:rPr>
          <w:rFonts w:ascii="Palatino Linotype" w:hAnsi="Palatino Linotype" w:cs="Arial"/>
          <w:sz w:val="20"/>
          <w:szCs w:val="20"/>
        </w:rPr>
      </w:pPr>
    </w:p>
    <w:p w14:paraId="68B50A05" w14:textId="77777777" w:rsidR="00BD07D2" w:rsidRPr="000069F0" w:rsidRDefault="00BD07D2" w:rsidP="00BD07D2">
      <w:pPr>
        <w:rPr>
          <w:rFonts w:ascii="Palatino Linotype" w:hAnsi="Palatino Linotype" w:cs="Arial"/>
          <w:sz w:val="20"/>
          <w:szCs w:val="20"/>
        </w:rPr>
      </w:pPr>
    </w:p>
    <w:p w14:paraId="044E5CA1" w14:textId="77777777" w:rsidR="00BD07D2" w:rsidRPr="000069F0" w:rsidRDefault="00BD07D2" w:rsidP="00BD07D2">
      <w:pPr>
        <w:rPr>
          <w:rFonts w:ascii="Palatino Linotype" w:hAnsi="Palatino Linotype" w:cs="Arial"/>
          <w:sz w:val="20"/>
          <w:szCs w:val="20"/>
        </w:rPr>
      </w:pPr>
    </w:p>
    <w:p w14:paraId="4D4434CD" w14:textId="77777777" w:rsidR="00BD07D2" w:rsidRPr="000069F0" w:rsidRDefault="00BD07D2" w:rsidP="00BD07D2">
      <w:pPr>
        <w:rPr>
          <w:rFonts w:ascii="Palatino Linotype" w:hAnsi="Palatino Linotype" w:cs="Arial"/>
          <w:sz w:val="20"/>
          <w:szCs w:val="20"/>
        </w:rPr>
      </w:pPr>
    </w:p>
    <w:p w14:paraId="4CAA6BAC" w14:textId="77777777" w:rsidR="00BD07D2" w:rsidRPr="000069F0" w:rsidRDefault="00BD07D2" w:rsidP="00BD07D2">
      <w:pPr>
        <w:rPr>
          <w:rFonts w:ascii="Palatino Linotype" w:hAnsi="Palatino Linotype" w:cs="Arial"/>
          <w:sz w:val="20"/>
          <w:szCs w:val="20"/>
        </w:rPr>
      </w:pPr>
    </w:p>
    <w:p w14:paraId="40F17F19" w14:textId="77777777" w:rsidR="00BD07D2" w:rsidRPr="000069F0" w:rsidRDefault="00BD07D2" w:rsidP="00BD07D2">
      <w:pPr>
        <w:rPr>
          <w:rFonts w:ascii="Palatino Linotype" w:hAnsi="Palatino Linotype" w:cs="Arial"/>
          <w:sz w:val="20"/>
          <w:szCs w:val="20"/>
        </w:rPr>
      </w:pPr>
    </w:p>
    <w:p w14:paraId="0BA5C537" w14:textId="77777777" w:rsidR="00BD07D2" w:rsidRPr="000069F0" w:rsidRDefault="00BD07D2" w:rsidP="00BD07D2">
      <w:pPr>
        <w:rPr>
          <w:rFonts w:ascii="Palatino Linotype" w:hAnsi="Palatino Linotype" w:cs="Arial"/>
          <w:sz w:val="20"/>
          <w:szCs w:val="20"/>
        </w:rPr>
      </w:pPr>
    </w:p>
    <w:p w14:paraId="27E6F58D" w14:textId="77777777" w:rsidR="00BD07D2" w:rsidRPr="000069F0" w:rsidRDefault="00BD07D2" w:rsidP="00BD07D2">
      <w:pPr>
        <w:rPr>
          <w:rFonts w:ascii="Palatino Linotype" w:hAnsi="Palatino Linotype" w:cs="Arial"/>
          <w:sz w:val="20"/>
          <w:szCs w:val="20"/>
        </w:rPr>
      </w:pPr>
    </w:p>
    <w:p w14:paraId="6266F10C" w14:textId="77777777" w:rsidR="00BD07D2" w:rsidRPr="000069F0" w:rsidRDefault="00BD07D2" w:rsidP="00BD07D2">
      <w:pPr>
        <w:rPr>
          <w:rFonts w:ascii="Palatino Linotype" w:hAnsi="Palatino Linotype" w:cs="Arial"/>
          <w:sz w:val="20"/>
          <w:szCs w:val="20"/>
        </w:rPr>
      </w:pPr>
    </w:p>
    <w:p w14:paraId="223A367F" w14:textId="77777777" w:rsidR="00BD07D2" w:rsidRPr="00A24A2F" w:rsidRDefault="00BD07D2" w:rsidP="00BD07D2">
      <w:pPr>
        <w:rPr>
          <w:rFonts w:cs="Arial"/>
          <w:sz w:val="20"/>
          <w:szCs w:val="20"/>
        </w:rPr>
      </w:pPr>
    </w:p>
    <w:p w14:paraId="2E497783" w14:textId="77777777" w:rsidR="00BD07D2" w:rsidRPr="00A24A2F" w:rsidRDefault="00BD07D2" w:rsidP="00BD07D2">
      <w:pPr>
        <w:rPr>
          <w:rFonts w:cs="Arial"/>
          <w:sz w:val="20"/>
          <w:szCs w:val="20"/>
        </w:rPr>
      </w:pPr>
    </w:p>
    <w:p w14:paraId="537A9A1B" w14:textId="77777777" w:rsidR="00BD07D2" w:rsidRPr="00A24A2F" w:rsidRDefault="00BD07D2" w:rsidP="00BD07D2">
      <w:pPr>
        <w:rPr>
          <w:rFonts w:cs="Arial"/>
          <w:sz w:val="20"/>
          <w:szCs w:val="20"/>
        </w:rPr>
      </w:pPr>
    </w:p>
    <w:p w14:paraId="2176DC85" w14:textId="77777777" w:rsidR="00BD07D2" w:rsidRPr="00A24A2F" w:rsidRDefault="00BD07D2" w:rsidP="00BD07D2">
      <w:pPr>
        <w:rPr>
          <w:rFonts w:cs="Arial"/>
          <w:sz w:val="20"/>
          <w:szCs w:val="20"/>
        </w:rPr>
      </w:pPr>
    </w:p>
    <w:p w14:paraId="67F6A491" w14:textId="77777777" w:rsidR="00BD07D2" w:rsidRPr="00A24A2F" w:rsidRDefault="00BD07D2" w:rsidP="00BD07D2">
      <w:pPr>
        <w:rPr>
          <w:rFonts w:cs="Arial"/>
          <w:sz w:val="20"/>
          <w:szCs w:val="20"/>
        </w:rPr>
      </w:pPr>
    </w:p>
    <w:p w14:paraId="7C144F19" w14:textId="77777777" w:rsidR="00BD07D2" w:rsidRDefault="00BD07D2" w:rsidP="00BD07D2">
      <w:pPr>
        <w:rPr>
          <w:rFonts w:cs="Arial"/>
          <w:sz w:val="20"/>
          <w:szCs w:val="20"/>
        </w:rPr>
      </w:pPr>
    </w:p>
    <w:p w14:paraId="790EDF00" w14:textId="77777777" w:rsidR="000069F0" w:rsidRDefault="000069F0" w:rsidP="00BD07D2">
      <w:pPr>
        <w:rPr>
          <w:rFonts w:cs="Arial"/>
          <w:sz w:val="20"/>
          <w:szCs w:val="20"/>
        </w:rPr>
      </w:pPr>
    </w:p>
    <w:p w14:paraId="42E1B8D6" w14:textId="77777777" w:rsidR="000069F0" w:rsidRDefault="000069F0" w:rsidP="00BD07D2">
      <w:pPr>
        <w:rPr>
          <w:rFonts w:cs="Arial"/>
          <w:sz w:val="20"/>
          <w:szCs w:val="20"/>
        </w:rPr>
      </w:pPr>
    </w:p>
    <w:p w14:paraId="1759466E" w14:textId="77777777" w:rsidR="000069F0" w:rsidRDefault="000069F0" w:rsidP="00BD07D2">
      <w:pPr>
        <w:rPr>
          <w:rFonts w:cs="Arial"/>
          <w:sz w:val="20"/>
          <w:szCs w:val="20"/>
        </w:rPr>
      </w:pPr>
    </w:p>
    <w:p w14:paraId="43CAA897" w14:textId="77777777" w:rsidR="000069F0" w:rsidRDefault="000069F0" w:rsidP="00BD07D2">
      <w:pPr>
        <w:rPr>
          <w:rFonts w:cs="Arial"/>
          <w:sz w:val="20"/>
          <w:szCs w:val="20"/>
        </w:rPr>
      </w:pPr>
    </w:p>
    <w:p w14:paraId="69DFA8C2" w14:textId="77777777" w:rsidR="000069F0" w:rsidRDefault="000069F0" w:rsidP="00BD07D2">
      <w:pPr>
        <w:rPr>
          <w:rFonts w:cs="Arial"/>
          <w:sz w:val="20"/>
          <w:szCs w:val="20"/>
        </w:rPr>
      </w:pPr>
    </w:p>
    <w:p w14:paraId="4D9F0F53" w14:textId="77777777" w:rsidR="000069F0" w:rsidRDefault="000069F0" w:rsidP="00BD07D2">
      <w:pPr>
        <w:rPr>
          <w:rFonts w:cs="Arial"/>
          <w:sz w:val="20"/>
          <w:szCs w:val="20"/>
        </w:rPr>
      </w:pPr>
    </w:p>
    <w:p w14:paraId="46DA7AAD" w14:textId="77777777" w:rsidR="000069F0" w:rsidRDefault="000069F0" w:rsidP="00BD07D2">
      <w:pPr>
        <w:rPr>
          <w:rFonts w:cs="Arial"/>
          <w:sz w:val="20"/>
          <w:szCs w:val="20"/>
        </w:rPr>
      </w:pPr>
    </w:p>
    <w:p w14:paraId="2D230AC6" w14:textId="77777777" w:rsidR="000069F0" w:rsidRDefault="000069F0" w:rsidP="00BD07D2">
      <w:pPr>
        <w:rPr>
          <w:rFonts w:cs="Arial"/>
          <w:sz w:val="20"/>
          <w:szCs w:val="20"/>
        </w:rPr>
      </w:pPr>
    </w:p>
    <w:p w14:paraId="0DFD6537" w14:textId="77777777" w:rsidR="000069F0" w:rsidRDefault="000069F0" w:rsidP="00BD07D2">
      <w:pPr>
        <w:rPr>
          <w:rFonts w:cs="Arial"/>
          <w:sz w:val="20"/>
          <w:szCs w:val="20"/>
        </w:rPr>
      </w:pPr>
    </w:p>
    <w:p w14:paraId="7AA8B5C8" w14:textId="77777777" w:rsidR="000069F0" w:rsidRDefault="000069F0" w:rsidP="00BD07D2">
      <w:pPr>
        <w:rPr>
          <w:rFonts w:cs="Arial"/>
          <w:sz w:val="20"/>
          <w:szCs w:val="20"/>
        </w:rPr>
      </w:pPr>
    </w:p>
    <w:p w14:paraId="40386F89" w14:textId="77777777" w:rsidR="000069F0" w:rsidRPr="00A24A2F" w:rsidRDefault="000069F0" w:rsidP="00BD07D2">
      <w:pPr>
        <w:rPr>
          <w:rFonts w:cs="Arial"/>
          <w:sz w:val="20"/>
          <w:szCs w:val="20"/>
        </w:rPr>
      </w:pPr>
    </w:p>
    <w:p w14:paraId="322B7F06" w14:textId="77777777" w:rsidR="00BD07D2" w:rsidRPr="00A24A2F" w:rsidRDefault="00BD07D2" w:rsidP="00BD07D2">
      <w:pPr>
        <w:rPr>
          <w:rFonts w:cs="Arial"/>
          <w:sz w:val="20"/>
          <w:szCs w:val="20"/>
        </w:rPr>
      </w:pPr>
    </w:p>
    <w:p w14:paraId="49B4D648" w14:textId="77777777" w:rsidR="00BD07D2" w:rsidRPr="00A24A2F" w:rsidRDefault="00BD07D2" w:rsidP="00BD07D2">
      <w:pPr>
        <w:rPr>
          <w:rFonts w:cs="Arial"/>
          <w:sz w:val="20"/>
          <w:szCs w:val="20"/>
        </w:rPr>
      </w:pPr>
    </w:p>
    <w:p w14:paraId="3E6AA2DC" w14:textId="77777777" w:rsidR="00BD07D2" w:rsidRPr="00A24A2F" w:rsidRDefault="00BD07D2" w:rsidP="00BD07D2">
      <w:pPr>
        <w:rPr>
          <w:rFonts w:cs="Arial"/>
          <w:sz w:val="20"/>
          <w:szCs w:val="20"/>
        </w:rPr>
      </w:pPr>
    </w:p>
    <w:p w14:paraId="1BF69B47" w14:textId="77777777" w:rsidR="00BD07D2" w:rsidRPr="000069F0" w:rsidRDefault="00BD07D2" w:rsidP="00BD07D2">
      <w:pPr>
        <w:rPr>
          <w:rFonts w:ascii="Palatino Linotype" w:hAnsi="Palatino Linotype" w:cs="Arial"/>
          <w:sz w:val="20"/>
          <w:szCs w:val="20"/>
        </w:rPr>
      </w:pPr>
    </w:p>
    <w:p w14:paraId="5EAFC5F6" w14:textId="77777777" w:rsidR="00BD07D2" w:rsidRPr="000069F0" w:rsidRDefault="00BD07D2" w:rsidP="00BD07D2">
      <w:pPr>
        <w:pStyle w:val="HTML-oblikovano"/>
        <w:jc w:val="right"/>
        <w:rPr>
          <w:rFonts w:ascii="Palatino Linotype" w:hAnsi="Palatino Linotype" w:cs="Arial"/>
          <w:color w:val="auto"/>
          <w:sz w:val="20"/>
          <w:szCs w:val="20"/>
        </w:rPr>
      </w:pPr>
      <w:r w:rsidRPr="000069F0">
        <w:rPr>
          <w:rFonts w:ascii="Palatino Linotype" w:hAnsi="Palatino Linotype" w:cs="Arial"/>
          <w:b/>
          <w:color w:val="auto"/>
          <w:sz w:val="20"/>
          <w:szCs w:val="20"/>
          <w:u w:val="single"/>
        </w:rPr>
        <w:lastRenderedPageBreak/>
        <w:t>RAZPISNI OBRAZEC 1</w:t>
      </w:r>
      <w:r w:rsidR="00090612" w:rsidRPr="000069F0">
        <w:rPr>
          <w:rFonts w:ascii="Palatino Linotype" w:hAnsi="Palatino Linotype" w:cs="Arial"/>
          <w:b/>
          <w:color w:val="auto"/>
          <w:sz w:val="20"/>
          <w:szCs w:val="20"/>
          <w:u w:val="single"/>
        </w:rPr>
        <w:t>1</w:t>
      </w:r>
    </w:p>
    <w:p w14:paraId="184A6009" w14:textId="77777777" w:rsidR="00BD07D2" w:rsidRPr="000069F0" w:rsidRDefault="00BD07D2" w:rsidP="00BD07D2">
      <w:pPr>
        <w:pStyle w:val="Naslov10"/>
        <w:spacing w:after="0"/>
        <w:rPr>
          <w:rFonts w:ascii="Palatino Linotype" w:hAnsi="Palatino Linotype"/>
          <w:szCs w:val="20"/>
        </w:rPr>
      </w:pPr>
    </w:p>
    <w:p w14:paraId="785301CC" w14:textId="77777777" w:rsidR="00BD07D2" w:rsidRPr="000069F0" w:rsidRDefault="00BD07D2" w:rsidP="00BD07D2">
      <w:pPr>
        <w:pStyle w:val="Naslov10"/>
        <w:spacing w:after="0"/>
        <w:rPr>
          <w:rFonts w:ascii="Palatino Linotype" w:hAnsi="Palatino Linotype"/>
          <w:szCs w:val="20"/>
        </w:rPr>
      </w:pPr>
      <w:r w:rsidRPr="000069F0">
        <w:rPr>
          <w:rFonts w:ascii="Palatino Linotype" w:hAnsi="Palatino Linotype"/>
          <w:szCs w:val="20"/>
        </w:rPr>
        <w:t>soglasje PODIZVAJALCA</w:t>
      </w:r>
    </w:p>
    <w:p w14:paraId="2378E8B8" w14:textId="77777777" w:rsidR="00BD07D2" w:rsidRPr="000069F0" w:rsidRDefault="00BD07D2" w:rsidP="00BD07D2">
      <w:pPr>
        <w:pStyle w:val="Naslov10"/>
        <w:spacing w:after="0"/>
        <w:rPr>
          <w:rFonts w:ascii="Palatino Linotype" w:hAnsi="Palatino Linotype"/>
          <w:szCs w:val="20"/>
        </w:rPr>
      </w:pPr>
      <w:r w:rsidRPr="000069F0">
        <w:rPr>
          <w:rFonts w:ascii="Palatino Linotype" w:hAnsi="Palatino Linotype"/>
          <w:szCs w:val="20"/>
        </w:rPr>
        <w:t>(</w:t>
      </w:r>
      <w:r w:rsidRPr="000069F0">
        <w:rPr>
          <w:rFonts w:ascii="Palatino Linotype" w:hAnsi="Palatino Linotype"/>
          <w:caps w:val="0"/>
          <w:szCs w:val="20"/>
        </w:rPr>
        <w:t>za neposredna plačila</w:t>
      </w:r>
      <w:r w:rsidRPr="000069F0">
        <w:rPr>
          <w:rFonts w:ascii="Palatino Linotype" w:hAnsi="Palatino Linotype"/>
          <w:szCs w:val="20"/>
        </w:rPr>
        <w:t>)</w:t>
      </w:r>
    </w:p>
    <w:p w14:paraId="7084AD30" w14:textId="77777777" w:rsidR="00BD07D2" w:rsidRPr="000069F0" w:rsidRDefault="00BD07D2" w:rsidP="00BD07D2">
      <w:pPr>
        <w:rPr>
          <w:rFonts w:ascii="Palatino Linotype" w:eastAsia="Calibri" w:hAnsi="Palatino Linotype" w:cs="Arial"/>
          <w:sz w:val="20"/>
          <w:szCs w:val="20"/>
        </w:rPr>
      </w:pPr>
    </w:p>
    <w:p w14:paraId="2CF4FC2E" w14:textId="77777777" w:rsidR="00BD07D2" w:rsidRPr="000069F0" w:rsidRDefault="00BD07D2" w:rsidP="00BD07D2">
      <w:pPr>
        <w:rPr>
          <w:rFonts w:ascii="Palatino Linotype" w:eastAsia="Calibri" w:hAnsi="Palatino Linotype" w:cs="Arial"/>
          <w:sz w:val="20"/>
          <w:szCs w:val="20"/>
        </w:rPr>
      </w:pPr>
    </w:p>
    <w:p w14:paraId="4D7B405C" w14:textId="77777777" w:rsidR="00BD07D2" w:rsidRPr="000069F0" w:rsidRDefault="00BD07D2" w:rsidP="00BD07D2">
      <w:pPr>
        <w:spacing w:after="240"/>
        <w:rPr>
          <w:rFonts w:ascii="Palatino Linotype" w:hAnsi="Palatino Linotype" w:cs="Arial"/>
          <w:sz w:val="20"/>
          <w:szCs w:val="20"/>
        </w:rPr>
      </w:pPr>
      <w:r w:rsidRPr="000069F0">
        <w:rPr>
          <w:rFonts w:ascii="Palatino Linotype" w:eastAsia="Calibri" w:hAnsi="Palatino Linotype" w:cs="Arial"/>
          <w:sz w:val="20"/>
          <w:szCs w:val="20"/>
        </w:rPr>
        <w:t>Naziv podizvajalca: __________________________________________________________</w:t>
      </w:r>
    </w:p>
    <w:p w14:paraId="0C60E67C" w14:textId="77777777" w:rsidR="00BD07D2" w:rsidRPr="000069F0" w:rsidRDefault="00BD07D2" w:rsidP="00BD07D2">
      <w:pPr>
        <w:spacing w:after="240"/>
        <w:rPr>
          <w:rFonts w:ascii="Palatino Linotype" w:hAnsi="Palatino Linotype" w:cs="Arial"/>
          <w:sz w:val="20"/>
          <w:szCs w:val="20"/>
        </w:rPr>
      </w:pPr>
      <w:r w:rsidRPr="000069F0">
        <w:rPr>
          <w:rFonts w:ascii="Palatino Linotype" w:eastAsia="Calibri" w:hAnsi="Palatino Linotype" w:cs="Arial"/>
          <w:sz w:val="20"/>
          <w:szCs w:val="20"/>
        </w:rPr>
        <w:t xml:space="preserve">Sedež (naslov) podizvajalca: </w:t>
      </w:r>
      <w:r w:rsidRPr="000069F0">
        <w:rPr>
          <w:rFonts w:ascii="Palatino Linotype" w:hAnsi="Palatino Linotype" w:cs="Arial"/>
          <w:sz w:val="20"/>
          <w:szCs w:val="20"/>
        </w:rPr>
        <w:t>__________________________________________________</w:t>
      </w:r>
    </w:p>
    <w:p w14:paraId="7C76ED73" w14:textId="77777777" w:rsidR="00BD07D2" w:rsidRPr="000069F0" w:rsidRDefault="00BD07D2" w:rsidP="00BD07D2">
      <w:pPr>
        <w:spacing w:after="240"/>
        <w:rPr>
          <w:rFonts w:ascii="Palatino Linotype" w:hAnsi="Palatino Linotype" w:cs="Arial"/>
          <w:sz w:val="20"/>
          <w:szCs w:val="20"/>
        </w:rPr>
      </w:pPr>
      <w:r w:rsidRPr="000069F0">
        <w:rPr>
          <w:rFonts w:ascii="Palatino Linotype" w:eastAsia="Calibri" w:hAnsi="Palatino Linotype" w:cs="Arial"/>
          <w:sz w:val="20"/>
          <w:szCs w:val="20"/>
        </w:rPr>
        <w:t xml:space="preserve">Davčna številka podizvajalca: </w:t>
      </w:r>
      <w:r w:rsidRPr="000069F0">
        <w:rPr>
          <w:rFonts w:ascii="Palatino Linotype" w:hAnsi="Palatino Linotype" w:cs="Arial"/>
          <w:sz w:val="20"/>
          <w:szCs w:val="20"/>
        </w:rPr>
        <w:t>__________________________________________________</w:t>
      </w:r>
    </w:p>
    <w:p w14:paraId="79803CC6" w14:textId="77777777" w:rsidR="00BD07D2" w:rsidRPr="000069F0" w:rsidRDefault="00BD07D2" w:rsidP="00BD07D2">
      <w:pPr>
        <w:spacing w:after="240"/>
        <w:jc w:val="both"/>
        <w:rPr>
          <w:rFonts w:ascii="Palatino Linotype" w:hAnsi="Palatino Linotype" w:cs="Arial"/>
          <w:sz w:val="20"/>
          <w:szCs w:val="20"/>
        </w:rPr>
      </w:pPr>
      <w:r w:rsidRPr="000069F0">
        <w:rPr>
          <w:rFonts w:ascii="Palatino Linotype" w:eastAsia="Calibri" w:hAnsi="Palatino Linotype" w:cs="Arial"/>
          <w:sz w:val="20"/>
          <w:szCs w:val="20"/>
        </w:rPr>
        <w:t xml:space="preserve">Matična številka podizvajalca: </w:t>
      </w:r>
      <w:r w:rsidRPr="000069F0">
        <w:rPr>
          <w:rFonts w:ascii="Palatino Linotype" w:hAnsi="Palatino Linotype" w:cs="Arial"/>
          <w:sz w:val="20"/>
          <w:szCs w:val="20"/>
        </w:rPr>
        <w:t>____________________________________________________</w:t>
      </w:r>
    </w:p>
    <w:p w14:paraId="47A87CA1" w14:textId="77777777" w:rsidR="00BD07D2" w:rsidRPr="000069F0" w:rsidRDefault="00BD07D2" w:rsidP="00BD07D2">
      <w:pPr>
        <w:pStyle w:val="HTML-oblikovano"/>
        <w:jc w:val="both"/>
        <w:rPr>
          <w:rFonts w:ascii="Palatino Linotype" w:eastAsia="Calibri" w:hAnsi="Palatino Linotype" w:cs="Arial"/>
          <w:color w:val="auto"/>
          <w:sz w:val="20"/>
          <w:szCs w:val="20"/>
        </w:rPr>
      </w:pPr>
    </w:p>
    <w:p w14:paraId="25C1FA57" w14:textId="77777777" w:rsidR="00BD07D2" w:rsidRPr="000069F0" w:rsidRDefault="00BD07D2" w:rsidP="00BD07D2">
      <w:pPr>
        <w:pStyle w:val="HTML-oblikovano"/>
        <w:jc w:val="both"/>
        <w:rPr>
          <w:rFonts w:ascii="Palatino Linotype" w:hAnsi="Palatino Linotype" w:cs="Arial"/>
          <w:color w:val="auto"/>
          <w:sz w:val="20"/>
          <w:szCs w:val="20"/>
        </w:rPr>
      </w:pPr>
      <w:r w:rsidRPr="000069F0">
        <w:rPr>
          <w:rFonts w:ascii="Palatino Linotype" w:eastAsia="Calibri" w:hAnsi="Palatino Linotype" w:cs="Arial"/>
          <w:color w:val="auto"/>
          <w:sz w:val="20"/>
          <w:szCs w:val="20"/>
        </w:rPr>
        <w:t xml:space="preserve">Številka transakcijskega računa podizvajalca: IBAN SI56 </w:t>
      </w:r>
      <w:r w:rsidRPr="000069F0">
        <w:rPr>
          <w:rFonts w:ascii="Palatino Linotype" w:hAnsi="Palatino Linotype" w:cs="Arial"/>
          <w:color w:val="auto"/>
          <w:sz w:val="20"/>
          <w:szCs w:val="20"/>
        </w:rPr>
        <w:t>________________________________,</w:t>
      </w:r>
    </w:p>
    <w:p w14:paraId="1DADAAE2" w14:textId="77777777" w:rsidR="00BD07D2" w:rsidRPr="000069F0" w:rsidRDefault="00BD07D2" w:rsidP="00BD07D2">
      <w:pPr>
        <w:pStyle w:val="HTML-oblikovano"/>
        <w:jc w:val="both"/>
        <w:rPr>
          <w:rFonts w:ascii="Palatino Linotype" w:hAnsi="Palatino Linotype" w:cs="Arial"/>
          <w:color w:val="auto"/>
          <w:sz w:val="20"/>
          <w:szCs w:val="20"/>
        </w:rPr>
      </w:pPr>
      <w:r w:rsidRPr="000069F0">
        <w:rPr>
          <w:rFonts w:ascii="Palatino Linotype" w:hAnsi="Palatino Linotype" w:cs="Arial"/>
          <w:color w:val="auto"/>
          <w:sz w:val="20"/>
          <w:szCs w:val="20"/>
        </w:rPr>
        <w:t>odprt pri _____________________________________________________________________</w:t>
      </w:r>
    </w:p>
    <w:p w14:paraId="2A815A53" w14:textId="77777777" w:rsidR="00BD07D2" w:rsidRPr="000069F0" w:rsidRDefault="00BD07D2" w:rsidP="00BD07D2">
      <w:pPr>
        <w:widowControl w:val="0"/>
        <w:autoSpaceDE w:val="0"/>
        <w:jc w:val="both"/>
        <w:rPr>
          <w:rFonts w:ascii="Palatino Linotype" w:hAnsi="Palatino Linotype" w:cs="Arial"/>
          <w:sz w:val="20"/>
          <w:szCs w:val="20"/>
        </w:rPr>
      </w:pPr>
    </w:p>
    <w:p w14:paraId="3F72DACC" w14:textId="77777777" w:rsidR="00BD07D2" w:rsidRPr="000069F0" w:rsidRDefault="00BD07D2" w:rsidP="00BD07D2">
      <w:pPr>
        <w:jc w:val="both"/>
        <w:rPr>
          <w:rFonts w:ascii="Palatino Linotype" w:hAnsi="Palatino Linotype" w:cs="Arial"/>
          <w:sz w:val="20"/>
          <w:szCs w:val="20"/>
        </w:rPr>
      </w:pPr>
    </w:p>
    <w:p w14:paraId="3440AA3D" w14:textId="2FD3D03C" w:rsidR="00BD07D2" w:rsidRPr="000069F0" w:rsidRDefault="00BD07D2" w:rsidP="00BD07D2">
      <w:pPr>
        <w:tabs>
          <w:tab w:val="left" w:pos="6237"/>
        </w:tabs>
        <w:spacing w:line="360" w:lineRule="auto"/>
        <w:jc w:val="both"/>
        <w:rPr>
          <w:rFonts w:ascii="Palatino Linotype" w:hAnsi="Palatino Linotype" w:cs="Arial"/>
          <w:sz w:val="20"/>
          <w:szCs w:val="20"/>
        </w:rPr>
      </w:pPr>
      <w:r w:rsidRPr="000069F0">
        <w:rPr>
          <w:rFonts w:ascii="Palatino Linotype" w:hAnsi="Palatino Linotype" w:cs="Arial"/>
          <w:sz w:val="20"/>
          <w:szCs w:val="20"/>
          <w:shd w:val="clear" w:color="auto" w:fill="FFFFFF"/>
        </w:rPr>
        <w:t>Na podlagi četrte alinee drugega odstavka 94. člena ZJN-3 zahtevamo, da bo naročnik</w:t>
      </w:r>
      <w:r w:rsidRPr="000069F0">
        <w:rPr>
          <w:rFonts w:ascii="Palatino Linotype" w:hAnsi="Palatino Linotype" w:cs="Arial"/>
          <w:sz w:val="20"/>
          <w:szCs w:val="20"/>
        </w:rPr>
        <w:t xml:space="preserve"> Javno podjetje Komunala Zagorje, d.o.o., Cesta zmage 57, 1410 Zagorje ob Savi</w:t>
      </w:r>
      <w:r w:rsidRPr="000069F0">
        <w:rPr>
          <w:rFonts w:ascii="Palatino Linotype" w:hAnsi="Palatino Linotype" w:cs="Arial"/>
          <w:sz w:val="20"/>
          <w:szCs w:val="20"/>
          <w:shd w:val="clear" w:color="auto" w:fill="FFFFFF"/>
        </w:rPr>
        <w:t xml:space="preserve"> za javno naročilo, katerega predmet je</w:t>
      </w:r>
      <w:r w:rsidRPr="000069F0">
        <w:rPr>
          <w:rFonts w:ascii="Palatino Linotype" w:hAnsi="Palatino Linotype" w:cs="Arial"/>
          <w:sz w:val="20"/>
          <w:szCs w:val="20"/>
        </w:rPr>
        <w:t xml:space="preserve"> »</w:t>
      </w:r>
      <w:r w:rsidRPr="000069F0">
        <w:rPr>
          <w:rFonts w:ascii="Palatino Linotype" w:hAnsi="Palatino Linotype" w:cs="Arial"/>
          <w:bCs/>
          <w:sz w:val="20"/>
          <w:szCs w:val="20"/>
        </w:rPr>
        <w:t xml:space="preserve">Izvajanje storitev zimske službe in dobavo morske soli za posip cest« od </w:t>
      </w:r>
      <w:r w:rsidR="00FB6B33" w:rsidRPr="000069F0">
        <w:rPr>
          <w:rFonts w:ascii="Palatino Linotype" w:hAnsi="Palatino Linotype" w:cs="Arial"/>
          <w:bCs/>
          <w:sz w:val="20"/>
          <w:szCs w:val="20"/>
        </w:rPr>
        <w:t xml:space="preserve">1. </w:t>
      </w:r>
      <w:r w:rsidR="000E04D9" w:rsidRPr="000069F0">
        <w:rPr>
          <w:rFonts w:ascii="Palatino Linotype" w:hAnsi="Palatino Linotype" w:cs="Arial"/>
          <w:bCs/>
          <w:sz w:val="20"/>
          <w:szCs w:val="20"/>
        </w:rPr>
        <w:t>9</w:t>
      </w:r>
      <w:r w:rsidR="00FB6B33" w:rsidRPr="000069F0">
        <w:rPr>
          <w:rFonts w:ascii="Palatino Linotype" w:hAnsi="Palatino Linotype" w:cs="Arial"/>
          <w:bCs/>
          <w:sz w:val="20"/>
          <w:szCs w:val="20"/>
        </w:rPr>
        <w:t>. 202</w:t>
      </w:r>
      <w:r w:rsidR="00C27990" w:rsidRPr="000069F0">
        <w:rPr>
          <w:rFonts w:ascii="Palatino Linotype" w:hAnsi="Palatino Linotype" w:cs="Arial"/>
          <w:bCs/>
          <w:sz w:val="20"/>
          <w:szCs w:val="20"/>
        </w:rPr>
        <w:t>6</w:t>
      </w:r>
      <w:r w:rsidR="00FB6B33" w:rsidRPr="000069F0">
        <w:rPr>
          <w:rFonts w:ascii="Palatino Linotype" w:hAnsi="Palatino Linotype" w:cs="Arial"/>
          <w:bCs/>
          <w:sz w:val="20"/>
          <w:szCs w:val="20"/>
        </w:rPr>
        <w:t xml:space="preserve"> do 31. </w:t>
      </w:r>
      <w:r w:rsidR="000E04D9" w:rsidRPr="000069F0">
        <w:rPr>
          <w:rFonts w:ascii="Palatino Linotype" w:hAnsi="Palatino Linotype" w:cs="Arial"/>
          <w:bCs/>
          <w:sz w:val="20"/>
          <w:szCs w:val="20"/>
        </w:rPr>
        <w:t>8</w:t>
      </w:r>
      <w:r w:rsidR="00FB6B33" w:rsidRPr="000069F0">
        <w:rPr>
          <w:rFonts w:ascii="Palatino Linotype" w:hAnsi="Palatino Linotype" w:cs="Arial"/>
          <w:bCs/>
          <w:sz w:val="20"/>
          <w:szCs w:val="20"/>
        </w:rPr>
        <w:t>. 202</w:t>
      </w:r>
      <w:r w:rsidR="00C27990" w:rsidRPr="000069F0">
        <w:rPr>
          <w:rFonts w:ascii="Palatino Linotype" w:hAnsi="Palatino Linotype" w:cs="Arial"/>
          <w:bCs/>
          <w:sz w:val="20"/>
          <w:szCs w:val="20"/>
        </w:rPr>
        <w:t>9</w:t>
      </w:r>
      <w:r w:rsidRPr="000069F0">
        <w:rPr>
          <w:rFonts w:ascii="Palatino Linotype" w:hAnsi="Palatino Linotype" w:cs="Arial"/>
          <w:sz w:val="20"/>
          <w:szCs w:val="20"/>
        </w:rPr>
        <w:t>, namesto ponudnik</w:t>
      </w:r>
      <w:r w:rsidR="004C2B46" w:rsidRPr="000069F0">
        <w:rPr>
          <w:rFonts w:ascii="Palatino Linotype" w:hAnsi="Palatino Linotype" w:cs="Arial"/>
          <w:sz w:val="20"/>
          <w:szCs w:val="20"/>
        </w:rPr>
        <w:t>a</w:t>
      </w:r>
      <w:r w:rsidRPr="000069F0">
        <w:rPr>
          <w:rFonts w:ascii="Palatino Linotype" w:hAnsi="Palatino Linotype" w:cs="Arial"/>
          <w:sz w:val="20"/>
          <w:szCs w:val="20"/>
        </w:rPr>
        <w:t xml:space="preserve"> _______________________</w:t>
      </w:r>
      <w:r w:rsidR="004C2B46" w:rsidRPr="000069F0">
        <w:rPr>
          <w:rFonts w:ascii="Palatino Linotype" w:hAnsi="Palatino Linotype" w:cs="Arial"/>
          <w:sz w:val="20"/>
          <w:szCs w:val="20"/>
        </w:rPr>
        <w:t>___________________</w:t>
      </w:r>
      <w:r w:rsidRPr="000069F0">
        <w:rPr>
          <w:rFonts w:ascii="Palatino Linotype" w:hAnsi="Palatino Linotype" w:cs="Arial"/>
          <w:sz w:val="20"/>
          <w:szCs w:val="20"/>
        </w:rPr>
        <w:t xml:space="preserve">_______________________ _________________________________________________________________________________ </w:t>
      </w:r>
      <w:r w:rsidR="004C2B46" w:rsidRPr="000069F0">
        <w:rPr>
          <w:rFonts w:ascii="Palatino Linotype" w:eastAsia="Calibri" w:hAnsi="Palatino Linotype" w:cs="Arial"/>
          <w:i/>
          <w:sz w:val="20"/>
          <w:szCs w:val="20"/>
        </w:rPr>
        <w:t>(vpisati naziv in naslov ponudnika)</w:t>
      </w:r>
      <w:r w:rsidRPr="000069F0">
        <w:rPr>
          <w:rFonts w:ascii="Palatino Linotype" w:hAnsi="Palatino Linotype" w:cs="Arial"/>
          <w:sz w:val="20"/>
          <w:szCs w:val="20"/>
        </w:rPr>
        <w:t xml:space="preserve">  poravnaval naše terjatve do ponudnika neposredno nam, kot podizvajalcu.</w:t>
      </w:r>
    </w:p>
    <w:p w14:paraId="2FCFAFBE" w14:textId="77777777" w:rsidR="00BD07D2" w:rsidRPr="000069F0" w:rsidRDefault="00BD07D2" w:rsidP="00BD07D2">
      <w:pPr>
        <w:jc w:val="both"/>
        <w:rPr>
          <w:rFonts w:ascii="Palatino Linotype" w:hAnsi="Palatino Linotype" w:cs="Arial"/>
          <w:sz w:val="20"/>
          <w:szCs w:val="20"/>
        </w:rPr>
      </w:pPr>
    </w:p>
    <w:p w14:paraId="4D95CDBC" w14:textId="77777777" w:rsidR="00BD07D2" w:rsidRPr="000069F0" w:rsidRDefault="00BD07D2" w:rsidP="00BD07D2">
      <w:pPr>
        <w:pStyle w:val="Odstavekseznama"/>
        <w:ind w:left="0"/>
        <w:jc w:val="both"/>
        <w:rPr>
          <w:rFonts w:ascii="Palatino Linotype" w:hAnsi="Palatino Linotype" w:cs="Arial"/>
          <w:sz w:val="20"/>
        </w:rPr>
      </w:pPr>
    </w:p>
    <w:p w14:paraId="07028A9B" w14:textId="77777777" w:rsidR="00BD07D2" w:rsidRPr="000069F0" w:rsidRDefault="00BD07D2" w:rsidP="00BD07D2">
      <w:pPr>
        <w:pStyle w:val="Odstavekseznama"/>
        <w:ind w:left="0"/>
        <w:jc w:val="both"/>
        <w:rPr>
          <w:rFonts w:ascii="Palatino Linotype" w:hAnsi="Palatino Linotype" w:cs="Arial"/>
          <w:sz w:val="20"/>
        </w:rPr>
      </w:pPr>
    </w:p>
    <w:p w14:paraId="078BFF9B" w14:textId="77777777" w:rsidR="00BD07D2" w:rsidRPr="000069F0" w:rsidRDefault="00BD07D2" w:rsidP="00BD07D2">
      <w:pPr>
        <w:pStyle w:val="Odstavekseznama"/>
        <w:ind w:left="0"/>
        <w:jc w:val="both"/>
        <w:rPr>
          <w:rFonts w:ascii="Palatino Linotype" w:hAnsi="Palatino Linotype" w:cs="Arial"/>
          <w:sz w:val="20"/>
        </w:rPr>
      </w:pPr>
      <w:r w:rsidRPr="000069F0">
        <w:rPr>
          <w:rFonts w:ascii="Palatino Linotype" w:hAnsi="Palatino Linotype" w:cs="Arial"/>
          <w:sz w:val="20"/>
        </w:rPr>
        <w:t>Opomba: Razpisni obrazec se odda, če ponudnik nastopa s podizvajalcem in le-ta zahteva neposredna plačila.</w:t>
      </w:r>
    </w:p>
    <w:p w14:paraId="20D97FA1" w14:textId="77777777" w:rsidR="00BD07D2" w:rsidRPr="000069F0" w:rsidRDefault="00BD07D2" w:rsidP="00BD07D2">
      <w:pPr>
        <w:pStyle w:val="Odstavekseznama"/>
        <w:ind w:left="0"/>
        <w:rPr>
          <w:rFonts w:ascii="Palatino Linotype" w:hAnsi="Palatino Linotype" w:cs="Arial"/>
          <w:sz w:val="20"/>
        </w:rPr>
      </w:pPr>
    </w:p>
    <w:p w14:paraId="5301FE4E" w14:textId="77777777" w:rsidR="00BD07D2" w:rsidRPr="000069F0" w:rsidRDefault="00BD07D2" w:rsidP="00BD07D2">
      <w:pPr>
        <w:rPr>
          <w:rFonts w:ascii="Palatino Linotype" w:hAnsi="Palatino Linotype" w:cs="Arial"/>
          <w:sz w:val="20"/>
          <w:szCs w:val="20"/>
        </w:rPr>
      </w:pPr>
    </w:p>
    <w:p w14:paraId="0E85E6BB" w14:textId="77777777" w:rsidR="00BD07D2" w:rsidRPr="000069F0" w:rsidRDefault="00BD07D2" w:rsidP="00BD07D2">
      <w:pPr>
        <w:rPr>
          <w:rFonts w:ascii="Palatino Linotype" w:hAnsi="Palatino Linotype" w:cs="Arial"/>
          <w:sz w:val="20"/>
          <w:szCs w:val="20"/>
        </w:rPr>
      </w:pPr>
    </w:p>
    <w:tbl>
      <w:tblPr>
        <w:tblW w:w="9490" w:type="dxa"/>
        <w:tblLook w:val="04A0" w:firstRow="1" w:lastRow="0" w:firstColumn="1" w:lastColumn="0" w:noHBand="0" w:noVBand="1"/>
      </w:tblPr>
      <w:tblGrid>
        <w:gridCol w:w="3176"/>
        <w:gridCol w:w="3132"/>
        <w:gridCol w:w="3182"/>
      </w:tblGrid>
      <w:tr w:rsidR="00481EB2" w:rsidRPr="00481EB2" w14:paraId="02B8BD72" w14:textId="77777777" w:rsidTr="00481EB2">
        <w:tc>
          <w:tcPr>
            <w:tcW w:w="3036" w:type="dxa"/>
          </w:tcPr>
          <w:p w14:paraId="00E8167B"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_____________________</w:t>
            </w:r>
          </w:p>
          <w:p w14:paraId="62B31AFD"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(kraj in datum)</w:t>
            </w:r>
          </w:p>
        </w:tc>
        <w:tc>
          <w:tcPr>
            <w:tcW w:w="2994" w:type="dxa"/>
          </w:tcPr>
          <w:p w14:paraId="0C1F3F7F" w14:textId="77777777" w:rsidR="00481EB2" w:rsidRPr="00481EB2" w:rsidRDefault="00481EB2" w:rsidP="00EC7DBA">
            <w:pPr>
              <w:jc w:val="center"/>
              <w:rPr>
                <w:rFonts w:ascii="Palatino Linotype" w:hAnsi="Palatino Linotype" w:cs="Arial"/>
                <w:sz w:val="20"/>
                <w:szCs w:val="20"/>
              </w:rPr>
            </w:pPr>
            <w:r w:rsidRPr="00481EB2">
              <w:rPr>
                <w:rFonts w:ascii="Palatino Linotype" w:hAnsi="Palatino Linotype" w:cs="Arial"/>
                <w:sz w:val="20"/>
                <w:szCs w:val="20"/>
              </w:rPr>
              <w:t>žig/elektronski podpis</w:t>
            </w:r>
          </w:p>
        </w:tc>
        <w:tc>
          <w:tcPr>
            <w:tcW w:w="3042" w:type="dxa"/>
          </w:tcPr>
          <w:p w14:paraId="25D39313" w14:textId="6C992A28" w:rsidR="00481EB2" w:rsidRPr="00481EB2" w:rsidRDefault="000069F0" w:rsidP="00EC7DBA">
            <w:pPr>
              <w:rPr>
                <w:rFonts w:ascii="Palatino Linotype" w:hAnsi="Palatino Linotype" w:cs="Arial"/>
                <w:sz w:val="20"/>
                <w:szCs w:val="20"/>
              </w:rPr>
            </w:pPr>
            <w:r>
              <w:rPr>
                <w:rFonts w:ascii="Palatino Linotype" w:hAnsi="Palatino Linotype" w:cs="Arial"/>
                <w:sz w:val="20"/>
                <w:szCs w:val="20"/>
              </w:rPr>
              <w:t>____________________________</w:t>
            </w:r>
          </w:p>
          <w:p w14:paraId="40BE12A0" w14:textId="77777777" w:rsidR="00481EB2" w:rsidRPr="00481EB2" w:rsidRDefault="00481EB2" w:rsidP="00EC7DBA">
            <w:pPr>
              <w:rPr>
                <w:rFonts w:ascii="Palatino Linotype" w:hAnsi="Palatino Linotype" w:cs="Arial"/>
                <w:sz w:val="20"/>
                <w:szCs w:val="20"/>
              </w:rPr>
            </w:pPr>
            <w:r w:rsidRPr="00481EB2">
              <w:rPr>
                <w:rFonts w:ascii="Palatino Linotype" w:hAnsi="Palatino Linotype" w:cs="Arial"/>
                <w:sz w:val="20"/>
                <w:szCs w:val="20"/>
              </w:rPr>
              <w:t>(ime in priimek ter podpis/elektronski podpis odgovorne osebe ponudnika)</w:t>
            </w:r>
          </w:p>
          <w:p w14:paraId="56DD4BFB" w14:textId="77777777" w:rsidR="00481EB2" w:rsidRPr="00481EB2" w:rsidRDefault="00481EB2" w:rsidP="00EC7DBA">
            <w:pPr>
              <w:rPr>
                <w:rFonts w:ascii="Palatino Linotype" w:hAnsi="Palatino Linotype" w:cs="Arial"/>
                <w:sz w:val="20"/>
                <w:szCs w:val="20"/>
              </w:rPr>
            </w:pPr>
          </w:p>
        </w:tc>
      </w:tr>
    </w:tbl>
    <w:p w14:paraId="6F8BF76D" w14:textId="77777777" w:rsidR="00BD07D2" w:rsidRDefault="00BD07D2" w:rsidP="00BD07D2">
      <w:pPr>
        <w:rPr>
          <w:rFonts w:ascii="Palatino Linotype" w:hAnsi="Palatino Linotype" w:cs="Arial"/>
          <w:sz w:val="20"/>
          <w:szCs w:val="20"/>
        </w:rPr>
      </w:pPr>
    </w:p>
    <w:p w14:paraId="6C139726" w14:textId="77777777" w:rsidR="000069F0" w:rsidRDefault="000069F0" w:rsidP="00BD07D2">
      <w:pPr>
        <w:rPr>
          <w:rFonts w:ascii="Palatino Linotype" w:hAnsi="Palatino Linotype" w:cs="Arial"/>
          <w:sz w:val="20"/>
          <w:szCs w:val="20"/>
        </w:rPr>
      </w:pPr>
    </w:p>
    <w:p w14:paraId="308B09C9" w14:textId="77777777" w:rsidR="000069F0" w:rsidRDefault="000069F0" w:rsidP="00BD07D2">
      <w:pPr>
        <w:rPr>
          <w:rFonts w:ascii="Palatino Linotype" w:hAnsi="Palatino Linotype" w:cs="Arial"/>
          <w:sz w:val="20"/>
          <w:szCs w:val="20"/>
        </w:rPr>
      </w:pPr>
    </w:p>
    <w:p w14:paraId="518633D4" w14:textId="77777777" w:rsidR="000069F0" w:rsidRDefault="000069F0" w:rsidP="00BD07D2">
      <w:pPr>
        <w:rPr>
          <w:rFonts w:ascii="Palatino Linotype" w:hAnsi="Palatino Linotype" w:cs="Arial"/>
          <w:sz w:val="20"/>
          <w:szCs w:val="20"/>
        </w:rPr>
      </w:pPr>
    </w:p>
    <w:p w14:paraId="4048CCC9" w14:textId="77777777" w:rsidR="000069F0" w:rsidRDefault="000069F0" w:rsidP="00BD07D2">
      <w:pPr>
        <w:rPr>
          <w:rFonts w:ascii="Palatino Linotype" w:hAnsi="Palatino Linotype" w:cs="Arial"/>
          <w:sz w:val="20"/>
          <w:szCs w:val="20"/>
        </w:rPr>
      </w:pPr>
    </w:p>
    <w:p w14:paraId="47A89EB9" w14:textId="77777777" w:rsidR="000069F0" w:rsidRDefault="000069F0" w:rsidP="00BD07D2">
      <w:pPr>
        <w:rPr>
          <w:rFonts w:ascii="Palatino Linotype" w:hAnsi="Palatino Linotype" w:cs="Arial"/>
          <w:sz w:val="20"/>
          <w:szCs w:val="20"/>
        </w:rPr>
      </w:pPr>
    </w:p>
    <w:p w14:paraId="1E8E8B38" w14:textId="77777777" w:rsidR="000069F0" w:rsidRDefault="000069F0" w:rsidP="00BD07D2">
      <w:pPr>
        <w:rPr>
          <w:rFonts w:ascii="Palatino Linotype" w:hAnsi="Palatino Linotype" w:cs="Arial"/>
          <w:sz w:val="20"/>
          <w:szCs w:val="20"/>
        </w:rPr>
      </w:pPr>
    </w:p>
    <w:p w14:paraId="0339E2EC" w14:textId="77777777" w:rsidR="000069F0" w:rsidRDefault="000069F0" w:rsidP="00BD07D2">
      <w:pPr>
        <w:rPr>
          <w:rFonts w:ascii="Palatino Linotype" w:hAnsi="Palatino Linotype" w:cs="Arial"/>
          <w:sz w:val="20"/>
          <w:szCs w:val="20"/>
        </w:rPr>
      </w:pPr>
    </w:p>
    <w:p w14:paraId="7F35759C" w14:textId="77777777" w:rsidR="000069F0" w:rsidRDefault="000069F0" w:rsidP="00BD07D2">
      <w:pPr>
        <w:rPr>
          <w:rFonts w:ascii="Palatino Linotype" w:hAnsi="Palatino Linotype" w:cs="Arial"/>
          <w:sz w:val="20"/>
          <w:szCs w:val="20"/>
        </w:rPr>
      </w:pPr>
    </w:p>
    <w:p w14:paraId="7EFF7723" w14:textId="77777777" w:rsidR="000069F0" w:rsidRDefault="000069F0" w:rsidP="00BD07D2">
      <w:pPr>
        <w:rPr>
          <w:rFonts w:ascii="Palatino Linotype" w:hAnsi="Palatino Linotype" w:cs="Arial"/>
          <w:sz w:val="20"/>
          <w:szCs w:val="20"/>
        </w:rPr>
      </w:pPr>
    </w:p>
    <w:p w14:paraId="42204AC6" w14:textId="77777777" w:rsidR="000069F0" w:rsidRPr="000069F0" w:rsidRDefault="000069F0" w:rsidP="00BD07D2">
      <w:pPr>
        <w:rPr>
          <w:rFonts w:ascii="Palatino Linotype" w:hAnsi="Palatino Linotype" w:cs="Arial"/>
          <w:sz w:val="20"/>
          <w:szCs w:val="20"/>
        </w:rPr>
      </w:pPr>
    </w:p>
    <w:p w14:paraId="05EFA084" w14:textId="77777777" w:rsidR="00DC659D" w:rsidRPr="00A24A2F" w:rsidRDefault="00DC659D" w:rsidP="00DC659D">
      <w:pPr>
        <w:rPr>
          <w:rFonts w:cs="Arial"/>
          <w:sz w:val="20"/>
          <w:szCs w:val="20"/>
        </w:rPr>
      </w:pPr>
    </w:p>
    <w:p w14:paraId="54EDA039" w14:textId="77777777" w:rsidR="00DC659D" w:rsidRPr="00A24A2F" w:rsidRDefault="00DC659D" w:rsidP="00DC659D">
      <w:pPr>
        <w:rPr>
          <w:rFonts w:cs="Arial"/>
          <w:sz w:val="20"/>
          <w:szCs w:val="20"/>
        </w:rPr>
      </w:pPr>
    </w:p>
    <w:p w14:paraId="3B28945B" w14:textId="77777777" w:rsidR="00DC659D" w:rsidRPr="000069F0" w:rsidRDefault="00DC659D" w:rsidP="00DC659D">
      <w:pPr>
        <w:jc w:val="right"/>
        <w:rPr>
          <w:rFonts w:ascii="Palatino Linotype" w:hAnsi="Palatino Linotype" w:cs="Arial"/>
          <w:sz w:val="20"/>
          <w:szCs w:val="20"/>
        </w:rPr>
      </w:pPr>
      <w:r w:rsidRPr="000069F0">
        <w:rPr>
          <w:rFonts w:ascii="Palatino Linotype" w:hAnsi="Palatino Linotype" w:cs="Arial"/>
          <w:b/>
          <w:sz w:val="20"/>
          <w:szCs w:val="20"/>
          <w:u w:val="single"/>
        </w:rPr>
        <w:t xml:space="preserve">RAZPISNI OBRAZEC </w:t>
      </w:r>
      <w:r w:rsidR="00090612" w:rsidRPr="000069F0">
        <w:rPr>
          <w:rFonts w:ascii="Palatino Linotype" w:hAnsi="Palatino Linotype" w:cs="Arial"/>
          <w:b/>
          <w:sz w:val="20"/>
          <w:szCs w:val="20"/>
          <w:u w:val="single"/>
        </w:rPr>
        <w:t>12</w:t>
      </w:r>
      <w:r w:rsidRPr="000069F0">
        <w:rPr>
          <w:rFonts w:ascii="Palatino Linotype" w:hAnsi="Palatino Linotype" w:cs="Arial"/>
          <w:b/>
          <w:sz w:val="20"/>
          <w:szCs w:val="20"/>
          <w:u w:val="single"/>
        </w:rPr>
        <w:t>a</w:t>
      </w:r>
    </w:p>
    <w:p w14:paraId="1ED0453F" w14:textId="77777777" w:rsidR="00DC659D" w:rsidRPr="000069F0" w:rsidRDefault="00DC659D" w:rsidP="00DC659D">
      <w:pPr>
        <w:rPr>
          <w:rFonts w:ascii="Palatino Linotype" w:hAnsi="Palatino Linotype" w:cs="Arial"/>
          <w:sz w:val="20"/>
          <w:szCs w:val="20"/>
        </w:rPr>
      </w:pPr>
    </w:p>
    <w:p w14:paraId="36FD41BA" w14:textId="77777777" w:rsidR="00DC659D" w:rsidRPr="000069F0" w:rsidRDefault="00DC659D" w:rsidP="00DC659D">
      <w:pPr>
        <w:jc w:val="center"/>
        <w:rPr>
          <w:rFonts w:ascii="Palatino Linotype" w:hAnsi="Palatino Linotype" w:cs="Arial"/>
          <w:b/>
          <w:sz w:val="20"/>
          <w:szCs w:val="20"/>
        </w:rPr>
      </w:pPr>
      <w:r w:rsidRPr="000069F0">
        <w:rPr>
          <w:rFonts w:ascii="Palatino Linotype" w:hAnsi="Palatino Linotype" w:cs="Arial"/>
          <w:b/>
          <w:sz w:val="20"/>
          <w:szCs w:val="20"/>
        </w:rPr>
        <w:t>VZOREC POGODBE</w:t>
      </w:r>
    </w:p>
    <w:p w14:paraId="2CCF4D1F" w14:textId="77777777" w:rsidR="00DC659D" w:rsidRPr="000069F0" w:rsidRDefault="00DC659D" w:rsidP="00DC659D">
      <w:pPr>
        <w:jc w:val="center"/>
        <w:rPr>
          <w:rFonts w:ascii="Palatino Linotype" w:hAnsi="Palatino Linotype" w:cs="Arial"/>
          <w:b/>
          <w:sz w:val="20"/>
          <w:szCs w:val="20"/>
        </w:rPr>
      </w:pPr>
    </w:p>
    <w:p w14:paraId="27CE5BDB"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0069F0">
        <w:rPr>
          <w:rFonts w:ascii="Palatino Linotype" w:hAnsi="Palatino Linotype" w:cs="Arial"/>
          <w:b/>
          <w:sz w:val="20"/>
          <w:szCs w:val="20"/>
        </w:rPr>
        <w:t>POGODBA št……………..</w:t>
      </w:r>
    </w:p>
    <w:p w14:paraId="32A69FE0"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0069F0">
        <w:rPr>
          <w:rFonts w:ascii="Palatino Linotype" w:hAnsi="Palatino Linotype" w:cs="Arial"/>
          <w:b/>
          <w:sz w:val="20"/>
          <w:szCs w:val="20"/>
        </w:rPr>
        <w:t>zimska služba (izvajanje storitev zimske službe)</w:t>
      </w:r>
    </w:p>
    <w:p w14:paraId="3D501A82"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sz w:val="20"/>
          <w:szCs w:val="20"/>
        </w:rPr>
      </w:pPr>
      <w:r w:rsidRPr="000069F0">
        <w:rPr>
          <w:rFonts w:ascii="Palatino Linotype" w:hAnsi="Palatino Linotype" w:cs="Arial"/>
          <w:sz w:val="20"/>
          <w:szCs w:val="20"/>
        </w:rPr>
        <w:t>(v nadaljevanju: pogodba)</w:t>
      </w:r>
    </w:p>
    <w:p w14:paraId="4515C7AA" w14:textId="77777777" w:rsidR="00DC659D" w:rsidRPr="000069F0" w:rsidRDefault="00DC659D" w:rsidP="00DC659D">
      <w:pPr>
        <w:rPr>
          <w:rFonts w:ascii="Palatino Linotype" w:hAnsi="Palatino Linotype" w:cs="Arial"/>
          <w:sz w:val="20"/>
          <w:szCs w:val="20"/>
        </w:rPr>
      </w:pPr>
    </w:p>
    <w:p w14:paraId="6F99A7CF" w14:textId="77777777" w:rsidR="00DC659D" w:rsidRPr="000069F0" w:rsidRDefault="00DC659D" w:rsidP="00DC659D">
      <w:pPr>
        <w:rPr>
          <w:rFonts w:ascii="Palatino Linotype" w:hAnsi="Palatino Linotype" w:cs="Arial"/>
          <w:sz w:val="20"/>
          <w:szCs w:val="20"/>
        </w:rPr>
      </w:pPr>
      <w:r w:rsidRPr="000069F0">
        <w:rPr>
          <w:rFonts w:ascii="Palatino Linotype" w:hAnsi="Palatino Linotype" w:cs="Arial"/>
          <w:sz w:val="20"/>
          <w:szCs w:val="20"/>
        </w:rPr>
        <w:t>ki jo skleneta:</w:t>
      </w:r>
    </w:p>
    <w:p w14:paraId="74C7B558" w14:textId="77777777" w:rsidR="00DC659D" w:rsidRPr="000069F0" w:rsidRDefault="00DC659D" w:rsidP="00DC659D">
      <w:pPr>
        <w:rPr>
          <w:rFonts w:ascii="Palatino Linotype" w:hAnsi="Palatino Linotype" w:cs="Arial"/>
          <w:sz w:val="20"/>
          <w:szCs w:val="20"/>
        </w:rPr>
      </w:pPr>
    </w:p>
    <w:p w14:paraId="2C84E8A1"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0069F0">
        <w:rPr>
          <w:rFonts w:ascii="Palatino Linotype" w:hAnsi="Palatino Linotype" w:cs="Arial"/>
          <w:b/>
          <w:sz w:val="20"/>
          <w:szCs w:val="20"/>
        </w:rPr>
        <w:t>JAVNO PODJETJE KOMUNALA ZAGORJE, d.o.o.</w:t>
      </w:r>
    </w:p>
    <w:p w14:paraId="01DD457A"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0069F0">
        <w:rPr>
          <w:rFonts w:ascii="Palatino Linotype" w:hAnsi="Palatino Linotype" w:cs="Arial"/>
          <w:b/>
          <w:sz w:val="20"/>
          <w:szCs w:val="20"/>
        </w:rPr>
        <w:t>Cesta zmage 57, 1410 Zagorje ob Savi</w:t>
      </w:r>
    </w:p>
    <w:p w14:paraId="20BF1CC2" w14:textId="4D7F1B32"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sz w:val="20"/>
          <w:szCs w:val="20"/>
        </w:rPr>
      </w:pPr>
      <w:r w:rsidRPr="000069F0">
        <w:rPr>
          <w:rFonts w:ascii="Palatino Linotype" w:hAnsi="Palatino Linotype" w:cs="Arial"/>
          <w:sz w:val="20"/>
          <w:szCs w:val="20"/>
        </w:rPr>
        <w:t xml:space="preserve">ki ga zastopa direktor </w:t>
      </w:r>
      <w:r w:rsidR="00C27990" w:rsidRPr="000069F0">
        <w:rPr>
          <w:rFonts w:ascii="Palatino Linotype" w:hAnsi="Palatino Linotype" w:cs="Arial"/>
          <w:sz w:val="20"/>
          <w:szCs w:val="20"/>
        </w:rPr>
        <w:t>Mitja Lazar</w:t>
      </w:r>
    </w:p>
    <w:p w14:paraId="5EBF043C"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p>
    <w:p w14:paraId="611266C2"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0069F0">
        <w:rPr>
          <w:rFonts w:ascii="Palatino Linotype" w:hAnsi="Palatino Linotype" w:cs="Arial"/>
          <w:sz w:val="20"/>
          <w:szCs w:val="20"/>
        </w:rPr>
        <w:t>matična številka: 5073103000</w:t>
      </w:r>
    </w:p>
    <w:p w14:paraId="19FD0F13" w14:textId="77777777" w:rsidR="00DC659D" w:rsidRPr="000069F0" w:rsidRDefault="00FE703C"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proofErr w:type="spellStart"/>
      <w:r w:rsidRPr="000069F0">
        <w:rPr>
          <w:rFonts w:ascii="Palatino Linotype" w:hAnsi="Palatino Linotype" w:cs="Arial"/>
          <w:sz w:val="20"/>
          <w:szCs w:val="20"/>
        </w:rPr>
        <w:t>i</w:t>
      </w:r>
      <w:r w:rsidR="00DC659D" w:rsidRPr="000069F0">
        <w:rPr>
          <w:rFonts w:ascii="Palatino Linotype" w:hAnsi="Palatino Linotype" w:cs="Arial"/>
          <w:sz w:val="20"/>
          <w:szCs w:val="20"/>
        </w:rPr>
        <w:t>dent</w:t>
      </w:r>
      <w:proofErr w:type="spellEnd"/>
      <w:r w:rsidR="00DC659D" w:rsidRPr="000069F0">
        <w:rPr>
          <w:rFonts w:ascii="Palatino Linotype" w:hAnsi="Palatino Linotype" w:cs="Arial"/>
          <w:sz w:val="20"/>
          <w:szCs w:val="20"/>
        </w:rPr>
        <w:t>. št. za DDV in davčna številka: SI82253536</w:t>
      </w:r>
    </w:p>
    <w:p w14:paraId="1C380347"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0069F0">
        <w:rPr>
          <w:rFonts w:ascii="Palatino Linotype" w:hAnsi="Palatino Linotype" w:cs="Arial"/>
          <w:sz w:val="20"/>
          <w:szCs w:val="20"/>
        </w:rPr>
        <w:t xml:space="preserve">TRR št.: SI56 2633 8001 2342 567, odprt pri NLB </w:t>
      </w:r>
      <w:proofErr w:type="spellStart"/>
      <w:r w:rsidRPr="000069F0">
        <w:rPr>
          <w:rFonts w:ascii="Palatino Linotype" w:hAnsi="Palatino Linotype" w:cs="Arial"/>
          <w:sz w:val="20"/>
          <w:szCs w:val="20"/>
        </w:rPr>
        <w:t>d.d</w:t>
      </w:r>
      <w:proofErr w:type="spellEnd"/>
      <w:r w:rsidRPr="000069F0">
        <w:rPr>
          <w:rFonts w:ascii="Palatino Linotype" w:hAnsi="Palatino Linotype" w:cs="Arial"/>
          <w:sz w:val="20"/>
          <w:szCs w:val="20"/>
        </w:rPr>
        <w:t>.</w:t>
      </w:r>
    </w:p>
    <w:p w14:paraId="2BE27730"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b/>
          <w:sz w:val="20"/>
          <w:szCs w:val="20"/>
        </w:rPr>
      </w:pPr>
      <w:r w:rsidRPr="000069F0">
        <w:rPr>
          <w:rFonts w:ascii="Palatino Linotype" w:hAnsi="Palatino Linotype" w:cs="Arial"/>
          <w:b/>
          <w:sz w:val="20"/>
          <w:szCs w:val="20"/>
        </w:rPr>
        <w:t>(v nadaljevanju: naročnik)</w:t>
      </w:r>
    </w:p>
    <w:p w14:paraId="2A032F5A" w14:textId="77777777" w:rsidR="00DC659D" w:rsidRPr="000069F0" w:rsidRDefault="00DC659D" w:rsidP="00DC659D">
      <w:pPr>
        <w:rPr>
          <w:rFonts w:ascii="Palatino Linotype" w:hAnsi="Palatino Linotype" w:cs="Arial"/>
          <w:sz w:val="20"/>
          <w:szCs w:val="20"/>
        </w:rPr>
      </w:pPr>
    </w:p>
    <w:p w14:paraId="573C4B0A" w14:textId="77777777" w:rsidR="00DC659D" w:rsidRPr="000069F0" w:rsidRDefault="00DC659D" w:rsidP="00DC659D">
      <w:pPr>
        <w:rPr>
          <w:rFonts w:ascii="Palatino Linotype" w:hAnsi="Palatino Linotype" w:cs="Arial"/>
          <w:sz w:val="20"/>
          <w:szCs w:val="20"/>
        </w:rPr>
      </w:pPr>
      <w:r w:rsidRPr="000069F0">
        <w:rPr>
          <w:rFonts w:ascii="Palatino Linotype" w:hAnsi="Palatino Linotype" w:cs="Arial"/>
          <w:sz w:val="20"/>
          <w:szCs w:val="20"/>
        </w:rPr>
        <w:t>in</w:t>
      </w:r>
    </w:p>
    <w:p w14:paraId="3F179314" w14:textId="77777777" w:rsidR="00DC659D" w:rsidRPr="000069F0" w:rsidRDefault="00DC659D" w:rsidP="00DC659D">
      <w:pPr>
        <w:rPr>
          <w:rFonts w:ascii="Palatino Linotype" w:hAnsi="Palatino Linotype" w:cs="Arial"/>
          <w:sz w:val="20"/>
          <w:szCs w:val="20"/>
        </w:rPr>
      </w:pPr>
    </w:p>
    <w:p w14:paraId="067234F2"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0069F0">
        <w:rPr>
          <w:rFonts w:ascii="Palatino Linotype" w:hAnsi="Palatino Linotype" w:cs="Arial"/>
          <w:b/>
          <w:sz w:val="20"/>
          <w:szCs w:val="20"/>
        </w:rPr>
        <w:t>...................................................................</w:t>
      </w:r>
    </w:p>
    <w:p w14:paraId="6665D0BF"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0069F0">
        <w:rPr>
          <w:rFonts w:ascii="Palatino Linotype" w:hAnsi="Palatino Linotype" w:cs="Arial"/>
          <w:b/>
          <w:sz w:val="20"/>
          <w:szCs w:val="20"/>
        </w:rPr>
        <w:t>…………………………………………………</w:t>
      </w:r>
    </w:p>
    <w:p w14:paraId="6B062F5D" w14:textId="77777777" w:rsidR="00DC659D" w:rsidRPr="000069F0"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sz w:val="20"/>
          <w:szCs w:val="20"/>
        </w:rPr>
      </w:pPr>
      <w:r w:rsidRPr="000069F0">
        <w:rPr>
          <w:rFonts w:ascii="Palatino Linotype" w:hAnsi="Palatino Linotype" w:cs="Arial"/>
          <w:sz w:val="20"/>
          <w:szCs w:val="20"/>
        </w:rPr>
        <w:t>ki ga zastopa ………………..................................</w:t>
      </w:r>
    </w:p>
    <w:p w14:paraId="6753E5EA"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p>
    <w:p w14:paraId="18A827D7"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0069F0">
        <w:rPr>
          <w:rFonts w:ascii="Palatino Linotype" w:hAnsi="Palatino Linotype" w:cs="Arial"/>
          <w:sz w:val="20"/>
          <w:szCs w:val="20"/>
        </w:rPr>
        <w:t>matična številka: ........................................</w:t>
      </w:r>
    </w:p>
    <w:p w14:paraId="060D10D1"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0069F0">
        <w:rPr>
          <w:rFonts w:ascii="Palatino Linotype" w:hAnsi="Palatino Linotype" w:cs="Arial"/>
          <w:sz w:val="20"/>
          <w:szCs w:val="20"/>
        </w:rPr>
        <w:t>ID št. za DDV: .........................................</w:t>
      </w:r>
    </w:p>
    <w:p w14:paraId="3E4ACDC2"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0069F0">
        <w:rPr>
          <w:rFonts w:ascii="Palatino Linotype" w:hAnsi="Palatino Linotype" w:cs="Arial"/>
          <w:sz w:val="20"/>
          <w:szCs w:val="20"/>
        </w:rPr>
        <w:t>TRR št.: SI56 .................................................., odprt pri ………………………..</w:t>
      </w:r>
    </w:p>
    <w:p w14:paraId="56C46F48" w14:textId="77777777" w:rsidR="00DC659D" w:rsidRPr="000069F0"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b/>
          <w:sz w:val="20"/>
          <w:szCs w:val="20"/>
        </w:rPr>
      </w:pPr>
      <w:r w:rsidRPr="000069F0">
        <w:rPr>
          <w:rFonts w:ascii="Palatino Linotype" w:hAnsi="Palatino Linotype" w:cs="Arial"/>
          <w:b/>
          <w:sz w:val="20"/>
          <w:szCs w:val="20"/>
        </w:rPr>
        <w:t>(v nadaljevanju: izvajalec)</w:t>
      </w:r>
    </w:p>
    <w:p w14:paraId="48EDF4E6" w14:textId="77777777" w:rsidR="00DC659D" w:rsidRPr="000069F0" w:rsidRDefault="00DC659D" w:rsidP="00DC659D">
      <w:pPr>
        <w:rPr>
          <w:rFonts w:ascii="Palatino Linotype" w:hAnsi="Palatino Linotype" w:cs="Arial"/>
          <w:b/>
          <w:sz w:val="20"/>
          <w:szCs w:val="20"/>
        </w:rPr>
      </w:pPr>
    </w:p>
    <w:p w14:paraId="6BD8E9ED" w14:textId="77777777" w:rsidR="00DC659D" w:rsidRPr="000069F0" w:rsidRDefault="00DC659D" w:rsidP="001F0BEA">
      <w:pPr>
        <w:jc w:val="both"/>
        <w:rPr>
          <w:rFonts w:ascii="Palatino Linotype" w:hAnsi="Palatino Linotype" w:cs="Arial"/>
          <w:b/>
          <w:sz w:val="20"/>
          <w:szCs w:val="20"/>
        </w:rPr>
      </w:pPr>
    </w:p>
    <w:p w14:paraId="7B932926" w14:textId="77777777" w:rsidR="00DC659D" w:rsidRPr="000069F0" w:rsidRDefault="00DC659D" w:rsidP="001F0BEA">
      <w:pPr>
        <w:jc w:val="both"/>
        <w:rPr>
          <w:rFonts w:ascii="Palatino Linotype" w:hAnsi="Palatino Linotype" w:cs="Arial"/>
          <w:b/>
          <w:sz w:val="20"/>
          <w:szCs w:val="20"/>
        </w:rPr>
      </w:pPr>
      <w:r w:rsidRPr="000069F0">
        <w:rPr>
          <w:rFonts w:ascii="Palatino Linotype" w:hAnsi="Palatino Linotype" w:cs="Arial"/>
          <w:b/>
          <w:sz w:val="20"/>
          <w:szCs w:val="20"/>
        </w:rPr>
        <w:t>I. SPLOŠNE DOLOČBE</w:t>
      </w:r>
    </w:p>
    <w:p w14:paraId="579E80FA" w14:textId="77777777"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1. člen</w:t>
      </w:r>
    </w:p>
    <w:p w14:paraId="76C6DF7E" w14:textId="77777777" w:rsidR="00DC659D" w:rsidRPr="000069F0" w:rsidRDefault="00DC659D" w:rsidP="001F0BEA">
      <w:pPr>
        <w:jc w:val="both"/>
        <w:rPr>
          <w:rFonts w:ascii="Palatino Linotype" w:hAnsi="Palatino Linotype" w:cs="Arial"/>
          <w:sz w:val="20"/>
          <w:szCs w:val="20"/>
        </w:rPr>
      </w:pPr>
    </w:p>
    <w:p w14:paraId="4678DB76"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Pogodbeni stranki uvodoma ugotavljata, da je:</w:t>
      </w:r>
    </w:p>
    <w:p w14:paraId="2A89E6FD" w14:textId="77777777" w:rsidR="00D67A5A" w:rsidRPr="000069F0" w:rsidRDefault="00D67A5A" w:rsidP="001F0BEA">
      <w:pPr>
        <w:jc w:val="both"/>
        <w:rPr>
          <w:rFonts w:ascii="Palatino Linotype" w:hAnsi="Palatino Linotype" w:cs="Arial"/>
          <w:iCs/>
          <w:sz w:val="20"/>
          <w:szCs w:val="20"/>
        </w:rPr>
      </w:pPr>
    </w:p>
    <w:p w14:paraId="25880CEB" w14:textId="111831F1" w:rsidR="00DC659D" w:rsidRPr="000069F0" w:rsidRDefault="00DC659D" w:rsidP="001F0BEA">
      <w:pPr>
        <w:pStyle w:val="Odstavekseznama"/>
        <w:numPr>
          <w:ilvl w:val="0"/>
          <w:numId w:val="6"/>
        </w:numPr>
        <w:ind w:left="709"/>
        <w:jc w:val="both"/>
        <w:rPr>
          <w:rFonts w:ascii="Palatino Linotype" w:hAnsi="Palatino Linotype" w:cs="Arial"/>
          <w:i w:val="0"/>
          <w:iCs/>
          <w:sz w:val="20"/>
        </w:rPr>
      </w:pPr>
      <w:r w:rsidRPr="000069F0">
        <w:rPr>
          <w:rFonts w:ascii="Palatino Linotype" w:hAnsi="Palatino Linotype" w:cs="Arial"/>
          <w:i w:val="0"/>
          <w:sz w:val="20"/>
        </w:rPr>
        <w:t>bil izvajalec izbran na podlagi izvedenega postopka oddaje naročila po odprtem postopku v skladu z Zakonom o javnem naročanju (</w:t>
      </w:r>
      <w:r w:rsidR="00B81AEC" w:rsidRPr="000069F0">
        <w:rPr>
          <w:rFonts w:ascii="Palatino Linotype" w:hAnsi="Palatino Linotype" w:cs="Arial"/>
          <w:i w:val="0"/>
          <w:sz w:val="20"/>
        </w:rPr>
        <w:t xml:space="preserve">Uradni list RS, št. 91/15, 14/18, 121/21, 10/22, 74/22 – </w:t>
      </w:r>
      <w:proofErr w:type="spellStart"/>
      <w:r w:rsidR="00B81AEC" w:rsidRPr="000069F0">
        <w:rPr>
          <w:rFonts w:ascii="Palatino Linotype" w:hAnsi="Palatino Linotype" w:cs="Arial"/>
          <w:i w:val="0"/>
          <w:sz w:val="20"/>
        </w:rPr>
        <w:t>odl</w:t>
      </w:r>
      <w:proofErr w:type="spellEnd"/>
      <w:r w:rsidR="00B81AEC" w:rsidRPr="000069F0">
        <w:rPr>
          <w:rFonts w:ascii="Palatino Linotype" w:hAnsi="Palatino Linotype" w:cs="Arial"/>
          <w:i w:val="0"/>
          <w:sz w:val="20"/>
        </w:rPr>
        <w:t>. US, 100/22 – ZNUZSZS in 28/23</w:t>
      </w:r>
      <w:r w:rsidR="008A087C" w:rsidRPr="000069F0">
        <w:rPr>
          <w:rFonts w:ascii="Palatino Linotype" w:hAnsi="Palatino Linotype" w:cs="Arial"/>
          <w:i w:val="0"/>
          <w:sz w:val="20"/>
        </w:rPr>
        <w:t xml:space="preserve">, </w:t>
      </w:r>
      <w:r w:rsidR="008A087C" w:rsidRPr="000069F0">
        <w:rPr>
          <w:rFonts w:ascii="Palatino Linotype" w:hAnsi="Palatino Linotype" w:cs="Arial"/>
          <w:b/>
          <w:bCs/>
          <w:i w:val="0"/>
          <w:sz w:val="20"/>
        </w:rPr>
        <w:t>88/23 – ZOPNN-F</w:t>
      </w:r>
      <w:r w:rsidR="008A087C" w:rsidRPr="000069F0">
        <w:rPr>
          <w:rFonts w:ascii="Palatino Linotype" w:hAnsi="Palatino Linotype" w:cs="Arial"/>
          <w:i w:val="0"/>
          <w:sz w:val="20"/>
        </w:rPr>
        <w:t xml:space="preserve"> in </w:t>
      </w:r>
      <w:r w:rsidR="008A087C" w:rsidRPr="000069F0">
        <w:rPr>
          <w:rFonts w:ascii="Palatino Linotype" w:hAnsi="Palatino Linotype" w:cs="Arial"/>
          <w:b/>
          <w:bCs/>
          <w:i w:val="0"/>
          <w:sz w:val="20"/>
        </w:rPr>
        <w:t>83/25 – ZOUL</w:t>
      </w:r>
      <w:r w:rsidRPr="000069F0">
        <w:rPr>
          <w:rFonts w:ascii="Palatino Linotype" w:hAnsi="Palatino Linotype" w:cs="Arial"/>
          <w:i w:val="0"/>
          <w:sz w:val="20"/>
        </w:rPr>
        <w:t>; v nadaljevanju: ZJN-3);</w:t>
      </w:r>
    </w:p>
    <w:p w14:paraId="6F645F0C" w14:textId="68B07FCC" w:rsidR="00DC659D" w:rsidRPr="000069F0" w:rsidRDefault="00DC659D" w:rsidP="000069F0">
      <w:pPr>
        <w:numPr>
          <w:ilvl w:val="0"/>
          <w:numId w:val="6"/>
        </w:numPr>
        <w:suppressAutoHyphens/>
        <w:jc w:val="both"/>
        <w:rPr>
          <w:rFonts w:ascii="Palatino Linotype" w:hAnsi="Palatino Linotype" w:cs="Arial"/>
          <w:sz w:val="20"/>
          <w:szCs w:val="20"/>
        </w:rPr>
      </w:pPr>
      <w:r w:rsidRPr="000069F0">
        <w:rPr>
          <w:rFonts w:ascii="Palatino Linotype" w:hAnsi="Palatino Linotype" w:cs="Arial"/>
          <w:sz w:val="20"/>
          <w:szCs w:val="20"/>
        </w:rPr>
        <w:t>bilo obvestilo o javnem naročilu objavljeno na  Portalu javnih naročil pod številko objave</w:t>
      </w:r>
      <w:r w:rsidR="00730A13" w:rsidRPr="000069F0">
        <w:rPr>
          <w:rFonts w:ascii="Palatino Linotype" w:hAnsi="Palatino Linotype" w:cs="Arial"/>
          <w:sz w:val="20"/>
          <w:szCs w:val="20"/>
        </w:rPr>
        <w:t xml:space="preserve"> </w:t>
      </w:r>
      <w:r w:rsidR="008A087C" w:rsidRPr="000069F0">
        <w:rPr>
          <w:rFonts w:ascii="Palatino Linotype" w:hAnsi="Palatino Linotype" w:cs="Arial"/>
          <w:b/>
          <w:bCs/>
          <w:sz w:val="20"/>
          <w:szCs w:val="20"/>
        </w:rPr>
        <w:t>JN________________/2026-B01</w:t>
      </w:r>
      <w:r w:rsidR="008A087C" w:rsidRPr="000069F0">
        <w:rPr>
          <w:rFonts w:ascii="Palatino Linotype" w:hAnsi="Palatino Linotype" w:cs="Arial"/>
          <w:sz w:val="20"/>
          <w:szCs w:val="20"/>
        </w:rPr>
        <w:t xml:space="preserve"> z dne </w:t>
      </w:r>
      <w:r w:rsidR="008A087C" w:rsidRPr="000069F0">
        <w:rPr>
          <w:rFonts w:ascii="Palatino Linotype" w:hAnsi="Palatino Linotype" w:cs="Arial"/>
          <w:b/>
          <w:bCs/>
          <w:sz w:val="20"/>
          <w:szCs w:val="20"/>
        </w:rPr>
        <w:t>________________ 2026</w:t>
      </w:r>
      <w:r w:rsidR="001E0CDD" w:rsidRPr="000069F0">
        <w:rPr>
          <w:rFonts w:ascii="Palatino Linotype" w:hAnsi="Palatino Linotype" w:cs="Arial"/>
          <w:b/>
          <w:bCs/>
          <w:sz w:val="20"/>
          <w:szCs w:val="20"/>
        </w:rPr>
        <w:t>,</w:t>
      </w:r>
      <w:r w:rsidR="001E0CDD" w:rsidRPr="000069F0">
        <w:rPr>
          <w:rFonts w:ascii="Palatino Linotype" w:hAnsi="Palatino Linotype"/>
          <w:sz w:val="20"/>
          <w:szCs w:val="20"/>
        </w:rPr>
        <w:t xml:space="preserve"> ter na portalu EU dne …………...  pod številko …………...</w:t>
      </w:r>
      <w:r w:rsidR="001E0CDD" w:rsidRPr="000069F0">
        <w:rPr>
          <w:rFonts w:ascii="Palatino Linotype" w:hAnsi="Palatino Linotype" w:cs="Arial"/>
          <w:sz w:val="20"/>
          <w:szCs w:val="20"/>
        </w:rPr>
        <w:t xml:space="preserve">; </w:t>
      </w:r>
    </w:p>
    <w:p w14:paraId="789F3ABA" w14:textId="56239371" w:rsidR="00DC659D" w:rsidRPr="000069F0" w:rsidRDefault="00DC659D" w:rsidP="001F0BEA">
      <w:pPr>
        <w:numPr>
          <w:ilvl w:val="0"/>
          <w:numId w:val="6"/>
        </w:numPr>
        <w:ind w:left="709"/>
        <w:jc w:val="both"/>
        <w:rPr>
          <w:rFonts w:ascii="Palatino Linotype" w:hAnsi="Palatino Linotype" w:cs="Arial"/>
          <w:i/>
          <w:iCs/>
          <w:sz w:val="20"/>
          <w:szCs w:val="20"/>
        </w:rPr>
      </w:pPr>
      <w:r w:rsidRPr="000069F0">
        <w:rPr>
          <w:rFonts w:ascii="Palatino Linotype" w:hAnsi="Palatino Linotype" w:cs="Arial"/>
          <w:sz w:val="20"/>
          <w:szCs w:val="20"/>
        </w:rPr>
        <w:t xml:space="preserve">bil izvajalec izbran kot najugodnejši ponudnik z Odločitvijo o oddaji javnega naročila po </w:t>
      </w:r>
      <w:r w:rsidR="0092215A" w:rsidRPr="000069F0">
        <w:rPr>
          <w:rFonts w:ascii="Palatino Linotype" w:hAnsi="Palatino Linotype" w:cs="Arial"/>
          <w:sz w:val="20"/>
          <w:szCs w:val="20"/>
        </w:rPr>
        <w:t xml:space="preserve">odprtem </w:t>
      </w:r>
      <w:r w:rsidRPr="000069F0">
        <w:rPr>
          <w:rFonts w:ascii="Palatino Linotype" w:hAnsi="Palatino Linotype" w:cs="Arial"/>
          <w:sz w:val="20"/>
          <w:szCs w:val="20"/>
        </w:rPr>
        <w:t>postopku z dne ……………….., št. ………….., ki je na Portalu javnih naročil objavljena z dnem ……………………..;</w:t>
      </w:r>
    </w:p>
    <w:p w14:paraId="0F9CFD04" w14:textId="77777777" w:rsidR="00DC659D" w:rsidRPr="000069F0" w:rsidRDefault="00DC659D" w:rsidP="001F0BEA">
      <w:pPr>
        <w:numPr>
          <w:ilvl w:val="0"/>
          <w:numId w:val="6"/>
        </w:numPr>
        <w:ind w:left="709"/>
        <w:jc w:val="both"/>
        <w:rPr>
          <w:rFonts w:ascii="Palatino Linotype" w:hAnsi="Palatino Linotype" w:cs="Arial"/>
          <w:i/>
          <w:iCs/>
          <w:sz w:val="20"/>
          <w:szCs w:val="20"/>
        </w:rPr>
      </w:pPr>
      <w:r w:rsidRPr="000069F0">
        <w:rPr>
          <w:rFonts w:ascii="Palatino Linotype" w:hAnsi="Palatino Linotype" w:cs="Arial"/>
          <w:sz w:val="20"/>
          <w:szCs w:val="20"/>
        </w:rPr>
        <w:t>odločitev o oddaji javnega naročila po odprtem postopku, navedena v prejšnji alineji tega člena, postala pravnomočna dne …………………………;</w:t>
      </w:r>
    </w:p>
    <w:p w14:paraId="14A33748" w14:textId="27E167B7" w:rsidR="00DC659D" w:rsidRPr="000069F0" w:rsidRDefault="00DC659D" w:rsidP="001F0BEA">
      <w:pPr>
        <w:numPr>
          <w:ilvl w:val="0"/>
          <w:numId w:val="6"/>
        </w:numPr>
        <w:suppressAutoHyphens/>
        <w:jc w:val="both"/>
        <w:rPr>
          <w:rFonts w:ascii="Palatino Linotype" w:hAnsi="Palatino Linotype" w:cs="Arial"/>
          <w:sz w:val="20"/>
          <w:szCs w:val="20"/>
        </w:rPr>
      </w:pPr>
      <w:r w:rsidRPr="000069F0">
        <w:rPr>
          <w:rFonts w:ascii="Palatino Linotype" w:hAnsi="Palatino Linotype" w:cs="Arial"/>
          <w:sz w:val="20"/>
          <w:szCs w:val="20"/>
        </w:rPr>
        <w:t>ima naročnik sredstva za plačilo po tej pogodbi predvidena v finančnem načrtu naročnika</w:t>
      </w:r>
    </w:p>
    <w:p w14:paraId="53135645" w14:textId="4C780993" w:rsidR="00D67A5A" w:rsidRPr="000069F0" w:rsidRDefault="00D67A5A" w:rsidP="001F0BEA">
      <w:pPr>
        <w:numPr>
          <w:ilvl w:val="0"/>
          <w:numId w:val="6"/>
        </w:numPr>
        <w:suppressAutoHyphens/>
        <w:jc w:val="both"/>
        <w:rPr>
          <w:rFonts w:ascii="Palatino Linotype" w:hAnsi="Palatino Linotype" w:cs="Arial"/>
          <w:sz w:val="20"/>
          <w:szCs w:val="20"/>
        </w:rPr>
      </w:pPr>
      <w:r w:rsidRPr="000069F0">
        <w:rPr>
          <w:rFonts w:ascii="Palatino Linotype" w:hAnsi="Palatino Linotype" w:cs="Arial"/>
          <w:sz w:val="20"/>
          <w:szCs w:val="20"/>
        </w:rPr>
        <w:t>in izpolnjuje vse pogoje skladno s predmetnim javnim naročilom za katerega je podal ponudbo.</w:t>
      </w:r>
    </w:p>
    <w:p w14:paraId="548C7ACE" w14:textId="77777777" w:rsidR="00DC659D" w:rsidRPr="000069F0" w:rsidRDefault="00DC659D" w:rsidP="001F0BEA">
      <w:pPr>
        <w:jc w:val="both"/>
        <w:rPr>
          <w:rFonts w:ascii="Palatino Linotype" w:hAnsi="Palatino Linotype" w:cs="Arial"/>
          <w:b/>
          <w:sz w:val="20"/>
          <w:szCs w:val="20"/>
        </w:rPr>
      </w:pPr>
    </w:p>
    <w:p w14:paraId="2C500CC6" w14:textId="77777777" w:rsidR="00DC659D" w:rsidRPr="000069F0" w:rsidRDefault="00DC659D" w:rsidP="001F0BEA">
      <w:pPr>
        <w:jc w:val="both"/>
        <w:rPr>
          <w:rFonts w:ascii="Palatino Linotype" w:hAnsi="Palatino Linotype" w:cs="Arial"/>
          <w:b/>
          <w:sz w:val="20"/>
          <w:szCs w:val="20"/>
        </w:rPr>
      </w:pPr>
      <w:r w:rsidRPr="000069F0">
        <w:rPr>
          <w:rFonts w:ascii="Palatino Linotype" w:hAnsi="Palatino Linotype" w:cs="Arial"/>
          <w:b/>
          <w:sz w:val="20"/>
          <w:szCs w:val="20"/>
        </w:rPr>
        <w:t>II. PREDMET POGODBE</w:t>
      </w:r>
    </w:p>
    <w:p w14:paraId="1606DCE7" w14:textId="77777777"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2. člen</w:t>
      </w:r>
    </w:p>
    <w:p w14:paraId="20553CA6" w14:textId="77777777" w:rsidR="00DC659D" w:rsidRPr="000069F0" w:rsidRDefault="00DC659D" w:rsidP="001F0BEA">
      <w:pPr>
        <w:jc w:val="both"/>
        <w:rPr>
          <w:rFonts w:ascii="Palatino Linotype" w:hAnsi="Palatino Linotype" w:cs="Arial"/>
          <w:sz w:val="20"/>
          <w:szCs w:val="20"/>
        </w:rPr>
      </w:pPr>
    </w:p>
    <w:p w14:paraId="01045EA9"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Izvajalec se s to pogodbo zavezuje, da bo s svojo strojno  opremo, mehanizacijo, voznim parkom, strokovnim kadrom in delovno silo, za naročnika strokovno, učinkovito  in kvalitetno  izvajal  zimsko  službo na lokalnih cestah in delu javnih površin v občini Zagorje ob Savi, in sicer na naslednjih odsekih:</w:t>
      </w:r>
    </w:p>
    <w:p w14:paraId="1FB02F45" w14:textId="77777777" w:rsidR="00DC659D" w:rsidRPr="000069F0" w:rsidRDefault="00DC659D" w:rsidP="001F0BEA">
      <w:pPr>
        <w:jc w:val="both"/>
        <w:rPr>
          <w:rFonts w:ascii="Palatino Linotype" w:hAnsi="Palatino Linotype" w:cs="Arial"/>
          <w:sz w:val="20"/>
          <w:szCs w:val="20"/>
        </w:rPr>
      </w:pPr>
    </w:p>
    <w:p w14:paraId="4512348C" w14:textId="0A3C4E52"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 xml:space="preserve">sklop   </w:t>
      </w:r>
      <w:r w:rsidRPr="000069F0">
        <w:rPr>
          <w:rFonts w:ascii="Palatino Linotype" w:hAnsi="Palatino Linotype" w:cs="Arial"/>
          <w:b/>
          <w:bCs/>
          <w:sz w:val="20"/>
          <w:szCs w:val="20"/>
        </w:rPr>
        <w:t>A</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6676B2F7" w14:textId="76CCD770"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 xml:space="preserve">sklop   </w:t>
      </w:r>
      <w:r w:rsidRPr="000069F0">
        <w:rPr>
          <w:rFonts w:ascii="Palatino Linotype" w:hAnsi="Palatino Linotype" w:cs="Arial"/>
          <w:b/>
          <w:bCs/>
          <w:sz w:val="20"/>
          <w:szCs w:val="20"/>
        </w:rPr>
        <w:t>B</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72BC96A1" w14:textId="2A1E32A2"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 xml:space="preserve">sklop   </w:t>
      </w:r>
      <w:r w:rsidRPr="000069F0">
        <w:rPr>
          <w:rFonts w:ascii="Palatino Linotype" w:hAnsi="Palatino Linotype" w:cs="Arial"/>
          <w:b/>
          <w:bCs/>
          <w:sz w:val="20"/>
          <w:szCs w:val="20"/>
        </w:rPr>
        <w:t>C</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47EB83B7" w14:textId="389D812D" w:rsidR="00DC659D" w:rsidRPr="000069F0" w:rsidRDefault="00DC659D" w:rsidP="00746753">
      <w:pPr>
        <w:jc w:val="center"/>
        <w:rPr>
          <w:rFonts w:ascii="Palatino Linotype" w:hAnsi="Palatino Linotype" w:cs="Arial"/>
          <w:b/>
          <w:bCs/>
          <w:sz w:val="20"/>
          <w:szCs w:val="20"/>
        </w:rPr>
      </w:pPr>
      <w:r w:rsidRPr="000069F0">
        <w:rPr>
          <w:rFonts w:ascii="Palatino Linotype" w:hAnsi="Palatino Linotype" w:cs="Arial"/>
          <w:sz w:val="20"/>
          <w:szCs w:val="20"/>
        </w:rPr>
        <w:t xml:space="preserve">sklop   </w:t>
      </w:r>
      <w:r w:rsidRPr="000069F0">
        <w:rPr>
          <w:rFonts w:ascii="Palatino Linotype" w:hAnsi="Palatino Linotype" w:cs="Arial"/>
          <w:b/>
          <w:bCs/>
          <w:sz w:val="20"/>
          <w:szCs w:val="20"/>
        </w:rPr>
        <w:t>D</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3128EC9B" w14:textId="2E413D45" w:rsidR="00DC659D" w:rsidRPr="000069F0" w:rsidRDefault="00DC659D" w:rsidP="00746753">
      <w:pPr>
        <w:jc w:val="center"/>
        <w:rPr>
          <w:rFonts w:ascii="Palatino Linotype" w:hAnsi="Palatino Linotype" w:cs="Arial"/>
          <w:b/>
          <w:bCs/>
          <w:sz w:val="20"/>
          <w:szCs w:val="20"/>
        </w:rPr>
      </w:pPr>
      <w:r w:rsidRPr="000069F0">
        <w:rPr>
          <w:rFonts w:ascii="Palatino Linotype" w:hAnsi="Palatino Linotype" w:cs="Arial"/>
          <w:bCs/>
          <w:sz w:val="20"/>
          <w:szCs w:val="20"/>
        </w:rPr>
        <w:t xml:space="preserve">sklop   </w:t>
      </w:r>
      <w:r w:rsidRPr="000069F0">
        <w:rPr>
          <w:rFonts w:ascii="Palatino Linotype" w:hAnsi="Palatino Linotype" w:cs="Arial"/>
          <w:b/>
          <w:bCs/>
          <w:sz w:val="20"/>
          <w:szCs w:val="20"/>
        </w:rPr>
        <w:t>E</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0A09CA15" w14:textId="6215D080" w:rsidR="00DC659D" w:rsidRPr="000069F0" w:rsidRDefault="00DC659D" w:rsidP="00746753">
      <w:pPr>
        <w:jc w:val="center"/>
        <w:rPr>
          <w:rFonts w:ascii="Palatino Linotype" w:hAnsi="Palatino Linotype" w:cs="Arial"/>
          <w:b/>
          <w:bCs/>
          <w:sz w:val="20"/>
          <w:szCs w:val="20"/>
        </w:rPr>
      </w:pPr>
      <w:r w:rsidRPr="000069F0">
        <w:rPr>
          <w:rFonts w:ascii="Palatino Linotype" w:hAnsi="Palatino Linotype" w:cs="Arial"/>
          <w:sz w:val="20"/>
          <w:szCs w:val="20"/>
        </w:rPr>
        <w:t xml:space="preserve">sklop   </w:t>
      </w:r>
      <w:r w:rsidRPr="000069F0">
        <w:rPr>
          <w:rFonts w:ascii="Palatino Linotype" w:hAnsi="Palatino Linotype" w:cs="Arial"/>
          <w:b/>
          <w:bCs/>
          <w:sz w:val="20"/>
          <w:szCs w:val="20"/>
        </w:rPr>
        <w:t>F</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349A3DF4" w14:textId="29C37EC6" w:rsidR="00DC659D" w:rsidRPr="000069F0" w:rsidRDefault="00DC659D" w:rsidP="00746753">
      <w:pPr>
        <w:jc w:val="center"/>
        <w:rPr>
          <w:rFonts w:ascii="Palatino Linotype" w:hAnsi="Palatino Linotype" w:cs="Arial"/>
          <w:b/>
          <w:bCs/>
          <w:sz w:val="20"/>
          <w:szCs w:val="20"/>
        </w:rPr>
      </w:pPr>
      <w:r w:rsidRPr="000069F0">
        <w:rPr>
          <w:rFonts w:ascii="Palatino Linotype" w:hAnsi="Palatino Linotype" w:cs="Arial"/>
          <w:bCs/>
          <w:sz w:val="20"/>
          <w:szCs w:val="20"/>
        </w:rPr>
        <w:t xml:space="preserve">sklop  </w:t>
      </w:r>
      <w:r w:rsidRPr="000069F0">
        <w:rPr>
          <w:rFonts w:ascii="Palatino Linotype" w:hAnsi="Palatino Linotype" w:cs="Arial"/>
          <w:b/>
          <w:bCs/>
          <w:sz w:val="20"/>
          <w:szCs w:val="20"/>
        </w:rPr>
        <w:t>G</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1C478792" w14:textId="35D4DDF7" w:rsidR="00DC659D" w:rsidRPr="000069F0" w:rsidRDefault="00DC659D" w:rsidP="00746753">
      <w:pPr>
        <w:jc w:val="center"/>
        <w:rPr>
          <w:rFonts w:ascii="Palatino Linotype" w:hAnsi="Palatino Linotype" w:cs="Arial"/>
          <w:b/>
          <w:bCs/>
          <w:sz w:val="20"/>
          <w:szCs w:val="20"/>
        </w:rPr>
      </w:pPr>
      <w:r w:rsidRPr="000069F0">
        <w:rPr>
          <w:rFonts w:ascii="Palatino Linotype" w:hAnsi="Palatino Linotype" w:cs="Arial"/>
          <w:bCs/>
          <w:sz w:val="20"/>
          <w:szCs w:val="20"/>
        </w:rPr>
        <w:t>sklop</w:t>
      </w:r>
      <w:r w:rsidRPr="000069F0">
        <w:rPr>
          <w:rFonts w:ascii="Palatino Linotype" w:hAnsi="Palatino Linotype" w:cs="Arial"/>
          <w:b/>
          <w:bCs/>
          <w:sz w:val="20"/>
          <w:szCs w:val="20"/>
        </w:rPr>
        <w:t xml:space="preserve"> H</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7F289BEA" w14:textId="5BC31AD8" w:rsidR="00DC659D" w:rsidRPr="000069F0" w:rsidRDefault="00DC659D" w:rsidP="00746753">
      <w:pPr>
        <w:jc w:val="center"/>
        <w:rPr>
          <w:rFonts w:ascii="Palatino Linotype" w:hAnsi="Palatino Linotype" w:cs="Arial"/>
          <w:b/>
          <w:bCs/>
          <w:sz w:val="20"/>
          <w:szCs w:val="20"/>
        </w:rPr>
      </w:pPr>
      <w:r w:rsidRPr="000069F0">
        <w:rPr>
          <w:rFonts w:ascii="Palatino Linotype" w:hAnsi="Palatino Linotype" w:cs="Arial"/>
          <w:bCs/>
          <w:sz w:val="20"/>
          <w:szCs w:val="20"/>
        </w:rPr>
        <w:t>sklop</w:t>
      </w:r>
      <w:r w:rsidRPr="000069F0">
        <w:rPr>
          <w:rFonts w:ascii="Palatino Linotype" w:hAnsi="Palatino Linotype" w:cs="Arial"/>
          <w:b/>
          <w:bCs/>
          <w:sz w:val="20"/>
          <w:szCs w:val="20"/>
        </w:rPr>
        <w:t xml:space="preserve"> I</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5E37B1E1" w14:textId="49A626C7" w:rsidR="00624E25" w:rsidRPr="000069F0" w:rsidRDefault="00624E25" w:rsidP="00624E25">
      <w:pPr>
        <w:jc w:val="center"/>
        <w:rPr>
          <w:rFonts w:ascii="Palatino Linotype" w:hAnsi="Palatino Linotype" w:cs="Arial"/>
          <w:b/>
          <w:bCs/>
          <w:sz w:val="20"/>
          <w:szCs w:val="20"/>
        </w:rPr>
      </w:pPr>
      <w:r w:rsidRPr="000069F0">
        <w:rPr>
          <w:rFonts w:ascii="Palatino Linotype" w:hAnsi="Palatino Linotype" w:cs="Arial"/>
          <w:bCs/>
          <w:sz w:val="20"/>
          <w:szCs w:val="20"/>
        </w:rPr>
        <w:t>sklop</w:t>
      </w:r>
      <w:r w:rsidRPr="000069F0">
        <w:rPr>
          <w:rFonts w:ascii="Palatino Linotype" w:hAnsi="Palatino Linotype" w:cs="Arial"/>
          <w:b/>
          <w:bCs/>
          <w:sz w:val="20"/>
          <w:szCs w:val="20"/>
        </w:rPr>
        <w:t xml:space="preserve"> J</w:t>
      </w:r>
      <w:r w:rsidR="001E0CDD" w:rsidRPr="002949E9">
        <w:rPr>
          <w:rFonts w:ascii="Palatino Linotype" w:hAnsi="Palatino Linotype" w:cs="Arial"/>
          <w:sz w:val="20"/>
          <w:szCs w:val="20"/>
        </w:rPr>
        <w:t xml:space="preserve"> </w:t>
      </w:r>
      <w:r w:rsidR="001E0CDD">
        <w:rPr>
          <w:rFonts w:ascii="Palatino Linotype" w:hAnsi="Palatino Linotype" w:cs="Arial"/>
          <w:sz w:val="20"/>
          <w:szCs w:val="20"/>
        </w:rPr>
        <w:t>– Izvajanje storitev zimske službe - cestni odsek</w:t>
      </w:r>
    </w:p>
    <w:p w14:paraId="53F262D5" w14:textId="77777777"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/ponudnik obkroži ustrezen(e) sklop(e)/</w:t>
      </w:r>
    </w:p>
    <w:p w14:paraId="14C664EA" w14:textId="77777777" w:rsidR="00C370B0" w:rsidRPr="000069F0" w:rsidRDefault="00C370B0" w:rsidP="001F0BEA">
      <w:pPr>
        <w:pStyle w:val="Telobesedila"/>
        <w:rPr>
          <w:rFonts w:ascii="Palatino Linotype" w:hAnsi="Palatino Linotype" w:cs="Arial"/>
          <w:bCs/>
          <w:sz w:val="20"/>
          <w:szCs w:val="20"/>
          <w:lang w:val="sl-SI"/>
        </w:rPr>
      </w:pPr>
    </w:p>
    <w:p w14:paraId="1A1A2F31" w14:textId="77777777" w:rsidR="00DC659D" w:rsidRPr="000069F0" w:rsidRDefault="00C370B0" w:rsidP="001F0BEA">
      <w:pPr>
        <w:pStyle w:val="Telobesedila"/>
        <w:rPr>
          <w:rFonts w:ascii="Palatino Linotype" w:hAnsi="Palatino Linotype" w:cs="Arial"/>
          <w:bCs/>
          <w:sz w:val="20"/>
          <w:szCs w:val="20"/>
          <w:lang w:val="sl-SI"/>
        </w:rPr>
      </w:pPr>
      <w:r w:rsidRPr="000069F0">
        <w:rPr>
          <w:rFonts w:ascii="Palatino Linotype" w:hAnsi="Palatino Linotype" w:cs="Arial"/>
          <w:bCs/>
          <w:sz w:val="20"/>
          <w:szCs w:val="20"/>
          <w:lang w:val="sl-SI"/>
        </w:rPr>
        <w:t>ki so razvidni iz obrazca predračuna, ki je priloga k tej pogodbi.</w:t>
      </w:r>
    </w:p>
    <w:p w14:paraId="79911788" w14:textId="77777777" w:rsidR="00C370B0" w:rsidRPr="000069F0" w:rsidRDefault="00C370B0" w:rsidP="001F0BEA">
      <w:pPr>
        <w:pStyle w:val="Telobesedila"/>
        <w:rPr>
          <w:rFonts w:ascii="Palatino Linotype" w:hAnsi="Palatino Linotype" w:cs="Arial"/>
          <w:b/>
          <w:bCs/>
          <w:sz w:val="20"/>
          <w:szCs w:val="20"/>
          <w:lang w:val="sl-SI"/>
        </w:rPr>
      </w:pPr>
    </w:p>
    <w:p w14:paraId="4E40A71B" w14:textId="77777777"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3. člen</w:t>
      </w:r>
    </w:p>
    <w:p w14:paraId="21578376" w14:textId="77777777" w:rsidR="00DC659D" w:rsidRPr="000069F0" w:rsidRDefault="00DC659D" w:rsidP="001F0BEA">
      <w:pPr>
        <w:jc w:val="both"/>
        <w:rPr>
          <w:rFonts w:ascii="Palatino Linotype" w:hAnsi="Palatino Linotype" w:cs="Arial"/>
          <w:sz w:val="20"/>
          <w:szCs w:val="20"/>
        </w:rPr>
      </w:pPr>
    </w:p>
    <w:p w14:paraId="355B18BD" w14:textId="214A6692"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Izvajalec se s to pogodbo zavezuje, da bo v sezonah 20</w:t>
      </w:r>
      <w:r w:rsidR="00B81AEC" w:rsidRPr="000069F0">
        <w:rPr>
          <w:rFonts w:ascii="Palatino Linotype" w:hAnsi="Palatino Linotype" w:cs="Arial"/>
          <w:sz w:val="20"/>
          <w:szCs w:val="20"/>
        </w:rPr>
        <w:t>2</w:t>
      </w:r>
      <w:r w:rsidR="00BF0676" w:rsidRPr="000069F0">
        <w:rPr>
          <w:rFonts w:ascii="Palatino Linotype" w:hAnsi="Palatino Linotype" w:cs="Arial"/>
          <w:sz w:val="20"/>
          <w:szCs w:val="20"/>
        </w:rPr>
        <w:t>6</w:t>
      </w:r>
      <w:r w:rsidRPr="000069F0">
        <w:rPr>
          <w:rFonts w:ascii="Palatino Linotype" w:hAnsi="Palatino Linotype" w:cs="Arial"/>
          <w:sz w:val="20"/>
          <w:szCs w:val="20"/>
        </w:rPr>
        <w:t>/202</w:t>
      </w:r>
      <w:r w:rsidR="00BF0676" w:rsidRPr="000069F0">
        <w:rPr>
          <w:rFonts w:ascii="Palatino Linotype" w:hAnsi="Palatino Linotype" w:cs="Arial"/>
          <w:sz w:val="20"/>
          <w:szCs w:val="20"/>
        </w:rPr>
        <w:t>7</w:t>
      </w:r>
      <w:r w:rsidRPr="000069F0">
        <w:rPr>
          <w:rFonts w:ascii="Palatino Linotype" w:hAnsi="Palatino Linotype" w:cs="Arial"/>
          <w:sz w:val="20"/>
          <w:szCs w:val="20"/>
        </w:rPr>
        <w:t>, 202</w:t>
      </w:r>
      <w:r w:rsidR="00BF0676" w:rsidRPr="000069F0">
        <w:rPr>
          <w:rFonts w:ascii="Palatino Linotype" w:hAnsi="Palatino Linotype" w:cs="Arial"/>
          <w:sz w:val="20"/>
          <w:szCs w:val="20"/>
        </w:rPr>
        <w:t>7</w:t>
      </w:r>
      <w:r w:rsidRPr="000069F0">
        <w:rPr>
          <w:rFonts w:ascii="Palatino Linotype" w:hAnsi="Palatino Linotype" w:cs="Arial"/>
          <w:sz w:val="20"/>
          <w:szCs w:val="20"/>
        </w:rPr>
        <w:t>/202</w:t>
      </w:r>
      <w:r w:rsidR="00BF0676" w:rsidRPr="000069F0">
        <w:rPr>
          <w:rFonts w:ascii="Palatino Linotype" w:hAnsi="Palatino Linotype" w:cs="Arial"/>
          <w:sz w:val="20"/>
          <w:szCs w:val="20"/>
        </w:rPr>
        <w:t>8</w:t>
      </w:r>
      <w:r w:rsidR="00B70026" w:rsidRPr="000069F0">
        <w:rPr>
          <w:rFonts w:ascii="Palatino Linotype" w:hAnsi="Palatino Linotype" w:cs="Arial"/>
          <w:sz w:val="20"/>
          <w:szCs w:val="20"/>
        </w:rPr>
        <w:t xml:space="preserve"> in</w:t>
      </w:r>
      <w:r w:rsidRPr="000069F0">
        <w:rPr>
          <w:rFonts w:ascii="Palatino Linotype" w:hAnsi="Palatino Linotype" w:cs="Arial"/>
          <w:sz w:val="20"/>
          <w:szCs w:val="20"/>
        </w:rPr>
        <w:t xml:space="preserve"> 202</w:t>
      </w:r>
      <w:r w:rsidR="00BF0676" w:rsidRPr="000069F0">
        <w:rPr>
          <w:rFonts w:ascii="Palatino Linotype" w:hAnsi="Palatino Linotype" w:cs="Arial"/>
          <w:sz w:val="20"/>
          <w:szCs w:val="20"/>
        </w:rPr>
        <w:t>8</w:t>
      </w:r>
      <w:r w:rsidRPr="000069F0">
        <w:rPr>
          <w:rFonts w:ascii="Palatino Linotype" w:hAnsi="Palatino Linotype" w:cs="Arial"/>
          <w:sz w:val="20"/>
          <w:szCs w:val="20"/>
        </w:rPr>
        <w:t>/202</w:t>
      </w:r>
      <w:r w:rsidR="00BF0676" w:rsidRPr="000069F0">
        <w:rPr>
          <w:rFonts w:ascii="Palatino Linotype" w:hAnsi="Palatino Linotype" w:cs="Arial"/>
          <w:sz w:val="20"/>
          <w:szCs w:val="20"/>
        </w:rPr>
        <w:t>9</w:t>
      </w:r>
      <w:r w:rsidR="00B70026" w:rsidRPr="000069F0">
        <w:rPr>
          <w:rFonts w:ascii="Palatino Linotype" w:hAnsi="Palatino Linotype" w:cs="Arial"/>
          <w:sz w:val="20"/>
          <w:szCs w:val="20"/>
        </w:rPr>
        <w:t xml:space="preserve"> </w:t>
      </w:r>
      <w:r w:rsidRPr="000069F0">
        <w:rPr>
          <w:rFonts w:ascii="Palatino Linotype" w:hAnsi="Palatino Linotype" w:cs="Arial"/>
          <w:sz w:val="20"/>
          <w:szCs w:val="20"/>
        </w:rPr>
        <w:t xml:space="preserve">na cestnih relacijah iz 2. člena te pogodbe pričel z odstranjevanjem snega oz. posipom </w:t>
      </w:r>
      <w:r w:rsidRPr="000069F0">
        <w:rPr>
          <w:rFonts w:ascii="Palatino Linotype" w:hAnsi="Palatino Linotype" w:cs="Arial"/>
          <w:b/>
          <w:sz w:val="20"/>
          <w:szCs w:val="20"/>
        </w:rPr>
        <w:t xml:space="preserve">takoj </w:t>
      </w:r>
      <w:r w:rsidRPr="000069F0">
        <w:rPr>
          <w:rFonts w:ascii="Palatino Linotype" w:hAnsi="Palatino Linotype" w:cs="Arial"/>
          <w:sz w:val="20"/>
          <w:szCs w:val="20"/>
        </w:rPr>
        <w:t>po pozivu</w:t>
      </w:r>
      <w:r w:rsidR="00166869" w:rsidRPr="000069F0">
        <w:rPr>
          <w:rFonts w:ascii="Palatino Linotype" w:hAnsi="Palatino Linotype" w:cs="Arial"/>
          <w:sz w:val="20"/>
          <w:szCs w:val="20"/>
        </w:rPr>
        <w:t xml:space="preserve"> kontaktne osebe naročnika iz 17</w:t>
      </w:r>
      <w:r w:rsidRPr="000069F0">
        <w:rPr>
          <w:rFonts w:ascii="Palatino Linotype" w:hAnsi="Palatino Linotype" w:cs="Arial"/>
          <w:sz w:val="20"/>
          <w:szCs w:val="20"/>
        </w:rPr>
        <w:t>. člena te pogodbe in dela izvajal neprekinjeno, dokler ne bodo v celoti opravljena, v kolikor se s kontaktno osebo ne dogovori drugače.</w:t>
      </w:r>
    </w:p>
    <w:p w14:paraId="02D0E075" w14:textId="77777777" w:rsidR="00DC659D" w:rsidRPr="000069F0" w:rsidRDefault="00DC659D" w:rsidP="001F0BEA">
      <w:pPr>
        <w:jc w:val="both"/>
        <w:rPr>
          <w:rFonts w:ascii="Palatino Linotype" w:hAnsi="Palatino Linotype" w:cs="Arial"/>
          <w:sz w:val="20"/>
          <w:szCs w:val="20"/>
        </w:rPr>
      </w:pPr>
    </w:p>
    <w:p w14:paraId="223F9B28"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Izvajalec se zavezuje, da bo v času veljavnosti te pogodbe, neprekinjeno (24 ur) dosegljiv na telefon ______________ oz. GSM _______________ in z odzivnim časom 30 min od klica vodje zimske službe pri naročniku.</w:t>
      </w:r>
    </w:p>
    <w:p w14:paraId="7D301F47" w14:textId="77777777" w:rsidR="00DC659D" w:rsidRPr="000069F0" w:rsidRDefault="00DC659D" w:rsidP="001F0BEA">
      <w:pPr>
        <w:jc w:val="both"/>
        <w:rPr>
          <w:rFonts w:ascii="Palatino Linotype" w:hAnsi="Palatino Linotype" w:cs="Arial"/>
          <w:sz w:val="20"/>
          <w:szCs w:val="20"/>
        </w:rPr>
      </w:pPr>
    </w:p>
    <w:p w14:paraId="3A2CDE28"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Izvajalec s to pogodbo prevzema tudi vse oblike odgovornosti in obvezo povračila vseh oblik škode, nastale zaradi njegovega nepravilnega (napačno, nepravočasno, pomanjkljivo, v nezadostnem obsegu, v nasprotju z navodili kontaktne osebe, idr.) izvajanja oz. neizvajanja zimske službe v obsegu, ki je predmet te pogodbe.</w:t>
      </w:r>
    </w:p>
    <w:p w14:paraId="665365A4" w14:textId="77777777" w:rsidR="00DC659D" w:rsidRPr="000069F0" w:rsidRDefault="00DC659D" w:rsidP="001F0BEA">
      <w:pPr>
        <w:jc w:val="both"/>
        <w:rPr>
          <w:rFonts w:ascii="Palatino Linotype" w:hAnsi="Palatino Linotype" w:cs="Arial"/>
          <w:sz w:val="20"/>
          <w:szCs w:val="20"/>
        </w:rPr>
      </w:pPr>
    </w:p>
    <w:p w14:paraId="286F3EDD"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Izvajalec bo odstranjevanje snega in posip na cestah iz 2. člena te pogodbe izvajal po prioriteti in s smerjo izvajanja, kot bo to določila nadzorna oseba naročnika.</w:t>
      </w:r>
    </w:p>
    <w:p w14:paraId="4ECB688B" w14:textId="77777777" w:rsidR="00DC659D" w:rsidRPr="000069F0" w:rsidRDefault="00DC659D" w:rsidP="001F0BEA">
      <w:pPr>
        <w:jc w:val="both"/>
        <w:rPr>
          <w:rFonts w:ascii="Palatino Linotype" w:hAnsi="Palatino Linotype" w:cs="Arial"/>
          <w:sz w:val="20"/>
          <w:szCs w:val="20"/>
        </w:rPr>
      </w:pPr>
    </w:p>
    <w:p w14:paraId="6C76888A"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Izvajalec je dolžan na svoje stroške redno vzdrževati svoj vozni park, mehanizacijo in strojno opremo, potrebno za izvajanje zimske službe na cestnih relacijah, ki so predmet te pogodbe, ga oskrbovati z gorivom ter v primeru okvare ali izpada le-te zagotoviti ustrezno zamenjavo.</w:t>
      </w:r>
    </w:p>
    <w:p w14:paraId="1A61137E" w14:textId="77777777" w:rsidR="00DC659D" w:rsidRPr="000069F0" w:rsidRDefault="00DC659D" w:rsidP="001F0BEA">
      <w:pPr>
        <w:jc w:val="both"/>
        <w:rPr>
          <w:rFonts w:ascii="Palatino Linotype" w:hAnsi="Palatino Linotype" w:cs="Arial"/>
          <w:sz w:val="20"/>
          <w:szCs w:val="20"/>
        </w:rPr>
      </w:pPr>
    </w:p>
    <w:p w14:paraId="193577E8"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Izvajalec  se zavezuje zagotoviti ustrezno kadrovsko zasedbo in delovno silo ter v primeru bolezni, dopusta ali drugačne odsotnosti tudi ustrezne nadomestne kadre.</w:t>
      </w:r>
    </w:p>
    <w:p w14:paraId="3345BC6D" w14:textId="77777777" w:rsidR="00DC659D" w:rsidRDefault="00DC659D" w:rsidP="001F0BEA">
      <w:pPr>
        <w:jc w:val="both"/>
        <w:rPr>
          <w:rFonts w:ascii="Palatino Linotype" w:hAnsi="Palatino Linotype" w:cs="Arial"/>
          <w:b/>
          <w:sz w:val="20"/>
          <w:szCs w:val="20"/>
        </w:rPr>
      </w:pPr>
    </w:p>
    <w:p w14:paraId="6F724239" w14:textId="77777777" w:rsidR="000069F0" w:rsidRDefault="000069F0" w:rsidP="001F0BEA">
      <w:pPr>
        <w:jc w:val="both"/>
        <w:rPr>
          <w:rFonts w:ascii="Palatino Linotype" w:hAnsi="Palatino Linotype" w:cs="Arial"/>
          <w:b/>
          <w:sz w:val="20"/>
          <w:szCs w:val="20"/>
        </w:rPr>
      </w:pPr>
    </w:p>
    <w:p w14:paraId="3A8D7765" w14:textId="77777777" w:rsidR="000069F0" w:rsidRDefault="000069F0" w:rsidP="001F0BEA">
      <w:pPr>
        <w:jc w:val="both"/>
        <w:rPr>
          <w:rFonts w:ascii="Palatino Linotype" w:hAnsi="Palatino Linotype" w:cs="Arial"/>
          <w:b/>
          <w:sz w:val="20"/>
          <w:szCs w:val="20"/>
        </w:rPr>
      </w:pPr>
    </w:p>
    <w:p w14:paraId="4CD262E6" w14:textId="77777777" w:rsidR="000069F0" w:rsidRPr="000069F0" w:rsidRDefault="000069F0" w:rsidP="001F0BEA">
      <w:pPr>
        <w:jc w:val="both"/>
        <w:rPr>
          <w:rFonts w:ascii="Palatino Linotype" w:hAnsi="Palatino Linotype" w:cs="Arial"/>
          <w:b/>
          <w:sz w:val="20"/>
          <w:szCs w:val="20"/>
        </w:rPr>
      </w:pPr>
    </w:p>
    <w:p w14:paraId="155A5D78" w14:textId="77777777" w:rsidR="00DC659D" w:rsidRPr="000069F0" w:rsidRDefault="00DC659D" w:rsidP="001F0BEA">
      <w:pPr>
        <w:jc w:val="both"/>
        <w:rPr>
          <w:rFonts w:ascii="Palatino Linotype" w:hAnsi="Palatino Linotype" w:cs="Arial"/>
          <w:b/>
          <w:sz w:val="20"/>
          <w:szCs w:val="20"/>
        </w:rPr>
      </w:pPr>
      <w:r w:rsidRPr="000069F0">
        <w:rPr>
          <w:rFonts w:ascii="Palatino Linotype" w:hAnsi="Palatino Linotype" w:cs="Arial"/>
          <w:b/>
          <w:sz w:val="20"/>
          <w:szCs w:val="20"/>
        </w:rPr>
        <w:lastRenderedPageBreak/>
        <w:t>III. CENA IN PLAČILNI POGOJI</w:t>
      </w:r>
    </w:p>
    <w:p w14:paraId="46C07D17" w14:textId="77777777" w:rsidR="00DC659D" w:rsidRPr="000069F0" w:rsidRDefault="00DC659D" w:rsidP="001F0BEA">
      <w:pPr>
        <w:jc w:val="both"/>
        <w:rPr>
          <w:rFonts w:ascii="Palatino Linotype" w:hAnsi="Palatino Linotype" w:cs="Arial"/>
          <w:b/>
          <w:sz w:val="20"/>
          <w:szCs w:val="20"/>
        </w:rPr>
      </w:pPr>
    </w:p>
    <w:p w14:paraId="618BB38B" w14:textId="77777777" w:rsidR="00DC659D" w:rsidRPr="000069F0" w:rsidRDefault="00DC659D" w:rsidP="00746753">
      <w:pPr>
        <w:jc w:val="center"/>
        <w:rPr>
          <w:rFonts w:ascii="Palatino Linotype" w:hAnsi="Palatino Linotype" w:cs="Arial"/>
          <w:sz w:val="20"/>
          <w:szCs w:val="20"/>
        </w:rPr>
      </w:pPr>
      <w:r w:rsidRPr="000069F0">
        <w:rPr>
          <w:rFonts w:ascii="Palatino Linotype" w:hAnsi="Palatino Linotype" w:cs="Arial"/>
          <w:sz w:val="20"/>
          <w:szCs w:val="20"/>
        </w:rPr>
        <w:t>4. člen</w:t>
      </w:r>
    </w:p>
    <w:p w14:paraId="4773D3AE" w14:textId="77777777" w:rsidR="00DC659D" w:rsidRPr="000069F0" w:rsidRDefault="00DC659D" w:rsidP="001F0BEA">
      <w:pPr>
        <w:jc w:val="both"/>
        <w:rPr>
          <w:rFonts w:ascii="Palatino Linotype" w:hAnsi="Palatino Linotype" w:cs="Arial"/>
          <w:sz w:val="20"/>
          <w:szCs w:val="20"/>
        </w:rPr>
      </w:pPr>
    </w:p>
    <w:p w14:paraId="418CA18A"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Izvajalčevo mesečno opravljeno delo v zimski službi, ki je predmet te pogodbe,  se  ovrednoti  in  zaračuna  po naslednjih postavkah (brez DDV):</w:t>
      </w:r>
    </w:p>
    <w:p w14:paraId="4B1DF11E" w14:textId="77777777" w:rsidR="00DC659D" w:rsidRPr="000069F0" w:rsidRDefault="00DC659D" w:rsidP="001F0BEA">
      <w:pPr>
        <w:jc w:val="both"/>
        <w:rPr>
          <w:rFonts w:ascii="Palatino Linotype" w:hAnsi="Palatino Linotype" w:cs="Arial"/>
          <w:sz w:val="20"/>
          <w:szCs w:val="20"/>
        </w:rPr>
      </w:pPr>
    </w:p>
    <w:p w14:paraId="56B7D866"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kamion nosilnosti nad 10-15 ton</w:t>
      </w:r>
    </w:p>
    <w:p w14:paraId="65F5AC5A"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(vključen: voznik, spremljevalec, plug, </w:t>
      </w:r>
      <w:proofErr w:type="spellStart"/>
      <w:r w:rsidRPr="000069F0">
        <w:rPr>
          <w:rFonts w:ascii="Palatino Linotype" w:hAnsi="Palatino Linotype" w:cs="Arial"/>
          <w:sz w:val="20"/>
          <w:szCs w:val="20"/>
        </w:rPr>
        <w:t>posipalec</w:t>
      </w:r>
      <w:proofErr w:type="spellEnd"/>
      <w:r w:rsidRPr="000069F0">
        <w:rPr>
          <w:rFonts w:ascii="Palatino Linotype" w:hAnsi="Palatino Linotype" w:cs="Arial"/>
          <w:sz w:val="20"/>
          <w:szCs w:val="20"/>
        </w:rPr>
        <w:t>)</w:t>
      </w:r>
      <w:r w:rsidRPr="000069F0">
        <w:rPr>
          <w:rFonts w:ascii="Palatino Linotype" w:hAnsi="Palatino Linotype" w:cs="Arial"/>
          <w:sz w:val="20"/>
          <w:szCs w:val="20"/>
        </w:rPr>
        <w:tab/>
        <w:t xml:space="preserve"> </w:t>
      </w:r>
      <w:r w:rsidRPr="000069F0">
        <w:rPr>
          <w:rFonts w:ascii="Palatino Linotype" w:hAnsi="Palatino Linotype" w:cs="Arial"/>
          <w:sz w:val="20"/>
          <w:szCs w:val="20"/>
        </w:rPr>
        <w:tab/>
      </w:r>
      <w:r w:rsidRPr="000069F0">
        <w:rPr>
          <w:rFonts w:ascii="Palatino Linotype" w:hAnsi="Palatino Linotype" w:cs="Arial"/>
          <w:sz w:val="20"/>
          <w:szCs w:val="20"/>
        </w:rPr>
        <w:tab/>
        <w:t>_________ EUR/h</w:t>
      </w:r>
    </w:p>
    <w:p w14:paraId="1CE1D6BC" w14:textId="3E28F642" w:rsidR="00DC659D" w:rsidRPr="000069F0" w:rsidRDefault="00DC659D" w:rsidP="001F0BEA">
      <w:pPr>
        <w:ind w:firstLine="720"/>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1EF79C34"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kamion nosilnosti od 7 – 10 ton </w:t>
      </w:r>
    </w:p>
    <w:p w14:paraId="1C302952"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(vključen: voznik, spremljevalec, plug, </w:t>
      </w:r>
      <w:proofErr w:type="spellStart"/>
      <w:r w:rsidRPr="000069F0">
        <w:rPr>
          <w:rFonts w:ascii="Palatino Linotype" w:hAnsi="Palatino Linotype" w:cs="Arial"/>
          <w:sz w:val="20"/>
          <w:szCs w:val="20"/>
        </w:rPr>
        <w:t>posipalec</w:t>
      </w:r>
      <w:proofErr w:type="spellEnd"/>
      <w:r w:rsidRPr="000069F0">
        <w:rPr>
          <w:rFonts w:ascii="Palatino Linotype" w:hAnsi="Palatino Linotype" w:cs="Arial"/>
          <w:sz w:val="20"/>
          <w:szCs w:val="20"/>
        </w:rPr>
        <w:t>)</w:t>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t>_________ EUR/h</w:t>
      </w:r>
    </w:p>
    <w:p w14:paraId="7EADEBA1" w14:textId="447C209C"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71356C35" w14:textId="77777777" w:rsidR="009006DC" w:rsidRPr="000069F0" w:rsidRDefault="009006DC" w:rsidP="009006DC">
      <w:pPr>
        <w:jc w:val="both"/>
        <w:rPr>
          <w:rFonts w:ascii="Palatino Linotype" w:hAnsi="Palatino Linotype" w:cs="Arial"/>
          <w:sz w:val="20"/>
          <w:szCs w:val="20"/>
        </w:rPr>
      </w:pPr>
      <w:r w:rsidRPr="000069F0">
        <w:rPr>
          <w:rFonts w:ascii="Palatino Linotype" w:hAnsi="Palatino Linotype" w:cs="Arial"/>
          <w:sz w:val="20"/>
          <w:szCs w:val="20"/>
        </w:rPr>
        <w:t xml:space="preserve">- kamion nosilnosti do 7 ton </w:t>
      </w:r>
    </w:p>
    <w:p w14:paraId="29851CAD" w14:textId="77777777" w:rsidR="009006DC" w:rsidRPr="000069F0" w:rsidRDefault="009006DC" w:rsidP="009006DC">
      <w:pPr>
        <w:jc w:val="both"/>
        <w:rPr>
          <w:rFonts w:ascii="Palatino Linotype" w:hAnsi="Palatino Linotype" w:cs="Arial"/>
          <w:sz w:val="20"/>
          <w:szCs w:val="20"/>
        </w:rPr>
      </w:pPr>
      <w:r w:rsidRPr="000069F0">
        <w:rPr>
          <w:rFonts w:ascii="Palatino Linotype" w:hAnsi="Palatino Linotype" w:cs="Arial"/>
          <w:sz w:val="20"/>
          <w:szCs w:val="20"/>
        </w:rPr>
        <w:t xml:space="preserve">   (vključen: voznik, spremljevalec, plug, </w:t>
      </w:r>
      <w:proofErr w:type="spellStart"/>
      <w:r w:rsidRPr="000069F0">
        <w:rPr>
          <w:rFonts w:ascii="Palatino Linotype" w:hAnsi="Palatino Linotype" w:cs="Arial"/>
          <w:sz w:val="20"/>
          <w:szCs w:val="20"/>
        </w:rPr>
        <w:t>posipalec</w:t>
      </w:r>
      <w:proofErr w:type="spellEnd"/>
      <w:r w:rsidRPr="000069F0">
        <w:rPr>
          <w:rFonts w:ascii="Palatino Linotype" w:hAnsi="Palatino Linotype" w:cs="Arial"/>
          <w:sz w:val="20"/>
          <w:szCs w:val="20"/>
        </w:rPr>
        <w:t>)</w:t>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t>_________ EUR/h</w:t>
      </w:r>
    </w:p>
    <w:p w14:paraId="72A9D038" w14:textId="68FBEA52" w:rsidR="009006DC" w:rsidRPr="000069F0" w:rsidRDefault="009006DC" w:rsidP="009006DC">
      <w:pPr>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77A5D719"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rovokopač ( s plugom, vključen strojnik)</w:t>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t>_________EUR /h</w:t>
      </w:r>
    </w:p>
    <w:p w14:paraId="3039C382" w14:textId="235929FA"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330E1B95"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traktor moči 110 KS in več</w:t>
      </w:r>
    </w:p>
    <w:p w14:paraId="3F44F64D"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(vključen strojnik, plug, </w:t>
      </w:r>
      <w:proofErr w:type="spellStart"/>
      <w:r w:rsidRPr="000069F0">
        <w:rPr>
          <w:rFonts w:ascii="Palatino Linotype" w:hAnsi="Palatino Linotype" w:cs="Arial"/>
          <w:sz w:val="20"/>
          <w:szCs w:val="20"/>
        </w:rPr>
        <w:t>posipalec</w:t>
      </w:r>
      <w:proofErr w:type="spellEnd"/>
      <w:r w:rsidRPr="000069F0">
        <w:rPr>
          <w:rFonts w:ascii="Palatino Linotype" w:hAnsi="Palatino Linotype" w:cs="Arial"/>
          <w:sz w:val="20"/>
          <w:szCs w:val="20"/>
        </w:rPr>
        <w:t>)</w:t>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t>_________  EUR/h</w:t>
      </w:r>
    </w:p>
    <w:p w14:paraId="53A9B346" w14:textId="2EAC1BA9" w:rsidR="00DC659D" w:rsidRPr="000069F0" w:rsidRDefault="009006DC" w:rsidP="001F0BEA">
      <w:pPr>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304F7353"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traktor moči nad 80 – 109 KS </w:t>
      </w:r>
    </w:p>
    <w:p w14:paraId="73080A65"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(vključen: strojnik, plug, </w:t>
      </w:r>
      <w:proofErr w:type="spellStart"/>
      <w:r w:rsidRPr="000069F0">
        <w:rPr>
          <w:rFonts w:ascii="Palatino Linotype" w:hAnsi="Palatino Linotype" w:cs="Arial"/>
          <w:sz w:val="20"/>
          <w:szCs w:val="20"/>
        </w:rPr>
        <w:t>posipalec</w:t>
      </w:r>
      <w:proofErr w:type="spellEnd"/>
      <w:r w:rsidRPr="000069F0">
        <w:rPr>
          <w:rFonts w:ascii="Palatino Linotype" w:hAnsi="Palatino Linotype" w:cs="Arial"/>
          <w:sz w:val="20"/>
          <w:szCs w:val="20"/>
        </w:rPr>
        <w:t>)</w:t>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t>_________ EUR/h</w:t>
      </w:r>
    </w:p>
    <w:p w14:paraId="1683BD54" w14:textId="1BADF2F2"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57030413"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traktor moči od </w:t>
      </w:r>
      <w:r w:rsidR="009006DC" w:rsidRPr="000069F0">
        <w:rPr>
          <w:rFonts w:ascii="Palatino Linotype" w:hAnsi="Palatino Linotype" w:cs="Arial"/>
          <w:sz w:val="20"/>
          <w:szCs w:val="20"/>
        </w:rPr>
        <w:t>5</w:t>
      </w:r>
      <w:r w:rsidRPr="000069F0">
        <w:rPr>
          <w:rFonts w:ascii="Palatino Linotype" w:hAnsi="Palatino Linotype" w:cs="Arial"/>
          <w:sz w:val="20"/>
          <w:szCs w:val="20"/>
        </w:rPr>
        <w:t xml:space="preserve">0 – 80 KS </w:t>
      </w:r>
    </w:p>
    <w:p w14:paraId="29C02E76"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   (vključen: strojnik, plug in </w:t>
      </w:r>
      <w:proofErr w:type="spellStart"/>
      <w:r w:rsidRPr="000069F0">
        <w:rPr>
          <w:rFonts w:ascii="Palatino Linotype" w:hAnsi="Palatino Linotype" w:cs="Arial"/>
          <w:sz w:val="20"/>
          <w:szCs w:val="20"/>
        </w:rPr>
        <w:t>posipalec</w:t>
      </w:r>
      <w:proofErr w:type="spellEnd"/>
      <w:r w:rsidRPr="000069F0">
        <w:rPr>
          <w:rFonts w:ascii="Palatino Linotype" w:hAnsi="Palatino Linotype" w:cs="Arial"/>
          <w:sz w:val="20"/>
          <w:szCs w:val="20"/>
        </w:rPr>
        <w:t>)</w:t>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t>_________ EUR/h</w:t>
      </w:r>
    </w:p>
    <w:p w14:paraId="4CC32B60" w14:textId="7B4DEB80"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7663D8CA" w14:textId="77777777" w:rsidR="00B81AEC" w:rsidRPr="000069F0" w:rsidRDefault="00B81AEC" w:rsidP="00B81AEC">
      <w:pPr>
        <w:jc w:val="both"/>
        <w:rPr>
          <w:rFonts w:ascii="Palatino Linotype" w:hAnsi="Palatino Linotype" w:cs="Arial"/>
          <w:sz w:val="20"/>
          <w:szCs w:val="20"/>
        </w:rPr>
      </w:pPr>
    </w:p>
    <w:p w14:paraId="6F80B232" w14:textId="2C827589" w:rsidR="00B81AEC" w:rsidRPr="000069F0" w:rsidRDefault="00B81AEC" w:rsidP="00B81AEC">
      <w:pPr>
        <w:jc w:val="both"/>
        <w:rPr>
          <w:rFonts w:ascii="Palatino Linotype" w:hAnsi="Palatino Linotype" w:cs="Arial"/>
          <w:sz w:val="20"/>
          <w:szCs w:val="20"/>
        </w:rPr>
      </w:pPr>
      <w:r w:rsidRPr="000069F0">
        <w:rPr>
          <w:rFonts w:ascii="Palatino Linotype" w:hAnsi="Palatino Linotype" w:cs="Arial"/>
          <w:sz w:val="20"/>
          <w:szCs w:val="20"/>
        </w:rPr>
        <w:t>- nalaganje posipnega materiala</w:t>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001E0CDD">
        <w:rPr>
          <w:rFonts w:ascii="Palatino Linotype" w:hAnsi="Palatino Linotype" w:cs="Arial"/>
          <w:sz w:val="20"/>
          <w:szCs w:val="20"/>
        </w:rPr>
        <w:t xml:space="preserve">               </w:t>
      </w:r>
      <w:r w:rsidRPr="000069F0">
        <w:rPr>
          <w:rFonts w:ascii="Palatino Linotype" w:hAnsi="Palatino Linotype" w:cs="Arial"/>
          <w:sz w:val="20"/>
          <w:szCs w:val="20"/>
        </w:rPr>
        <w:t>_________ EUR/ m</w:t>
      </w:r>
      <w:r w:rsidRPr="000069F0">
        <w:rPr>
          <w:rFonts w:ascii="Palatino Linotype" w:hAnsi="Palatino Linotype" w:cs="Arial"/>
          <w:sz w:val="20"/>
          <w:szCs w:val="20"/>
          <w:vertAlign w:val="superscript"/>
        </w:rPr>
        <w:t>3</w:t>
      </w:r>
    </w:p>
    <w:p w14:paraId="374108E6" w14:textId="7750998A" w:rsidR="00B81AEC" w:rsidRPr="000069F0" w:rsidRDefault="00B81AEC" w:rsidP="00B81AEC">
      <w:pPr>
        <w:jc w:val="both"/>
        <w:rPr>
          <w:rFonts w:ascii="Palatino Linotype" w:hAnsi="Palatino Linotype" w:cs="Arial"/>
          <w:sz w:val="20"/>
          <w:szCs w:val="20"/>
        </w:rPr>
      </w:pP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r w:rsidRPr="000069F0">
        <w:rPr>
          <w:rFonts w:ascii="Palatino Linotype" w:hAnsi="Palatino Linotype" w:cs="Arial"/>
          <w:sz w:val="20"/>
          <w:szCs w:val="20"/>
        </w:rPr>
        <w:tab/>
      </w:r>
    </w:p>
    <w:p w14:paraId="54FF2636" w14:textId="2359D0D4" w:rsidR="00DC659D" w:rsidRPr="000069F0" w:rsidRDefault="000E04D9" w:rsidP="000E04D9">
      <w:pPr>
        <w:jc w:val="both"/>
        <w:rPr>
          <w:rFonts w:ascii="Palatino Linotype" w:hAnsi="Palatino Linotype" w:cs="Arial"/>
          <w:sz w:val="20"/>
        </w:rPr>
      </w:pPr>
      <w:r w:rsidRPr="000069F0">
        <w:rPr>
          <w:rFonts w:ascii="Palatino Linotype" w:hAnsi="Palatino Linotype" w:cs="Arial"/>
          <w:sz w:val="20"/>
        </w:rPr>
        <w:t>- fiksna letna pripravljenost (480 € na plužno vozilo za obdobje 15. 11. tekočega leta do 15. 3. naslednjega leta)</w:t>
      </w:r>
      <w:r w:rsidRPr="000069F0">
        <w:rPr>
          <w:rFonts w:ascii="Palatino Linotype" w:hAnsi="Palatino Linotype" w:cs="Arial"/>
          <w:sz w:val="20"/>
        </w:rPr>
        <w:tab/>
      </w:r>
      <w:r w:rsidRPr="000069F0">
        <w:rPr>
          <w:rFonts w:ascii="Palatino Linotype" w:hAnsi="Palatino Linotype" w:cs="Arial"/>
          <w:sz w:val="20"/>
        </w:rPr>
        <w:tab/>
      </w:r>
      <w:r w:rsidRPr="000069F0">
        <w:rPr>
          <w:rFonts w:ascii="Palatino Linotype" w:hAnsi="Palatino Linotype" w:cs="Arial"/>
          <w:sz w:val="20"/>
        </w:rPr>
        <w:tab/>
      </w:r>
      <w:r w:rsidRPr="000069F0">
        <w:rPr>
          <w:rFonts w:ascii="Palatino Linotype" w:hAnsi="Palatino Linotype" w:cs="Arial"/>
          <w:sz w:val="20"/>
        </w:rPr>
        <w:tab/>
      </w:r>
      <w:r w:rsidRPr="000069F0">
        <w:rPr>
          <w:rFonts w:ascii="Palatino Linotype" w:hAnsi="Palatino Linotype" w:cs="Arial"/>
          <w:bCs/>
          <w:sz w:val="20"/>
          <w:szCs w:val="20"/>
        </w:rPr>
        <w:t>480,00 EUR/sezono za vsako plužno vozilo izvajalca</w:t>
      </w:r>
    </w:p>
    <w:p w14:paraId="656EE11E" w14:textId="77777777" w:rsidR="00DC659D" w:rsidRPr="000069F0" w:rsidRDefault="00DC659D" w:rsidP="001F0BEA">
      <w:pPr>
        <w:jc w:val="both"/>
        <w:rPr>
          <w:rFonts w:ascii="Palatino Linotype" w:hAnsi="Palatino Linotype" w:cs="Arial"/>
          <w:sz w:val="20"/>
          <w:szCs w:val="20"/>
        </w:rPr>
      </w:pPr>
    </w:p>
    <w:p w14:paraId="69BF1C7B"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stojna ura (stojnina): ________% ponujene cene iz zgornjih postavk.</w:t>
      </w:r>
    </w:p>
    <w:p w14:paraId="63B479B1" w14:textId="77777777" w:rsidR="00DC659D" w:rsidRPr="000069F0" w:rsidRDefault="00DC659D" w:rsidP="001F0BEA">
      <w:pPr>
        <w:jc w:val="both"/>
        <w:rPr>
          <w:rFonts w:ascii="Palatino Linotype" w:hAnsi="Palatino Linotype" w:cs="Arial"/>
          <w:color w:val="EE0000"/>
          <w:sz w:val="20"/>
          <w:szCs w:val="20"/>
        </w:rPr>
      </w:pPr>
    </w:p>
    <w:p w14:paraId="1F7F828B" w14:textId="77777777" w:rsidR="00DC659D" w:rsidRPr="000069F0" w:rsidRDefault="00DC659D" w:rsidP="001F0BEA">
      <w:pPr>
        <w:jc w:val="both"/>
        <w:rPr>
          <w:rFonts w:ascii="Palatino Linotype" w:hAnsi="Palatino Linotype" w:cs="Arial"/>
          <w:color w:val="EE0000"/>
          <w:sz w:val="20"/>
          <w:szCs w:val="20"/>
        </w:rPr>
      </w:pPr>
    </w:p>
    <w:p w14:paraId="3B9E6434" w14:textId="77777777" w:rsid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Orientacijska pogodbena vrednost za celotno trajanje javnega naročila je</w:t>
      </w:r>
    </w:p>
    <w:p w14:paraId="5D730CA1" w14:textId="77777777" w:rsidR="000069F0" w:rsidRDefault="000069F0" w:rsidP="001F0BEA">
      <w:pPr>
        <w:jc w:val="both"/>
        <w:rPr>
          <w:rFonts w:ascii="Palatino Linotype" w:hAnsi="Palatino Linotype" w:cs="Arial"/>
          <w:sz w:val="20"/>
          <w:szCs w:val="20"/>
        </w:rPr>
      </w:pPr>
    </w:p>
    <w:p w14:paraId="70BE56BD" w14:textId="3AA9C0AF" w:rsidR="000069F0" w:rsidRDefault="000069F0" w:rsidP="001F0BEA">
      <w:pPr>
        <w:jc w:val="both"/>
        <w:rPr>
          <w:rFonts w:ascii="Palatino Linotype" w:hAnsi="Palatino Linotype" w:cs="Arial"/>
          <w:sz w:val="20"/>
          <w:szCs w:val="20"/>
        </w:rPr>
      </w:pPr>
      <w:r>
        <w:rPr>
          <w:rFonts w:ascii="Palatino Linotype" w:hAnsi="Palatino Linotype" w:cs="Arial"/>
          <w:sz w:val="20"/>
          <w:szCs w:val="20"/>
        </w:rPr>
        <w:t>______________________</w:t>
      </w:r>
      <w:r w:rsidR="00DC659D" w:rsidRPr="000069F0">
        <w:rPr>
          <w:rFonts w:ascii="Palatino Linotype" w:hAnsi="Palatino Linotype" w:cs="Arial"/>
          <w:sz w:val="20"/>
          <w:szCs w:val="20"/>
        </w:rPr>
        <w:t xml:space="preserve"> EUR (z besedo: …………………… eur …/100) brez vključenega </w:t>
      </w:r>
      <w:r>
        <w:rPr>
          <w:rFonts w:ascii="Palatino Linotype" w:hAnsi="Palatino Linotype" w:cs="Arial"/>
          <w:sz w:val="20"/>
          <w:szCs w:val="20"/>
        </w:rPr>
        <w:t>DDV</w:t>
      </w:r>
    </w:p>
    <w:p w14:paraId="4EA892EA" w14:textId="77777777" w:rsidR="000069F0" w:rsidRDefault="000069F0" w:rsidP="001F0BEA">
      <w:pPr>
        <w:jc w:val="both"/>
        <w:rPr>
          <w:rFonts w:ascii="Palatino Linotype" w:hAnsi="Palatino Linotype" w:cs="Arial"/>
          <w:sz w:val="20"/>
          <w:szCs w:val="20"/>
        </w:rPr>
      </w:pPr>
    </w:p>
    <w:p w14:paraId="6DA2459A" w14:textId="511285EC"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oz. </w:t>
      </w:r>
    </w:p>
    <w:p w14:paraId="285872CC" w14:textId="77777777" w:rsidR="000069F0" w:rsidRDefault="000069F0" w:rsidP="001F0BEA">
      <w:pPr>
        <w:jc w:val="both"/>
        <w:rPr>
          <w:rFonts w:ascii="Palatino Linotype" w:hAnsi="Palatino Linotype" w:cs="Arial"/>
          <w:sz w:val="20"/>
          <w:szCs w:val="20"/>
        </w:rPr>
      </w:pPr>
    </w:p>
    <w:p w14:paraId="7C8B2960" w14:textId="104F7BC8" w:rsidR="000E04D9" w:rsidRPr="000069F0" w:rsidRDefault="000069F0" w:rsidP="001F0BEA">
      <w:pPr>
        <w:jc w:val="both"/>
        <w:rPr>
          <w:rFonts w:ascii="Palatino Linotype" w:hAnsi="Palatino Linotype" w:cs="Arial"/>
          <w:sz w:val="20"/>
          <w:szCs w:val="20"/>
        </w:rPr>
      </w:pPr>
      <w:r>
        <w:rPr>
          <w:rFonts w:ascii="Palatino Linotype" w:hAnsi="Palatino Linotype" w:cs="Arial"/>
          <w:sz w:val="20"/>
          <w:szCs w:val="20"/>
        </w:rPr>
        <w:t>_________________</w:t>
      </w:r>
      <w:r w:rsidR="00DC659D" w:rsidRPr="000069F0">
        <w:rPr>
          <w:rFonts w:ascii="Palatino Linotype" w:hAnsi="Palatino Linotype" w:cs="Arial"/>
          <w:sz w:val="20"/>
          <w:szCs w:val="20"/>
        </w:rPr>
        <w:t xml:space="preserve"> EUR (z besedo: ……………………… eur …/100) z vključenim </w:t>
      </w:r>
      <w:r>
        <w:rPr>
          <w:rFonts w:ascii="Palatino Linotype" w:hAnsi="Palatino Linotype" w:cs="Arial"/>
          <w:sz w:val="20"/>
          <w:szCs w:val="20"/>
        </w:rPr>
        <w:t>DDV</w:t>
      </w:r>
      <w:r w:rsidR="00DC659D" w:rsidRPr="000069F0">
        <w:rPr>
          <w:rFonts w:ascii="Palatino Linotype" w:hAnsi="Palatino Linotype" w:cs="Arial"/>
          <w:sz w:val="20"/>
          <w:szCs w:val="20"/>
        </w:rPr>
        <w:t xml:space="preserve">. </w:t>
      </w:r>
    </w:p>
    <w:p w14:paraId="41FFCBCF" w14:textId="77777777" w:rsidR="000069F0" w:rsidRDefault="000069F0" w:rsidP="000069F0">
      <w:pPr>
        <w:jc w:val="both"/>
        <w:rPr>
          <w:rFonts w:ascii="Palatino Linotype" w:hAnsi="Palatino Linotype" w:cs="Arial"/>
          <w:sz w:val="20"/>
          <w:szCs w:val="20"/>
        </w:rPr>
      </w:pPr>
    </w:p>
    <w:p w14:paraId="3861C76F" w14:textId="2ADED78B" w:rsidR="000069F0" w:rsidRPr="000069F0" w:rsidRDefault="000069F0" w:rsidP="000069F0">
      <w:pPr>
        <w:jc w:val="both"/>
        <w:rPr>
          <w:rFonts w:ascii="Palatino Linotype" w:hAnsi="Palatino Linotype" w:cs="Arial"/>
          <w:sz w:val="20"/>
          <w:szCs w:val="20"/>
        </w:rPr>
      </w:pPr>
      <w:r w:rsidRPr="000069F0">
        <w:rPr>
          <w:rFonts w:ascii="Palatino Linotype" w:hAnsi="Palatino Linotype" w:cs="Arial"/>
          <w:sz w:val="20"/>
          <w:szCs w:val="20"/>
        </w:rPr>
        <w:t>V postavkah iz prejšnjega odstavka niso vključene obvezne dajatve.</w:t>
      </w:r>
    </w:p>
    <w:p w14:paraId="6B73110B" w14:textId="77777777" w:rsidR="000069F0" w:rsidRPr="000069F0" w:rsidRDefault="000069F0" w:rsidP="001F0BEA">
      <w:pPr>
        <w:jc w:val="both"/>
        <w:rPr>
          <w:rFonts w:ascii="Palatino Linotype" w:hAnsi="Palatino Linotype" w:cs="Arial"/>
          <w:sz w:val="20"/>
          <w:szCs w:val="20"/>
        </w:rPr>
      </w:pPr>
    </w:p>
    <w:p w14:paraId="0413165A" w14:textId="77777777" w:rsidR="00DC659D" w:rsidRPr="000069F0" w:rsidRDefault="00DC659D" w:rsidP="001F0BEA">
      <w:pPr>
        <w:jc w:val="both"/>
        <w:rPr>
          <w:rFonts w:ascii="Palatino Linotype" w:hAnsi="Palatino Linotype" w:cs="Arial"/>
          <w:sz w:val="20"/>
          <w:szCs w:val="20"/>
        </w:rPr>
      </w:pPr>
    </w:p>
    <w:p w14:paraId="6B4D2B65" w14:textId="30968EBB"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xml:space="preserve">Cene iz </w:t>
      </w:r>
      <w:r w:rsidR="00BA3ABE">
        <w:rPr>
          <w:rFonts w:ascii="Palatino Linotype" w:hAnsi="Palatino Linotype" w:cs="Arial"/>
          <w:sz w:val="20"/>
          <w:szCs w:val="20"/>
        </w:rPr>
        <w:t>1. odstavka</w:t>
      </w:r>
      <w:r w:rsidR="000069F0">
        <w:rPr>
          <w:rFonts w:ascii="Palatino Linotype" w:hAnsi="Palatino Linotype" w:cs="Arial"/>
          <w:sz w:val="20"/>
          <w:szCs w:val="20"/>
        </w:rPr>
        <w:t xml:space="preserve"> </w:t>
      </w:r>
      <w:r w:rsidR="00BA3ABE">
        <w:rPr>
          <w:rFonts w:ascii="Palatino Linotype" w:hAnsi="Palatino Linotype" w:cs="Arial"/>
          <w:sz w:val="20"/>
          <w:szCs w:val="20"/>
        </w:rPr>
        <w:t>tega člena</w:t>
      </w:r>
      <w:r w:rsidR="000069F0">
        <w:rPr>
          <w:rFonts w:ascii="Palatino Linotype" w:hAnsi="Palatino Linotype" w:cs="Arial"/>
          <w:sz w:val="20"/>
          <w:szCs w:val="20"/>
        </w:rPr>
        <w:t xml:space="preserve"> </w:t>
      </w:r>
      <w:r w:rsidRPr="000069F0">
        <w:rPr>
          <w:rFonts w:ascii="Palatino Linotype" w:hAnsi="Palatino Linotype" w:cs="Arial"/>
          <w:sz w:val="20"/>
          <w:szCs w:val="20"/>
        </w:rPr>
        <w:t xml:space="preserve">veljajo za </w:t>
      </w:r>
      <w:r w:rsidR="00BA3ABE">
        <w:rPr>
          <w:rFonts w:ascii="Palatino Linotype" w:hAnsi="Palatino Linotype" w:cs="Arial"/>
          <w:sz w:val="20"/>
          <w:szCs w:val="20"/>
        </w:rPr>
        <w:t>celotno</w:t>
      </w:r>
      <w:r w:rsidR="000069F0">
        <w:rPr>
          <w:rFonts w:ascii="Palatino Linotype" w:hAnsi="Palatino Linotype" w:cs="Arial"/>
          <w:sz w:val="20"/>
          <w:szCs w:val="20"/>
        </w:rPr>
        <w:t xml:space="preserve"> </w:t>
      </w:r>
      <w:r w:rsidRPr="000069F0">
        <w:rPr>
          <w:rFonts w:ascii="Palatino Linotype" w:hAnsi="Palatino Linotype" w:cs="Arial"/>
          <w:sz w:val="20"/>
          <w:szCs w:val="20"/>
        </w:rPr>
        <w:t>obdobje</w:t>
      </w:r>
      <w:r w:rsidR="00BA3ABE">
        <w:rPr>
          <w:rFonts w:ascii="Palatino Linotype" w:hAnsi="Palatino Linotype" w:cs="Arial"/>
          <w:sz w:val="20"/>
          <w:szCs w:val="20"/>
        </w:rPr>
        <w:t xml:space="preserve"> trajanja te pogodbe.</w:t>
      </w:r>
      <w:r w:rsidRPr="000069F0">
        <w:rPr>
          <w:rFonts w:ascii="Palatino Linotype" w:hAnsi="Palatino Linotype" w:cs="Arial"/>
          <w:sz w:val="20"/>
          <w:szCs w:val="20"/>
        </w:rPr>
        <w:t xml:space="preserve"> Cene se lahko spremenijo po preteku enega (1) leta na podlagi predhodno poslanega cenika, ki ga odobri naročnik. Cene se lahko dvignejo le zaradi regulacije </w:t>
      </w:r>
      <w:r w:rsidR="00286C49" w:rsidRPr="000069F0">
        <w:rPr>
          <w:rFonts w:ascii="Palatino Linotype" w:hAnsi="Palatino Linotype" w:cs="Arial"/>
          <w:sz w:val="20"/>
          <w:szCs w:val="20"/>
        </w:rPr>
        <w:t>cen</w:t>
      </w:r>
      <w:r w:rsidR="00286C49">
        <w:rPr>
          <w:rFonts w:ascii="Palatino Linotype" w:hAnsi="Palatino Linotype" w:cs="Arial"/>
          <w:sz w:val="20"/>
          <w:szCs w:val="20"/>
        </w:rPr>
        <w:t xml:space="preserve"> (inflacija)</w:t>
      </w:r>
      <w:r w:rsidR="00286C49" w:rsidRPr="000069F0">
        <w:rPr>
          <w:rFonts w:ascii="Palatino Linotype" w:hAnsi="Palatino Linotype" w:cs="Arial"/>
          <w:sz w:val="20"/>
          <w:szCs w:val="20"/>
        </w:rPr>
        <w:t xml:space="preserve">, </w:t>
      </w:r>
      <w:r w:rsidRPr="000069F0">
        <w:rPr>
          <w:rFonts w:ascii="Palatino Linotype" w:hAnsi="Palatino Linotype" w:cs="Arial"/>
          <w:sz w:val="20"/>
          <w:szCs w:val="20"/>
        </w:rPr>
        <w:t>v skladu s predpisom, ki ureja načine valorizacije denarnih obveznosti</w:t>
      </w:r>
      <w:r w:rsidR="00286C49">
        <w:rPr>
          <w:rFonts w:ascii="Palatino Linotype" w:hAnsi="Palatino Linotype" w:cs="Arial"/>
          <w:sz w:val="20"/>
          <w:szCs w:val="20"/>
        </w:rPr>
        <w:t>.</w:t>
      </w:r>
    </w:p>
    <w:p w14:paraId="0A86C472" w14:textId="77777777" w:rsidR="00DC659D" w:rsidRPr="000069F0" w:rsidRDefault="00DC659D" w:rsidP="001F0BEA">
      <w:pPr>
        <w:jc w:val="both"/>
        <w:rPr>
          <w:rFonts w:ascii="Palatino Linotype" w:hAnsi="Palatino Linotype" w:cs="Arial"/>
          <w:sz w:val="20"/>
          <w:szCs w:val="20"/>
        </w:rPr>
      </w:pPr>
    </w:p>
    <w:p w14:paraId="6F2AFB8A"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Osnova za mesečno zaračunavanje opravljenega dela iz prvega odstavka tega člena so s strani naročnikove kontaktne osebe potrjeni naslednji dokumenti:</w:t>
      </w:r>
    </w:p>
    <w:p w14:paraId="5F00CAD4"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za delavce: izkaz opravljenih ur,</w:t>
      </w:r>
    </w:p>
    <w:p w14:paraId="3C71FDDC"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za vozila: avto poročila, potni nalog in tahografi, (izpis tahografa na elektronskem mediju)</w:t>
      </w:r>
    </w:p>
    <w:p w14:paraId="7C24A866"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za stroje: strojna poročila,</w:t>
      </w:r>
    </w:p>
    <w:p w14:paraId="255D5C33"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izpolnjen obrazec »DELOVNI NALOG«,</w:t>
      </w:r>
    </w:p>
    <w:p w14:paraId="09A6CFD8" w14:textId="77777777" w:rsidR="00DC659D" w:rsidRPr="000069F0" w:rsidRDefault="00DC659D" w:rsidP="001F0BEA">
      <w:pPr>
        <w:jc w:val="both"/>
        <w:rPr>
          <w:rFonts w:ascii="Palatino Linotype" w:hAnsi="Palatino Linotype" w:cs="Arial"/>
          <w:sz w:val="20"/>
          <w:szCs w:val="20"/>
        </w:rPr>
      </w:pPr>
      <w:r w:rsidRPr="000069F0">
        <w:rPr>
          <w:rFonts w:ascii="Palatino Linotype" w:hAnsi="Palatino Linotype" w:cs="Arial"/>
          <w:sz w:val="20"/>
          <w:szCs w:val="20"/>
        </w:rPr>
        <w:t>- elektronsko sledenje.</w:t>
      </w:r>
    </w:p>
    <w:p w14:paraId="5F80579A" w14:textId="77777777" w:rsidR="00DC659D" w:rsidRPr="000069F0" w:rsidRDefault="00DC659D" w:rsidP="001F0BEA">
      <w:pPr>
        <w:jc w:val="both"/>
        <w:rPr>
          <w:rFonts w:ascii="Palatino Linotype" w:hAnsi="Palatino Linotype" w:cs="Arial"/>
          <w:sz w:val="20"/>
          <w:szCs w:val="20"/>
        </w:rPr>
      </w:pPr>
    </w:p>
    <w:p w14:paraId="59AD8962" w14:textId="1AEE5D33" w:rsidR="00DC659D" w:rsidRPr="00286C49" w:rsidRDefault="00DC659D" w:rsidP="001F0BEA">
      <w:pPr>
        <w:autoSpaceDE w:val="0"/>
        <w:autoSpaceDN w:val="0"/>
        <w:adjustRightInd w:val="0"/>
        <w:jc w:val="both"/>
        <w:rPr>
          <w:rFonts w:ascii="Palatino Linotype" w:hAnsi="Palatino Linotype" w:cs="Arial"/>
          <w:sz w:val="20"/>
          <w:szCs w:val="20"/>
        </w:rPr>
      </w:pPr>
      <w:r w:rsidRPr="000069F0">
        <w:rPr>
          <w:rFonts w:ascii="Palatino Linotype" w:hAnsi="Palatino Linotype" w:cs="Arial"/>
          <w:sz w:val="20"/>
          <w:szCs w:val="20"/>
        </w:rPr>
        <w:t>Izvajalec je dolžan vsak ponedeljek za pretekli teden izpolniti delovni nalog opravljenih ur (skladen z izpisom sledilne naprave) in ga po e-pošti posredovati kontaktni osebi naročnika iz 1</w:t>
      </w:r>
      <w:r w:rsidR="002C75E9">
        <w:rPr>
          <w:rFonts w:ascii="Palatino Linotype" w:hAnsi="Palatino Linotype" w:cs="Arial"/>
          <w:sz w:val="20"/>
          <w:szCs w:val="20"/>
        </w:rPr>
        <w:t>7</w:t>
      </w:r>
      <w:r w:rsidRPr="00286C49">
        <w:rPr>
          <w:rFonts w:ascii="Palatino Linotype" w:hAnsi="Palatino Linotype" w:cs="Arial"/>
          <w:sz w:val="20"/>
          <w:szCs w:val="20"/>
        </w:rPr>
        <w:t xml:space="preserve">. člena te pogodbe in predstavniku Občine Zagorje ob Savi. </w:t>
      </w:r>
    </w:p>
    <w:p w14:paraId="717C57A7" w14:textId="77777777" w:rsidR="00DC659D" w:rsidRPr="00286C49" w:rsidRDefault="00DC659D" w:rsidP="001F0BEA">
      <w:pPr>
        <w:autoSpaceDE w:val="0"/>
        <w:autoSpaceDN w:val="0"/>
        <w:adjustRightInd w:val="0"/>
        <w:jc w:val="both"/>
        <w:rPr>
          <w:rFonts w:ascii="Palatino Linotype" w:hAnsi="Palatino Linotype" w:cs="Arial"/>
          <w:sz w:val="20"/>
          <w:szCs w:val="20"/>
        </w:rPr>
      </w:pPr>
    </w:p>
    <w:p w14:paraId="4A3BA6D1" w14:textId="77777777" w:rsidR="00DC659D" w:rsidRPr="00286C49" w:rsidRDefault="00DC659D" w:rsidP="001F0BEA">
      <w:pPr>
        <w:autoSpaceDE w:val="0"/>
        <w:autoSpaceDN w:val="0"/>
        <w:adjustRightInd w:val="0"/>
        <w:jc w:val="both"/>
        <w:rPr>
          <w:rFonts w:ascii="Palatino Linotype" w:hAnsi="Palatino Linotype" w:cs="Arial"/>
          <w:sz w:val="20"/>
          <w:szCs w:val="20"/>
        </w:rPr>
      </w:pPr>
      <w:r w:rsidRPr="00286C49">
        <w:rPr>
          <w:rFonts w:ascii="Palatino Linotype" w:hAnsi="Palatino Linotype" w:cs="Arial"/>
          <w:sz w:val="20"/>
          <w:szCs w:val="20"/>
        </w:rPr>
        <w:t xml:space="preserve">Naročnik bo pri izvajalcu za čas trajanja pogodbe v vozilih, s katerimi bo izvajalec izvajal zimsko službo vgradil sledilno napravo. Sledilna naprava je strošek naročnika in jo bo naročnik po izteku pogodbe iz vozila/vozil izvajalca tudi na svoje stroške odstranil. </w:t>
      </w:r>
    </w:p>
    <w:p w14:paraId="6D7B7138" w14:textId="77777777" w:rsidR="00DC659D" w:rsidRPr="00286C49" w:rsidRDefault="00DC659D" w:rsidP="001F0BEA">
      <w:pPr>
        <w:jc w:val="both"/>
        <w:rPr>
          <w:rFonts w:ascii="Palatino Linotype" w:hAnsi="Palatino Linotype" w:cs="Arial"/>
          <w:sz w:val="20"/>
          <w:szCs w:val="20"/>
        </w:rPr>
      </w:pPr>
    </w:p>
    <w:p w14:paraId="33B3749F"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Izvajalec je dolžan naročniku plačati v primeru, da brez utemeljenega razloga odstopi od pogodbe, pogodbeno kazen v višini 20% od orientacijske vrednosti posameznega sklopa, za katerega ima sklenjeno pogodbo.</w:t>
      </w:r>
    </w:p>
    <w:p w14:paraId="068DB43C" w14:textId="77777777" w:rsidR="00DC659D" w:rsidRPr="00286C49" w:rsidRDefault="00DC659D" w:rsidP="001F0BEA">
      <w:pPr>
        <w:jc w:val="both"/>
        <w:rPr>
          <w:rFonts w:ascii="Palatino Linotype" w:hAnsi="Palatino Linotype" w:cs="Arial"/>
          <w:sz w:val="20"/>
          <w:szCs w:val="20"/>
        </w:rPr>
      </w:pPr>
    </w:p>
    <w:p w14:paraId="05480551" w14:textId="6C571F29"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Vsi dokumenti, potrjeni s strani naročnikove kontaktne osebe iz 1</w:t>
      </w:r>
      <w:r w:rsidR="00D4439D">
        <w:rPr>
          <w:rFonts w:ascii="Palatino Linotype" w:hAnsi="Palatino Linotype" w:cs="Arial"/>
          <w:sz w:val="20"/>
          <w:szCs w:val="20"/>
        </w:rPr>
        <w:t>7</w:t>
      </w:r>
      <w:r w:rsidRPr="00286C49">
        <w:rPr>
          <w:rFonts w:ascii="Palatino Linotype" w:hAnsi="Palatino Linotype" w:cs="Arial"/>
          <w:sz w:val="20"/>
          <w:szCs w:val="20"/>
        </w:rPr>
        <w:t xml:space="preserve">. člena te pogodbe morajo biti priloženi izstavljenemu </w:t>
      </w:r>
      <w:r w:rsidR="00C370B0" w:rsidRPr="00286C49">
        <w:rPr>
          <w:rFonts w:ascii="Palatino Linotype" w:hAnsi="Palatino Linotype" w:cs="Arial"/>
          <w:sz w:val="20"/>
          <w:szCs w:val="20"/>
        </w:rPr>
        <w:t>e-</w:t>
      </w:r>
      <w:r w:rsidRPr="00286C49">
        <w:rPr>
          <w:rFonts w:ascii="Palatino Linotype" w:hAnsi="Palatino Linotype" w:cs="Arial"/>
          <w:sz w:val="20"/>
          <w:szCs w:val="20"/>
        </w:rPr>
        <w:t>računu  hkr</w:t>
      </w:r>
      <w:r w:rsidR="00C370B0" w:rsidRPr="00286C49">
        <w:rPr>
          <w:rFonts w:ascii="Palatino Linotype" w:hAnsi="Palatino Linotype" w:cs="Arial"/>
          <w:sz w:val="20"/>
          <w:szCs w:val="20"/>
        </w:rPr>
        <w:t>ati z  izvlečkom cen iz 1. odstavka</w:t>
      </w:r>
      <w:r w:rsidRPr="00286C49">
        <w:rPr>
          <w:rFonts w:ascii="Palatino Linotype" w:hAnsi="Palatino Linotype" w:cs="Arial"/>
          <w:sz w:val="20"/>
          <w:szCs w:val="20"/>
        </w:rPr>
        <w:t xml:space="preserve"> tega člena.</w:t>
      </w:r>
    </w:p>
    <w:p w14:paraId="3700ABA6" w14:textId="77777777" w:rsidR="00DC659D" w:rsidRPr="00286C49" w:rsidRDefault="00DC659D" w:rsidP="001F0BEA">
      <w:pPr>
        <w:jc w:val="both"/>
        <w:rPr>
          <w:rFonts w:ascii="Palatino Linotype" w:hAnsi="Palatino Linotype" w:cs="Arial"/>
          <w:sz w:val="20"/>
          <w:szCs w:val="20"/>
        </w:rPr>
      </w:pPr>
    </w:p>
    <w:p w14:paraId="2FC5D420"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5. člen</w:t>
      </w:r>
    </w:p>
    <w:p w14:paraId="53679AC7" w14:textId="77777777" w:rsidR="00DC659D" w:rsidRPr="00286C49" w:rsidRDefault="00DC659D" w:rsidP="001F0BEA">
      <w:pPr>
        <w:jc w:val="both"/>
        <w:rPr>
          <w:rFonts w:ascii="Palatino Linotype" w:hAnsi="Palatino Linotype" w:cs="Arial"/>
          <w:sz w:val="20"/>
          <w:szCs w:val="20"/>
        </w:rPr>
      </w:pPr>
    </w:p>
    <w:p w14:paraId="48A9A540"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Osnova za izstavitev e-računa so potrjeni delovni nalogi iz prejšnjega člena te pogodbe s strani predstavnika Občine Zagorje ob Savi. Izvajalec  bo  e-račun  za opravljeno delo izstavil naročniku najkasneje do 8. dne v mesecu za  pretekli  mesec.</w:t>
      </w:r>
    </w:p>
    <w:p w14:paraId="2F3563BD" w14:textId="77777777" w:rsidR="00DC659D" w:rsidRPr="00286C49" w:rsidRDefault="00DC659D" w:rsidP="001F0BEA">
      <w:pPr>
        <w:jc w:val="both"/>
        <w:rPr>
          <w:rFonts w:ascii="Palatino Linotype" w:hAnsi="Palatino Linotype" w:cs="Arial"/>
          <w:sz w:val="20"/>
          <w:szCs w:val="20"/>
        </w:rPr>
      </w:pPr>
    </w:p>
    <w:p w14:paraId="2E401B2F"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Naročnik bo račun iz prejšnjega odstavka plačala na transakcijski račun izvajalca št.: IBAN SI56 _____________________________ odprt pri ______________________ v  roku 30 dni po prejetju e-računa.</w:t>
      </w:r>
    </w:p>
    <w:p w14:paraId="6C5FA586" w14:textId="77777777" w:rsidR="00DC659D" w:rsidRPr="00286C49" w:rsidRDefault="00DC659D" w:rsidP="001F0BEA">
      <w:pPr>
        <w:jc w:val="both"/>
        <w:rPr>
          <w:rFonts w:ascii="Palatino Linotype" w:hAnsi="Palatino Linotype" w:cs="Arial"/>
          <w:sz w:val="20"/>
          <w:szCs w:val="20"/>
        </w:rPr>
      </w:pPr>
    </w:p>
    <w:p w14:paraId="2C5E0283"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Za zamudo plačila plača občina zakonske zamudne obresti od dne zapadlosti do plačila.</w:t>
      </w:r>
    </w:p>
    <w:p w14:paraId="2D9326BF" w14:textId="77777777" w:rsidR="00DC659D" w:rsidRPr="00286C49" w:rsidRDefault="00DC659D" w:rsidP="001F0BEA">
      <w:pPr>
        <w:jc w:val="both"/>
        <w:rPr>
          <w:rFonts w:ascii="Palatino Linotype" w:hAnsi="Palatino Linotype" w:cs="Arial"/>
          <w:sz w:val="20"/>
          <w:szCs w:val="20"/>
        </w:rPr>
      </w:pPr>
    </w:p>
    <w:p w14:paraId="014227FC" w14:textId="77777777" w:rsidR="00DC659D" w:rsidRPr="00286C49" w:rsidRDefault="00DC659D" w:rsidP="001F0BEA">
      <w:pPr>
        <w:numPr>
          <w:ilvl w:val="12"/>
          <w:numId w:val="0"/>
        </w:numPr>
        <w:jc w:val="both"/>
        <w:rPr>
          <w:rFonts w:ascii="Palatino Linotype" w:hAnsi="Palatino Linotype" w:cs="Arial"/>
          <w:i/>
          <w:sz w:val="20"/>
          <w:szCs w:val="20"/>
        </w:rPr>
      </w:pPr>
      <w:r w:rsidRPr="00286C49">
        <w:rPr>
          <w:rFonts w:ascii="Palatino Linotype" w:hAnsi="Palatino Linotype" w:cs="Arial"/>
          <w:i/>
          <w:sz w:val="20"/>
          <w:szCs w:val="20"/>
        </w:rPr>
        <w:t xml:space="preserve">(Opomba: Te določbe se uporabljajo namesto zgornjih določb tega člena v primeru, če bo izvajalec nastopal s podizvajalci. V nasprotnem primeru se te določbe črtajo.) </w:t>
      </w:r>
    </w:p>
    <w:p w14:paraId="6204A3AB" w14:textId="77777777" w:rsidR="00DC659D" w:rsidRPr="00286C49" w:rsidRDefault="00DC659D" w:rsidP="001F0BEA">
      <w:pPr>
        <w:jc w:val="both"/>
        <w:rPr>
          <w:rFonts w:ascii="Palatino Linotype" w:hAnsi="Palatino Linotype" w:cs="Arial"/>
          <w:sz w:val="20"/>
          <w:szCs w:val="20"/>
        </w:rPr>
      </w:pPr>
    </w:p>
    <w:p w14:paraId="6707CF01"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Opravljena dela po tej pogodbi bodo izvajalec in podizvajalci obračunavali po cenah na enoto iz ponudbenega predračuna ter po dejansko izvršenih količinah opravljenih del.</w:t>
      </w:r>
    </w:p>
    <w:p w14:paraId="319D56A5" w14:textId="77777777" w:rsidR="00DC659D" w:rsidRPr="00286C49" w:rsidRDefault="00DC659D" w:rsidP="001F0BEA">
      <w:pPr>
        <w:jc w:val="both"/>
        <w:rPr>
          <w:rFonts w:ascii="Palatino Linotype" w:hAnsi="Palatino Linotype" w:cs="Arial"/>
          <w:sz w:val="20"/>
          <w:szCs w:val="20"/>
        </w:rPr>
      </w:pPr>
    </w:p>
    <w:p w14:paraId="7C11C663"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Naročnik bo potrjen končni e-račun podizvajalcev poravnal neposredno podizvajalcem na način in v roku kot je dogovorjeno za plačilo izvajalcu, na njihov transakcijski račun:</w:t>
      </w:r>
    </w:p>
    <w:p w14:paraId="50F4CAFC" w14:textId="77777777" w:rsidR="00DC659D" w:rsidRPr="00286C49" w:rsidRDefault="00DC659D" w:rsidP="001F0BEA">
      <w:pPr>
        <w:pStyle w:val="Odstavekseznama"/>
        <w:numPr>
          <w:ilvl w:val="0"/>
          <w:numId w:val="16"/>
        </w:numPr>
        <w:ind w:left="142" w:hanging="142"/>
        <w:contextualSpacing/>
        <w:jc w:val="both"/>
        <w:rPr>
          <w:rFonts w:ascii="Palatino Linotype" w:hAnsi="Palatino Linotype" w:cs="Arial"/>
          <w:i w:val="0"/>
          <w:sz w:val="20"/>
        </w:rPr>
      </w:pPr>
      <w:r w:rsidRPr="00286C49">
        <w:rPr>
          <w:rFonts w:ascii="Palatino Linotype" w:hAnsi="Palatino Linotype" w:cs="Arial"/>
          <w:i w:val="0"/>
          <w:sz w:val="20"/>
        </w:rPr>
        <w:t>podizvajalcu ……………………………………………………… na transakcijski račun št. …………………..……. odprt pri ………………………………….</w:t>
      </w:r>
    </w:p>
    <w:p w14:paraId="5A1C0BAC" w14:textId="77777777" w:rsidR="00DC659D" w:rsidRPr="00286C49" w:rsidRDefault="00DC659D" w:rsidP="001F0BEA">
      <w:pPr>
        <w:pStyle w:val="Odstavekseznama"/>
        <w:numPr>
          <w:ilvl w:val="0"/>
          <w:numId w:val="16"/>
        </w:numPr>
        <w:ind w:left="142" w:hanging="142"/>
        <w:contextualSpacing/>
        <w:jc w:val="both"/>
        <w:rPr>
          <w:rFonts w:ascii="Palatino Linotype" w:hAnsi="Palatino Linotype" w:cs="Arial"/>
          <w:i w:val="0"/>
          <w:sz w:val="20"/>
        </w:rPr>
      </w:pPr>
      <w:r w:rsidRPr="00286C49">
        <w:rPr>
          <w:rFonts w:ascii="Palatino Linotype" w:hAnsi="Palatino Linotype" w:cs="Arial"/>
          <w:i w:val="0"/>
          <w:sz w:val="20"/>
        </w:rPr>
        <w:t>podizvajalcu ……………………………………………………… na transakcijski račun št. …………………..……. odprt pri ………………………………….</w:t>
      </w:r>
    </w:p>
    <w:p w14:paraId="00F8B56E" w14:textId="77777777" w:rsidR="00DC659D" w:rsidRPr="00286C49" w:rsidRDefault="00DC659D" w:rsidP="001F0BEA">
      <w:pPr>
        <w:pStyle w:val="Noga"/>
        <w:ind w:left="142"/>
        <w:jc w:val="both"/>
        <w:rPr>
          <w:rFonts w:ascii="Palatino Linotype" w:hAnsi="Palatino Linotype" w:cs="Arial"/>
          <w:sz w:val="20"/>
        </w:rPr>
      </w:pPr>
    </w:p>
    <w:p w14:paraId="6054FEAC" w14:textId="77777777" w:rsidR="00DC659D" w:rsidRPr="00286C49" w:rsidRDefault="00DC659D" w:rsidP="001F0BEA">
      <w:pPr>
        <w:pStyle w:val="Noga"/>
        <w:jc w:val="both"/>
        <w:rPr>
          <w:rFonts w:ascii="Palatino Linotype" w:hAnsi="Palatino Linotype" w:cs="Arial"/>
          <w:sz w:val="20"/>
        </w:rPr>
      </w:pPr>
      <w:r w:rsidRPr="00286C49">
        <w:rPr>
          <w:rFonts w:ascii="Palatino Linotype" w:hAnsi="Palatino Linotype" w:cs="Arial"/>
          <w:sz w:val="20"/>
        </w:rPr>
        <w:t>(</w:t>
      </w:r>
      <w:proofErr w:type="spellStart"/>
      <w:r w:rsidRPr="00286C49">
        <w:rPr>
          <w:rFonts w:ascii="Palatino Linotype" w:hAnsi="Palatino Linotype" w:cs="Arial"/>
          <w:sz w:val="20"/>
        </w:rPr>
        <w:t>Opomba</w:t>
      </w:r>
      <w:proofErr w:type="spellEnd"/>
      <w:r w:rsidRPr="00286C49">
        <w:rPr>
          <w:rFonts w:ascii="Palatino Linotype" w:hAnsi="Palatino Linotype" w:cs="Arial"/>
          <w:sz w:val="20"/>
        </w:rPr>
        <w:t xml:space="preserve">: Ta </w:t>
      </w:r>
      <w:proofErr w:type="spellStart"/>
      <w:r w:rsidRPr="00286C49">
        <w:rPr>
          <w:rFonts w:ascii="Palatino Linotype" w:hAnsi="Palatino Linotype" w:cs="Arial"/>
          <w:sz w:val="20"/>
        </w:rPr>
        <w:t>dikcija</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bo</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uporabljena</w:t>
      </w:r>
      <w:proofErr w:type="spellEnd"/>
      <w:r w:rsidRPr="00286C49">
        <w:rPr>
          <w:rFonts w:ascii="Palatino Linotype" w:hAnsi="Palatino Linotype" w:cs="Arial"/>
          <w:sz w:val="20"/>
        </w:rPr>
        <w:t xml:space="preserve"> v </w:t>
      </w:r>
      <w:proofErr w:type="spellStart"/>
      <w:r w:rsidRPr="00286C49">
        <w:rPr>
          <w:rFonts w:ascii="Palatino Linotype" w:hAnsi="Palatino Linotype" w:cs="Arial"/>
          <w:sz w:val="20"/>
        </w:rPr>
        <w:t>primeru</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če</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bosta</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izvajalec</w:t>
      </w:r>
      <w:proofErr w:type="spellEnd"/>
      <w:r w:rsidRPr="00286C49">
        <w:rPr>
          <w:rFonts w:ascii="Palatino Linotype" w:hAnsi="Palatino Linotype" w:cs="Arial"/>
          <w:sz w:val="20"/>
        </w:rPr>
        <w:t xml:space="preserve"> in </w:t>
      </w:r>
      <w:proofErr w:type="spellStart"/>
      <w:r w:rsidRPr="00286C49">
        <w:rPr>
          <w:rFonts w:ascii="Palatino Linotype" w:hAnsi="Palatino Linotype" w:cs="Arial"/>
          <w:sz w:val="20"/>
        </w:rPr>
        <w:t>podizvajalec</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imela</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sklenjen</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dogovor</w:t>
      </w:r>
      <w:proofErr w:type="spellEnd"/>
      <w:r w:rsidRPr="00286C49">
        <w:rPr>
          <w:rFonts w:ascii="Palatino Linotype" w:hAnsi="Palatino Linotype" w:cs="Arial"/>
          <w:sz w:val="20"/>
        </w:rPr>
        <w:t xml:space="preserve"> o </w:t>
      </w:r>
      <w:proofErr w:type="spellStart"/>
      <w:r w:rsidRPr="00286C49">
        <w:rPr>
          <w:rFonts w:ascii="Palatino Linotype" w:hAnsi="Palatino Linotype" w:cs="Arial"/>
          <w:sz w:val="20"/>
        </w:rPr>
        <w:t>neposrednem</w:t>
      </w:r>
      <w:proofErr w:type="spellEnd"/>
      <w:r w:rsidRPr="00286C49">
        <w:rPr>
          <w:rFonts w:ascii="Palatino Linotype" w:hAnsi="Palatino Linotype" w:cs="Arial"/>
          <w:sz w:val="20"/>
        </w:rPr>
        <w:t xml:space="preserve"> </w:t>
      </w:r>
      <w:proofErr w:type="spellStart"/>
      <w:r w:rsidRPr="00286C49">
        <w:rPr>
          <w:rFonts w:ascii="Palatino Linotype" w:hAnsi="Palatino Linotype" w:cs="Arial"/>
          <w:sz w:val="20"/>
        </w:rPr>
        <w:t>plačilu</w:t>
      </w:r>
      <w:proofErr w:type="spellEnd"/>
      <w:r w:rsidRPr="00286C49">
        <w:rPr>
          <w:rFonts w:ascii="Palatino Linotype" w:hAnsi="Palatino Linotype" w:cs="Arial"/>
          <w:sz w:val="20"/>
        </w:rPr>
        <w:t xml:space="preserve">.) </w:t>
      </w:r>
    </w:p>
    <w:p w14:paraId="37BAF1CA" w14:textId="77777777" w:rsidR="00DC659D" w:rsidRPr="00286C49" w:rsidRDefault="00DC659D" w:rsidP="001F0BEA">
      <w:pPr>
        <w:jc w:val="both"/>
        <w:rPr>
          <w:rFonts w:ascii="Palatino Linotype" w:hAnsi="Palatino Linotype" w:cs="Arial"/>
          <w:sz w:val="20"/>
          <w:szCs w:val="20"/>
        </w:rPr>
      </w:pPr>
    </w:p>
    <w:p w14:paraId="19DAA781"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lastRenderedPageBreak/>
        <w:t>6. člen</w:t>
      </w:r>
    </w:p>
    <w:p w14:paraId="7458C086" w14:textId="77777777" w:rsidR="00DC659D" w:rsidRPr="00286C49" w:rsidRDefault="00DC659D" w:rsidP="001F0BEA">
      <w:pPr>
        <w:jc w:val="both"/>
        <w:rPr>
          <w:rFonts w:ascii="Palatino Linotype" w:hAnsi="Palatino Linotype" w:cs="Arial"/>
          <w:sz w:val="20"/>
          <w:szCs w:val="20"/>
        </w:rPr>
      </w:pPr>
    </w:p>
    <w:p w14:paraId="0BDECB85" w14:textId="7C7F403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 xml:space="preserve">Pogodbene  stranke  soglašajo, da je ta  pogodba  sklenjena  za določen čas, to je za čas od </w:t>
      </w:r>
      <w:r w:rsidR="00FB6B33" w:rsidRPr="00286C49">
        <w:rPr>
          <w:rFonts w:ascii="Palatino Linotype" w:hAnsi="Palatino Linotype" w:cs="Arial"/>
          <w:sz w:val="20"/>
          <w:szCs w:val="20"/>
        </w:rPr>
        <w:t xml:space="preserve">1. </w:t>
      </w:r>
      <w:r w:rsidR="000E04D9" w:rsidRPr="00286C49">
        <w:rPr>
          <w:rFonts w:ascii="Palatino Linotype" w:hAnsi="Palatino Linotype" w:cs="Arial"/>
          <w:sz w:val="20"/>
          <w:szCs w:val="20"/>
        </w:rPr>
        <w:t>9</w:t>
      </w:r>
      <w:r w:rsidR="00FB6B33" w:rsidRPr="00286C49">
        <w:rPr>
          <w:rFonts w:ascii="Palatino Linotype" w:hAnsi="Palatino Linotype" w:cs="Arial"/>
          <w:sz w:val="20"/>
          <w:szCs w:val="20"/>
        </w:rPr>
        <w:t>. 202</w:t>
      </w:r>
      <w:r w:rsidR="00BF0676" w:rsidRPr="00286C49">
        <w:rPr>
          <w:rFonts w:ascii="Palatino Linotype" w:hAnsi="Palatino Linotype" w:cs="Arial"/>
          <w:sz w:val="20"/>
          <w:szCs w:val="20"/>
        </w:rPr>
        <w:t>6</w:t>
      </w:r>
      <w:r w:rsidR="00FB6B33" w:rsidRPr="00286C49">
        <w:rPr>
          <w:rFonts w:ascii="Palatino Linotype" w:hAnsi="Palatino Linotype" w:cs="Arial"/>
          <w:sz w:val="20"/>
          <w:szCs w:val="20"/>
        </w:rPr>
        <w:t xml:space="preserve"> do 31. </w:t>
      </w:r>
      <w:r w:rsidR="000E04D9" w:rsidRPr="00286C49">
        <w:rPr>
          <w:rFonts w:ascii="Palatino Linotype" w:hAnsi="Palatino Linotype" w:cs="Arial"/>
          <w:sz w:val="20"/>
          <w:szCs w:val="20"/>
        </w:rPr>
        <w:t>8</w:t>
      </w:r>
      <w:r w:rsidR="00FB6B33" w:rsidRPr="00286C49">
        <w:rPr>
          <w:rFonts w:ascii="Palatino Linotype" w:hAnsi="Palatino Linotype" w:cs="Arial"/>
          <w:sz w:val="20"/>
          <w:szCs w:val="20"/>
        </w:rPr>
        <w:t>. 202</w:t>
      </w:r>
      <w:r w:rsidR="00BF0676" w:rsidRPr="00286C49">
        <w:rPr>
          <w:rFonts w:ascii="Palatino Linotype" w:hAnsi="Palatino Linotype" w:cs="Arial"/>
          <w:sz w:val="20"/>
          <w:szCs w:val="20"/>
        </w:rPr>
        <w:t>9</w:t>
      </w:r>
      <w:r w:rsidRPr="00286C49">
        <w:rPr>
          <w:rFonts w:ascii="Palatino Linotype" w:hAnsi="Palatino Linotype" w:cs="Arial"/>
          <w:sz w:val="20"/>
          <w:szCs w:val="20"/>
        </w:rPr>
        <w:t>.</w:t>
      </w:r>
    </w:p>
    <w:p w14:paraId="7D326416" w14:textId="77777777" w:rsidR="00DC659D" w:rsidRPr="00286C49" w:rsidRDefault="00DC659D" w:rsidP="001F0BEA">
      <w:pPr>
        <w:jc w:val="both"/>
        <w:rPr>
          <w:rFonts w:ascii="Palatino Linotype" w:hAnsi="Palatino Linotype" w:cs="Arial"/>
          <w:sz w:val="20"/>
          <w:szCs w:val="20"/>
        </w:rPr>
      </w:pPr>
    </w:p>
    <w:p w14:paraId="113697BB" w14:textId="19906BAB"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 xml:space="preserve">Pogodbene stranke soglašajo, da se čas iz prejšnjega odstavka za vse oz. posamezne cestne odseke, ki so predmet te pogodbe, prične prej oz. podaljša v kolikor bodo to vremenske razmere (snežne padavine, nizke temperature zraka, specifičnost posameznih cestnih odsekov) narekovale in bosta  takšno potrebo sporazumno ugotovili kontaktni osebi </w:t>
      </w:r>
      <w:r w:rsidR="00BA3ABE">
        <w:rPr>
          <w:rFonts w:ascii="Palatino Linotype" w:hAnsi="Palatino Linotype" w:cs="Arial"/>
          <w:sz w:val="20"/>
          <w:szCs w:val="20"/>
        </w:rPr>
        <w:t>določ</w:t>
      </w:r>
      <w:r w:rsidR="002C75E9">
        <w:rPr>
          <w:rFonts w:ascii="Palatino Linotype" w:hAnsi="Palatino Linotype" w:cs="Arial"/>
          <w:sz w:val="20"/>
          <w:szCs w:val="20"/>
        </w:rPr>
        <w:t>e</w:t>
      </w:r>
      <w:r w:rsidR="00BA3ABE">
        <w:rPr>
          <w:rFonts w:ascii="Palatino Linotype" w:hAnsi="Palatino Linotype" w:cs="Arial"/>
          <w:sz w:val="20"/>
          <w:szCs w:val="20"/>
        </w:rPr>
        <w:t>ni v 17.členu</w:t>
      </w:r>
      <w:r w:rsidRPr="00286C49">
        <w:rPr>
          <w:rFonts w:ascii="Palatino Linotype" w:hAnsi="Palatino Linotype" w:cs="Arial"/>
          <w:sz w:val="20"/>
          <w:szCs w:val="20"/>
        </w:rPr>
        <w:t xml:space="preserve"> te pogodbe.</w:t>
      </w:r>
    </w:p>
    <w:p w14:paraId="76679E99" w14:textId="77777777" w:rsidR="00DC659D" w:rsidRPr="00286C49" w:rsidRDefault="00DC659D" w:rsidP="001F0BEA">
      <w:pPr>
        <w:jc w:val="both"/>
        <w:rPr>
          <w:rFonts w:ascii="Palatino Linotype" w:hAnsi="Palatino Linotype" w:cs="Arial"/>
          <w:sz w:val="20"/>
          <w:szCs w:val="20"/>
        </w:rPr>
      </w:pPr>
    </w:p>
    <w:p w14:paraId="003C403B"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Ob nastopu  primera iz prejšnjega odstavka kontaktni osebi naročnika in izvajalca določita tudi vrsto  in obseg izvajanja zimske službe.</w:t>
      </w:r>
    </w:p>
    <w:p w14:paraId="2278D999" w14:textId="77777777" w:rsidR="00DC659D" w:rsidRPr="00286C49" w:rsidRDefault="00DC659D" w:rsidP="001F0BEA">
      <w:pPr>
        <w:jc w:val="both"/>
        <w:rPr>
          <w:rFonts w:ascii="Palatino Linotype" w:hAnsi="Palatino Linotype" w:cs="Arial"/>
          <w:sz w:val="20"/>
          <w:szCs w:val="20"/>
        </w:rPr>
      </w:pPr>
    </w:p>
    <w:p w14:paraId="114084F9" w14:textId="77777777" w:rsidR="00DC659D" w:rsidRPr="00286C49" w:rsidRDefault="00746753" w:rsidP="001F0BEA">
      <w:pPr>
        <w:spacing w:after="200" w:line="276" w:lineRule="auto"/>
        <w:jc w:val="both"/>
        <w:rPr>
          <w:rFonts w:ascii="Palatino Linotype" w:hAnsi="Palatino Linotype" w:cs="Arial"/>
          <w:b/>
          <w:bCs/>
          <w:i/>
          <w:iCs/>
          <w:sz w:val="20"/>
          <w:szCs w:val="20"/>
        </w:rPr>
      </w:pPr>
      <w:r w:rsidRPr="00286C49">
        <w:rPr>
          <w:rFonts w:ascii="Palatino Linotype" w:hAnsi="Palatino Linotype" w:cs="Arial"/>
          <w:b/>
          <w:bCs/>
          <w:sz w:val="20"/>
          <w:szCs w:val="20"/>
        </w:rPr>
        <w:t>IV. PODIZVAJALCI</w:t>
      </w:r>
    </w:p>
    <w:p w14:paraId="733A03C5" w14:textId="77777777" w:rsidR="00DC659D" w:rsidRPr="00286C49" w:rsidRDefault="00DC659D" w:rsidP="00746753">
      <w:pPr>
        <w:pStyle w:val="Odstavekseznama"/>
        <w:numPr>
          <w:ilvl w:val="0"/>
          <w:numId w:val="20"/>
        </w:numPr>
        <w:ind w:right="-286"/>
        <w:contextualSpacing/>
        <w:jc w:val="center"/>
        <w:rPr>
          <w:rFonts w:ascii="Palatino Linotype" w:hAnsi="Palatino Linotype" w:cs="Arial"/>
          <w:i w:val="0"/>
          <w:iCs/>
          <w:sz w:val="20"/>
        </w:rPr>
      </w:pPr>
      <w:r w:rsidRPr="00286C49">
        <w:rPr>
          <w:rFonts w:ascii="Palatino Linotype" w:hAnsi="Palatino Linotype" w:cs="Arial"/>
          <w:i w:val="0"/>
          <w:sz w:val="20"/>
        </w:rPr>
        <w:t>člen</w:t>
      </w:r>
    </w:p>
    <w:p w14:paraId="13AF8911" w14:textId="77777777" w:rsidR="00DC659D" w:rsidRPr="00286C49" w:rsidRDefault="00DC659D" w:rsidP="001F0BEA">
      <w:pPr>
        <w:tabs>
          <w:tab w:val="num" w:pos="0"/>
        </w:tabs>
        <w:jc w:val="both"/>
        <w:rPr>
          <w:rFonts w:ascii="Palatino Linotype" w:hAnsi="Palatino Linotype" w:cs="Arial"/>
          <w:i/>
          <w:iCs/>
          <w:sz w:val="20"/>
          <w:szCs w:val="20"/>
        </w:rPr>
      </w:pPr>
    </w:p>
    <w:p w14:paraId="502A0540" w14:textId="77777777" w:rsidR="00DC659D" w:rsidRPr="00286C49" w:rsidRDefault="00DC659D" w:rsidP="001F0BEA">
      <w:pPr>
        <w:spacing w:line="276" w:lineRule="auto"/>
        <w:jc w:val="both"/>
        <w:rPr>
          <w:rFonts w:ascii="Palatino Linotype" w:hAnsi="Palatino Linotype" w:cs="Arial"/>
          <w:i/>
          <w:iCs/>
          <w:sz w:val="20"/>
          <w:szCs w:val="20"/>
        </w:rPr>
      </w:pPr>
      <w:r w:rsidRPr="00286C49">
        <w:rPr>
          <w:rFonts w:ascii="Palatino Linotype" w:hAnsi="Palatino Linotype" w:cs="Arial"/>
          <w:sz w:val="20"/>
          <w:szCs w:val="20"/>
        </w:rPr>
        <w:t>Izvajalec bo pogodbena dela izvedel skupaj z naslednjim/i podizvajalcem/i:</w:t>
      </w:r>
    </w:p>
    <w:p w14:paraId="77184B4D"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 xml:space="preserve">…………………………………………………………………………..... (naziv), </w:t>
      </w:r>
    </w:p>
    <w:p w14:paraId="7A0DCE1E"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 xml:space="preserve">…………………………………………………………………………….. (polni naslov), </w:t>
      </w:r>
    </w:p>
    <w:p w14:paraId="7EA94C8E"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 xml:space="preserve">matična številka: …………………………………., </w:t>
      </w:r>
    </w:p>
    <w:p w14:paraId="3FEAE6F0"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 xml:space="preserve">davčna številka/identifikacijska številka za DDV ……………….., </w:t>
      </w:r>
    </w:p>
    <w:p w14:paraId="31AA48B3"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14:paraId="6CB3C7C0" w14:textId="77777777" w:rsidR="00DC659D" w:rsidRPr="00286C49" w:rsidRDefault="00DC659D" w:rsidP="001F0BEA">
      <w:pPr>
        <w:spacing w:line="276" w:lineRule="auto"/>
        <w:jc w:val="both"/>
        <w:rPr>
          <w:rFonts w:ascii="Palatino Linotype" w:hAnsi="Palatino Linotype" w:cs="Arial"/>
          <w:i/>
          <w:iCs/>
          <w:sz w:val="20"/>
          <w:szCs w:val="20"/>
        </w:rPr>
      </w:pPr>
    </w:p>
    <w:p w14:paraId="480310F4" w14:textId="77777777" w:rsidR="00DC659D" w:rsidRPr="00286C49" w:rsidRDefault="00DC659D" w:rsidP="001F0BEA">
      <w:pPr>
        <w:spacing w:after="200" w:line="276" w:lineRule="auto"/>
        <w:jc w:val="both"/>
        <w:rPr>
          <w:rFonts w:ascii="Palatino Linotype" w:hAnsi="Palatino Linotype" w:cs="Arial"/>
          <w:i/>
          <w:iCs/>
          <w:sz w:val="20"/>
          <w:szCs w:val="20"/>
        </w:rPr>
      </w:pPr>
      <w:r w:rsidRPr="00286C49">
        <w:rPr>
          <w:rFonts w:ascii="Palatino Linotype" w:hAnsi="Palatino Linotype" w:cs="Arial"/>
          <w:i/>
          <w:sz w:val="20"/>
          <w:szCs w:val="20"/>
        </w:rPr>
        <w:t xml:space="preserve">(Opomba: Če je podizvajalcev več, se zgornje podatke navede za vsakega podizvajalca posebej in  preostalo besedilo tega člena ustrezno spremeni, glede na število podizvajalcev.)  </w:t>
      </w:r>
    </w:p>
    <w:p w14:paraId="38AE3263" w14:textId="488499C1"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Izvajalec, ki izvaja javno naročilo z enim ali več podizvajalci, mora v celoti upoštevati obveznosti iz 94. člena ZJN-3 in zahteve iz naročnikove razpisne </w:t>
      </w:r>
      <w:r w:rsidRPr="00D4439D">
        <w:rPr>
          <w:rFonts w:ascii="Palatino Linotype" w:hAnsi="Palatino Linotype" w:cs="Arial"/>
          <w:sz w:val="20"/>
          <w:szCs w:val="20"/>
        </w:rPr>
        <w:t xml:space="preserve">dokumentacije </w:t>
      </w:r>
      <w:r w:rsidR="008000BE" w:rsidRPr="00D4439D">
        <w:rPr>
          <w:rFonts w:ascii="Palatino Linotype" w:hAnsi="Palatino Linotype" w:cs="Arial"/>
          <w:sz w:val="20"/>
          <w:szCs w:val="20"/>
        </w:rPr>
        <w:t>objavljeni julija</w:t>
      </w:r>
      <w:r w:rsidRPr="00D4439D">
        <w:rPr>
          <w:rFonts w:ascii="Palatino Linotype" w:hAnsi="Palatino Linotype" w:cs="Arial"/>
          <w:sz w:val="20"/>
          <w:szCs w:val="20"/>
        </w:rPr>
        <w:t xml:space="preserve"> 20</w:t>
      </w:r>
      <w:r w:rsidR="008000BE" w:rsidRPr="00D4439D">
        <w:rPr>
          <w:rFonts w:ascii="Palatino Linotype" w:hAnsi="Palatino Linotype" w:cs="Arial"/>
          <w:sz w:val="20"/>
          <w:szCs w:val="20"/>
        </w:rPr>
        <w:t>26</w:t>
      </w:r>
      <w:r w:rsidRPr="00D4439D">
        <w:rPr>
          <w:rFonts w:ascii="Palatino Linotype" w:hAnsi="Palatino Linotype" w:cs="Arial"/>
          <w:sz w:val="20"/>
          <w:szCs w:val="20"/>
        </w:rPr>
        <w:t>, ter</w:t>
      </w:r>
      <w:r w:rsidRPr="00286C49">
        <w:rPr>
          <w:rFonts w:ascii="Palatino Linotype" w:hAnsi="Palatino Linotype" w:cs="Arial"/>
          <w:sz w:val="20"/>
          <w:szCs w:val="20"/>
        </w:rPr>
        <w:t xml:space="preserve">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14:paraId="0DCFE053" w14:textId="77777777" w:rsidR="00DC659D" w:rsidRPr="00286C49" w:rsidRDefault="00DC659D" w:rsidP="001F0BEA">
      <w:pPr>
        <w:keepLines/>
        <w:tabs>
          <w:tab w:val="left" w:pos="5280"/>
        </w:tabs>
        <w:jc w:val="both"/>
        <w:rPr>
          <w:rFonts w:ascii="Palatino Linotype" w:hAnsi="Palatino Linotype" w:cs="Arial"/>
          <w:sz w:val="20"/>
          <w:szCs w:val="20"/>
        </w:rPr>
      </w:pPr>
      <w:r w:rsidRPr="00286C49">
        <w:rPr>
          <w:rFonts w:ascii="Palatino Linotype" w:hAnsi="Palatino Linotype" w:cs="Arial"/>
          <w:sz w:val="20"/>
          <w:szCs w:val="20"/>
        </w:rPr>
        <w:tab/>
      </w:r>
    </w:p>
    <w:p w14:paraId="7ADD9A41" w14:textId="3BBFF3B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Podizvajalec mora izpolnjevati vse pogoje in zahteve naročnika v </w:t>
      </w:r>
      <w:r w:rsidRPr="00D4439D">
        <w:rPr>
          <w:rFonts w:ascii="Palatino Linotype" w:hAnsi="Palatino Linotype" w:cs="Arial"/>
          <w:sz w:val="20"/>
          <w:szCs w:val="20"/>
        </w:rPr>
        <w:t xml:space="preserve">zvezi s podizvajalci, ki so navedeni v razpisni dokumentaciji </w:t>
      </w:r>
      <w:r w:rsidR="008000BE" w:rsidRPr="00D4439D">
        <w:rPr>
          <w:rFonts w:ascii="Palatino Linotype" w:hAnsi="Palatino Linotype" w:cs="Arial"/>
          <w:sz w:val="20"/>
          <w:szCs w:val="20"/>
        </w:rPr>
        <w:t xml:space="preserve">objavljeni julija 2026 </w:t>
      </w:r>
      <w:r w:rsidRPr="00D4439D">
        <w:rPr>
          <w:rFonts w:ascii="Palatino Linotype" w:hAnsi="Palatino Linotype" w:cs="Arial"/>
          <w:sz w:val="20"/>
          <w:szCs w:val="20"/>
        </w:rPr>
        <w:t>ter izpolni</w:t>
      </w:r>
      <w:r w:rsidRPr="00286C49">
        <w:rPr>
          <w:rFonts w:ascii="Palatino Linotype" w:hAnsi="Palatino Linotype" w:cs="Arial"/>
          <w:sz w:val="20"/>
          <w:szCs w:val="20"/>
        </w:rPr>
        <w:t>ti vse navedene priloge, ki se nanašajo na izpolnjevanje pogojev podizvajalcev.</w:t>
      </w:r>
    </w:p>
    <w:p w14:paraId="2273A21B" w14:textId="77777777" w:rsidR="00DC659D" w:rsidRPr="00286C49" w:rsidRDefault="00DC659D" w:rsidP="001F0BEA">
      <w:pPr>
        <w:keepLines/>
        <w:jc w:val="both"/>
        <w:rPr>
          <w:rFonts w:ascii="Palatino Linotype" w:hAnsi="Palatino Linotype" w:cs="Arial"/>
          <w:sz w:val="20"/>
          <w:szCs w:val="20"/>
        </w:rPr>
      </w:pPr>
    </w:p>
    <w:p w14:paraId="491EAE44"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Izvajalec v razmerju do naročnika v celoti odgovarja za dobro izvedbo obveznosti iz pogodbe, ne glede na število podizvajalcev. </w:t>
      </w:r>
    </w:p>
    <w:p w14:paraId="391032FB" w14:textId="77777777" w:rsidR="00DC659D" w:rsidRPr="00286C49" w:rsidRDefault="00DC659D" w:rsidP="001F0BEA">
      <w:pPr>
        <w:keepLines/>
        <w:jc w:val="both"/>
        <w:rPr>
          <w:rFonts w:ascii="Palatino Linotype" w:hAnsi="Palatino Linotype" w:cs="Arial"/>
          <w:sz w:val="20"/>
          <w:szCs w:val="20"/>
        </w:rPr>
      </w:pPr>
    </w:p>
    <w:p w14:paraId="3D809D94"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lastRenderedPageBreak/>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14:paraId="0A29FACE" w14:textId="77777777" w:rsidR="00DC659D" w:rsidRPr="00286C49" w:rsidRDefault="00DC659D" w:rsidP="001F0BEA">
      <w:pPr>
        <w:keepLines/>
        <w:jc w:val="both"/>
        <w:rPr>
          <w:rFonts w:ascii="Palatino Linotype" w:hAnsi="Palatino Linotype" w:cs="Arial"/>
          <w:sz w:val="20"/>
          <w:szCs w:val="20"/>
        </w:rPr>
      </w:pPr>
    </w:p>
    <w:p w14:paraId="0787619E" w14:textId="49C4A33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w:t>
      </w:r>
      <w:r w:rsidR="008000BE" w:rsidRPr="00286C49">
        <w:rPr>
          <w:rFonts w:ascii="Palatino Linotype" w:hAnsi="Palatino Linotype" w:cs="Arial"/>
          <w:sz w:val="20"/>
          <w:szCs w:val="20"/>
        </w:rPr>
        <w:t>objavljeni julija 2026</w:t>
      </w:r>
      <w:r w:rsidRPr="00286C49">
        <w:rPr>
          <w:rFonts w:ascii="Palatino Linotype" w:hAnsi="Palatino Linotype" w:cs="Arial"/>
          <w:sz w:val="20"/>
          <w:szCs w:val="20"/>
        </w:rPr>
        <w:t xml:space="preserve">. Naročnik bo o morebitni zavrnitvi novega podizvajalca obvestiti izvajalca najpozneje v desetih (10) dneh od prejema predloga. </w:t>
      </w:r>
    </w:p>
    <w:p w14:paraId="6FB8A763" w14:textId="77777777" w:rsidR="00DC659D" w:rsidRPr="00286C49" w:rsidRDefault="00DC659D" w:rsidP="001F0BEA">
      <w:pPr>
        <w:keepLines/>
        <w:jc w:val="both"/>
        <w:rPr>
          <w:rFonts w:ascii="Palatino Linotype" w:hAnsi="Palatino Linotype" w:cs="Arial"/>
          <w:sz w:val="20"/>
          <w:szCs w:val="20"/>
        </w:rPr>
      </w:pPr>
    </w:p>
    <w:p w14:paraId="19FA7BA0" w14:textId="77777777" w:rsidR="00DC659D" w:rsidRPr="00286C49" w:rsidRDefault="00DC659D" w:rsidP="001F0BEA">
      <w:pPr>
        <w:keepLines/>
        <w:spacing w:after="120"/>
        <w:jc w:val="both"/>
        <w:rPr>
          <w:rFonts w:ascii="Palatino Linotype" w:hAnsi="Palatino Linotype" w:cs="Arial"/>
          <w:sz w:val="20"/>
          <w:szCs w:val="20"/>
        </w:rPr>
      </w:pPr>
      <w:r w:rsidRPr="00286C49">
        <w:rPr>
          <w:rFonts w:ascii="Palatino Linotype" w:hAnsi="Palatino Linotype" w:cs="Arial"/>
          <w:sz w:val="20"/>
          <w:szCs w:val="20"/>
        </w:rPr>
        <w:t>Izvajalec mora za podizvajalca, ki zahteva neposredno plačilo, ob vsakem računu priložiti:</w:t>
      </w:r>
    </w:p>
    <w:p w14:paraId="396569F0" w14:textId="77777777" w:rsidR="00DC659D" w:rsidRPr="00286C49" w:rsidRDefault="00DC659D" w:rsidP="001F0BEA">
      <w:pPr>
        <w:keepLines/>
        <w:numPr>
          <w:ilvl w:val="0"/>
          <w:numId w:val="17"/>
        </w:numPr>
        <w:suppressAutoHyphens/>
        <w:jc w:val="both"/>
        <w:rPr>
          <w:rFonts w:ascii="Palatino Linotype" w:hAnsi="Palatino Linotype" w:cs="Arial"/>
          <w:sz w:val="20"/>
          <w:szCs w:val="20"/>
        </w:rPr>
      </w:pPr>
      <w:r w:rsidRPr="00286C49">
        <w:rPr>
          <w:rFonts w:ascii="Palatino Linotype" w:hAnsi="Palatino Linotype" w:cs="Arial"/>
          <w:sz w:val="20"/>
          <w:szCs w:val="20"/>
        </w:rPr>
        <w:t>račun podizvajalca za opravljene obveznosti iz pogodbe, potrjen s strani izvajalca, na podlagi katerega naročnik izvede nakazilo za opravljene obveznosti iz pogodbe</w:t>
      </w:r>
      <w:r w:rsidRPr="00286C49" w:rsidDel="00654A1C">
        <w:rPr>
          <w:rFonts w:ascii="Palatino Linotype" w:hAnsi="Palatino Linotype" w:cs="Arial"/>
          <w:sz w:val="20"/>
          <w:szCs w:val="20"/>
        </w:rPr>
        <w:t xml:space="preserve"> </w:t>
      </w:r>
      <w:r w:rsidRPr="00286C49">
        <w:rPr>
          <w:rFonts w:ascii="Palatino Linotype" w:hAnsi="Palatino Linotype" w:cs="Arial"/>
          <w:sz w:val="20"/>
          <w:szCs w:val="20"/>
        </w:rPr>
        <w:t xml:space="preserve">neposredno na račun podizvajalca ali </w:t>
      </w:r>
    </w:p>
    <w:p w14:paraId="029DFA9A" w14:textId="77777777" w:rsidR="00DC659D" w:rsidRPr="00286C49" w:rsidRDefault="00DC659D" w:rsidP="001F0BEA">
      <w:pPr>
        <w:keepLines/>
        <w:numPr>
          <w:ilvl w:val="0"/>
          <w:numId w:val="17"/>
        </w:numPr>
        <w:suppressAutoHyphens/>
        <w:jc w:val="both"/>
        <w:rPr>
          <w:rFonts w:ascii="Palatino Linotype" w:hAnsi="Palatino Linotype" w:cs="Arial"/>
          <w:sz w:val="20"/>
          <w:szCs w:val="20"/>
        </w:rPr>
      </w:pPr>
      <w:r w:rsidRPr="00286C49">
        <w:rPr>
          <w:rFonts w:ascii="Palatino Linotype" w:hAnsi="Palatino Linotype"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01A39454" w14:textId="77777777" w:rsidR="00DC659D" w:rsidRPr="00286C49" w:rsidRDefault="00DC659D" w:rsidP="001F0BEA">
      <w:pPr>
        <w:keepLines/>
        <w:jc w:val="both"/>
        <w:rPr>
          <w:rFonts w:ascii="Palatino Linotype" w:hAnsi="Palatino Linotype" w:cs="Arial"/>
          <w:sz w:val="20"/>
          <w:szCs w:val="20"/>
        </w:rPr>
      </w:pPr>
    </w:p>
    <w:p w14:paraId="7B7E1EB3"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306CB51B" w14:textId="77777777" w:rsidR="00DC659D" w:rsidRPr="00286C49" w:rsidRDefault="00DC659D" w:rsidP="001F0BEA">
      <w:pPr>
        <w:keepLines/>
        <w:jc w:val="both"/>
        <w:rPr>
          <w:rFonts w:ascii="Palatino Linotype" w:hAnsi="Palatino Linotype" w:cs="Arial"/>
          <w:sz w:val="20"/>
          <w:szCs w:val="20"/>
        </w:rPr>
      </w:pPr>
    </w:p>
    <w:p w14:paraId="556C8BD3"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Naročnik bo potrjene račune podizvajalcev poravnal neposredno podizvajalcem na način in v roku, kot je dogovorjeno za plačilo izvajalcu. </w:t>
      </w:r>
    </w:p>
    <w:p w14:paraId="403CEE47" w14:textId="77777777" w:rsidR="00DC659D" w:rsidRPr="00286C49" w:rsidRDefault="00DC659D" w:rsidP="001F0BEA">
      <w:pPr>
        <w:keepLines/>
        <w:jc w:val="both"/>
        <w:rPr>
          <w:rFonts w:ascii="Palatino Linotype" w:hAnsi="Palatino Linotype" w:cs="Arial"/>
          <w:sz w:val="20"/>
          <w:szCs w:val="20"/>
        </w:rPr>
      </w:pPr>
    </w:p>
    <w:p w14:paraId="7C8DDE59"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Podizvajalec neposrednega plačila ne zahteva </w:t>
      </w:r>
    </w:p>
    <w:p w14:paraId="69980440"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14:paraId="07E7F846" w14:textId="77777777" w:rsidR="00DC659D" w:rsidRPr="00286C49" w:rsidRDefault="00DC659D" w:rsidP="001F0BEA">
      <w:pPr>
        <w:keepLines/>
        <w:jc w:val="both"/>
        <w:rPr>
          <w:rFonts w:ascii="Palatino Linotype" w:hAnsi="Palatino Linotype" w:cs="Arial"/>
          <w:sz w:val="20"/>
          <w:szCs w:val="20"/>
        </w:rPr>
      </w:pPr>
    </w:p>
    <w:p w14:paraId="692C53EB"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Izvajalec ne nastopa s podizvajalcem</w:t>
      </w:r>
    </w:p>
    <w:p w14:paraId="649C4AF1"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Izvajalec ob predložitvi ponudbe in ob sklenitvi te pogodbe nima prijavljenih podizvajalcev za izvedbo pogodbe. </w:t>
      </w:r>
    </w:p>
    <w:p w14:paraId="5AF3E0F5" w14:textId="77777777" w:rsidR="00DC659D" w:rsidRPr="00286C49" w:rsidRDefault="00DC659D" w:rsidP="001F0BEA">
      <w:pPr>
        <w:keepLines/>
        <w:jc w:val="both"/>
        <w:rPr>
          <w:rFonts w:ascii="Palatino Linotype" w:hAnsi="Palatino Linotype" w:cs="Arial"/>
          <w:sz w:val="20"/>
          <w:szCs w:val="20"/>
        </w:rPr>
      </w:pPr>
    </w:p>
    <w:p w14:paraId="5909F5F0"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14:paraId="6E2CD758" w14:textId="77777777" w:rsidR="00DC659D" w:rsidRPr="00286C49" w:rsidRDefault="00DC659D" w:rsidP="001F0BEA">
      <w:pPr>
        <w:keepLines/>
        <w:jc w:val="both"/>
        <w:rPr>
          <w:rFonts w:ascii="Palatino Linotype" w:hAnsi="Palatino Linotype" w:cs="Arial"/>
          <w:sz w:val="20"/>
          <w:szCs w:val="20"/>
        </w:rPr>
      </w:pPr>
    </w:p>
    <w:p w14:paraId="494E3F08" w14:textId="6514B4E0"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lastRenderedPageBreak/>
        <w:t xml:space="preserve">Naročnik bo zavrnil vsakega podizvajalca, ki ne izpolnjuje pogojev razpisne dokumentacije </w:t>
      </w:r>
      <w:r w:rsidR="00417270">
        <w:rPr>
          <w:rFonts w:ascii="Palatino Linotype" w:hAnsi="Palatino Linotype" w:cs="Arial"/>
          <w:sz w:val="20"/>
          <w:szCs w:val="20"/>
        </w:rPr>
        <w:t>julij 2026</w:t>
      </w:r>
      <w:r w:rsidRPr="00286C49">
        <w:rPr>
          <w:rFonts w:ascii="Palatino Linotype" w:hAnsi="Palatino Linotype" w:cs="Arial"/>
          <w:sz w:val="20"/>
          <w:szCs w:val="20"/>
        </w:rPr>
        <w:t xml:space="preserv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w:t>
      </w:r>
      <w:r w:rsidR="008000BE" w:rsidRPr="00286C49">
        <w:rPr>
          <w:rFonts w:ascii="Palatino Linotype" w:hAnsi="Palatino Linotype" w:cs="Arial"/>
          <w:sz w:val="20"/>
          <w:szCs w:val="20"/>
        </w:rPr>
        <w:t>objavljeni julija 2026</w:t>
      </w:r>
      <w:r w:rsidRPr="00286C49">
        <w:rPr>
          <w:rFonts w:ascii="Palatino Linotype" w:hAnsi="Palatino Linotype" w:cs="Arial"/>
          <w:sz w:val="20"/>
          <w:szCs w:val="20"/>
        </w:rPr>
        <w:t>. Naročnik bo o morebitni zavrnitvi novega podizvajalca obvestil izvajalca najpozneje v desetih (10) dneh od prejema predloga.</w:t>
      </w:r>
    </w:p>
    <w:p w14:paraId="59D4FDAE" w14:textId="77777777" w:rsidR="00DC659D" w:rsidRPr="00286C49" w:rsidRDefault="00DC659D" w:rsidP="001F0BEA">
      <w:pPr>
        <w:keepLines/>
        <w:jc w:val="both"/>
        <w:rPr>
          <w:rFonts w:ascii="Palatino Linotype" w:hAnsi="Palatino Linotype" w:cs="Arial"/>
          <w:sz w:val="20"/>
          <w:szCs w:val="20"/>
        </w:rPr>
      </w:pPr>
    </w:p>
    <w:p w14:paraId="5B14EC01"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Izvajalec v razmerju do naročnika v celoti odgovarja za dobro izvedbo obveznosti iz pogodbe, ne glede na število podizvajalcev.</w:t>
      </w:r>
    </w:p>
    <w:p w14:paraId="4CAEBC80" w14:textId="77777777" w:rsidR="00DC659D" w:rsidRPr="00286C49" w:rsidRDefault="00DC659D" w:rsidP="001F0BEA">
      <w:pPr>
        <w:ind w:right="-2"/>
        <w:jc w:val="both"/>
        <w:rPr>
          <w:rFonts w:ascii="Palatino Linotype" w:hAnsi="Palatino Linotype" w:cs="Arial"/>
          <w:i/>
          <w:iCs/>
          <w:sz w:val="20"/>
          <w:szCs w:val="20"/>
          <w:shd w:val="clear" w:color="auto" w:fill="FFFFFF"/>
        </w:rPr>
      </w:pPr>
    </w:p>
    <w:p w14:paraId="6682680B" w14:textId="77777777" w:rsidR="00DC659D" w:rsidRPr="00286C49" w:rsidRDefault="00DC659D" w:rsidP="001F0BEA">
      <w:pPr>
        <w:spacing w:after="200" w:line="276" w:lineRule="auto"/>
        <w:jc w:val="both"/>
        <w:rPr>
          <w:rFonts w:ascii="Palatino Linotype" w:hAnsi="Palatino Linotype" w:cs="Arial"/>
          <w:i/>
          <w:iCs/>
          <w:sz w:val="20"/>
          <w:szCs w:val="20"/>
        </w:rPr>
      </w:pPr>
      <w:r w:rsidRPr="00286C49">
        <w:rPr>
          <w:rFonts w:ascii="Palatino Linotype" w:hAnsi="Palatino Linotype" w:cs="Arial"/>
          <w:b/>
          <w:bCs/>
          <w:sz w:val="20"/>
          <w:szCs w:val="20"/>
        </w:rPr>
        <w:t>Neposredna plačila podizvajalcem</w:t>
      </w:r>
    </w:p>
    <w:p w14:paraId="33DE5D44" w14:textId="77777777" w:rsidR="00DC659D" w:rsidRPr="00286C49" w:rsidRDefault="00DC659D" w:rsidP="00746753">
      <w:pPr>
        <w:numPr>
          <w:ilvl w:val="12"/>
          <w:numId w:val="0"/>
        </w:numPr>
        <w:jc w:val="center"/>
        <w:rPr>
          <w:rFonts w:ascii="Palatino Linotype" w:hAnsi="Palatino Linotype" w:cs="Arial"/>
          <w:i/>
          <w:iCs/>
          <w:sz w:val="20"/>
          <w:szCs w:val="20"/>
        </w:rPr>
      </w:pPr>
      <w:r w:rsidRPr="00286C49">
        <w:rPr>
          <w:rFonts w:ascii="Palatino Linotype" w:hAnsi="Palatino Linotype" w:cs="Arial"/>
          <w:sz w:val="20"/>
          <w:szCs w:val="20"/>
        </w:rPr>
        <w:t>8. člen</w:t>
      </w:r>
    </w:p>
    <w:p w14:paraId="74ACC96D" w14:textId="77777777" w:rsidR="00DC659D" w:rsidRPr="00286C49" w:rsidRDefault="00DC659D" w:rsidP="001F0BEA">
      <w:pPr>
        <w:pStyle w:val="Brezrazmikov"/>
        <w:rPr>
          <w:rFonts w:ascii="Palatino Linotype" w:hAnsi="Palatino Linotype"/>
          <w:szCs w:val="20"/>
        </w:rPr>
      </w:pPr>
    </w:p>
    <w:p w14:paraId="23B83EA1" w14:textId="77777777" w:rsidR="00DC659D" w:rsidRPr="00286C49" w:rsidRDefault="00DC659D" w:rsidP="001F0BEA">
      <w:pPr>
        <w:pStyle w:val="Brezrazmikov"/>
        <w:rPr>
          <w:rFonts w:ascii="Palatino Linotype" w:hAnsi="Palatino Linotype"/>
          <w:iCs/>
          <w:szCs w:val="20"/>
        </w:rPr>
      </w:pPr>
      <w:r w:rsidRPr="00286C49">
        <w:rPr>
          <w:rFonts w:ascii="Palatino Linotype" w:hAnsi="Palatino Linotype"/>
          <w:iCs/>
          <w:szCs w:val="20"/>
        </w:rPr>
        <w:t>Izvajalec je naročniku v ponudbi priložil zahteve za neposredno plačilo za naslednjega podizvajalca oziroma naslednje podizvajalce:</w:t>
      </w:r>
    </w:p>
    <w:p w14:paraId="6E476CD8"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 xml:space="preserve">…………………………………………………………………………..... (naziv), </w:t>
      </w:r>
    </w:p>
    <w:p w14:paraId="452789D0"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 xml:space="preserve">…………………………………………………………………………….. (polni naslov), </w:t>
      </w:r>
    </w:p>
    <w:p w14:paraId="18DEC768"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 xml:space="preserve">matična številka: …………………………………., </w:t>
      </w:r>
    </w:p>
    <w:p w14:paraId="3594A844" w14:textId="77777777" w:rsidR="00DC659D" w:rsidRPr="00286C49" w:rsidRDefault="00DC659D" w:rsidP="001F0BEA">
      <w:pPr>
        <w:spacing w:line="276" w:lineRule="auto"/>
        <w:jc w:val="both"/>
        <w:rPr>
          <w:rFonts w:ascii="Palatino Linotype" w:hAnsi="Palatino Linotype" w:cs="Arial"/>
          <w:sz w:val="20"/>
          <w:szCs w:val="20"/>
        </w:rPr>
      </w:pPr>
      <w:r w:rsidRPr="00286C49">
        <w:rPr>
          <w:rFonts w:ascii="Palatino Linotype" w:hAnsi="Palatino Linotype" w:cs="Arial"/>
          <w:sz w:val="20"/>
          <w:szCs w:val="20"/>
        </w:rPr>
        <w:t>davčna številka/identifikacijska številka za DDV: …………….……..</w:t>
      </w:r>
    </w:p>
    <w:p w14:paraId="2307F71F" w14:textId="77777777" w:rsidR="00DC659D" w:rsidRPr="00286C49" w:rsidRDefault="00DC659D" w:rsidP="001F0BEA">
      <w:pPr>
        <w:spacing w:after="200" w:line="276" w:lineRule="auto"/>
        <w:jc w:val="both"/>
        <w:rPr>
          <w:rFonts w:ascii="Palatino Linotype" w:hAnsi="Palatino Linotype" w:cs="Arial"/>
          <w:i/>
          <w:sz w:val="20"/>
          <w:szCs w:val="20"/>
        </w:rPr>
      </w:pPr>
      <w:r w:rsidRPr="00286C49">
        <w:rPr>
          <w:rFonts w:ascii="Palatino Linotype" w:hAnsi="Palatino Linotype" w:cs="Arial"/>
          <w:i/>
          <w:sz w:val="20"/>
          <w:szCs w:val="20"/>
        </w:rPr>
        <w:t xml:space="preserve">(Opomba: Če je podizvajalcev več, se zgornje podatke navede za vsakega podizvajalca posebej.)  </w:t>
      </w:r>
    </w:p>
    <w:p w14:paraId="03A01F81" w14:textId="77777777" w:rsidR="00DC659D" w:rsidRPr="00286C49" w:rsidRDefault="00DC659D" w:rsidP="001F0BEA">
      <w:pPr>
        <w:spacing w:after="200" w:line="276" w:lineRule="auto"/>
        <w:jc w:val="both"/>
        <w:rPr>
          <w:rFonts w:ascii="Palatino Linotype" w:hAnsi="Palatino Linotype" w:cs="Arial"/>
          <w:i/>
          <w:iCs/>
          <w:sz w:val="20"/>
          <w:szCs w:val="20"/>
        </w:rPr>
      </w:pPr>
      <w:r w:rsidRPr="00286C49">
        <w:rPr>
          <w:rFonts w:ascii="Palatino Linotype" w:hAnsi="Palatino Linotype" w:cs="Arial"/>
          <w:sz w:val="20"/>
          <w:szCs w:val="20"/>
        </w:rPr>
        <w:t>Izvajalec je naročniku za podizvajalce, ki so zahtevali neposredno plačilo za opravljena dela, priložil tudi soglasje, na podlagi katerega naročnik namesto izvajalca poravna podizvajalčevo terjatev do izvajalca.</w:t>
      </w:r>
    </w:p>
    <w:p w14:paraId="30E55707"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286C49">
        <w:rPr>
          <w:rFonts w:ascii="Palatino Linotype" w:hAnsi="Palatino Linotype" w:cs="Arial"/>
          <w:sz w:val="20"/>
          <w:szCs w:val="20"/>
        </w:rPr>
        <w:t>ev</w:t>
      </w:r>
      <w:proofErr w:type="spellEnd"/>
      <w:r w:rsidRPr="00286C49">
        <w:rPr>
          <w:rFonts w:ascii="Palatino Linotype" w:hAnsi="Palatino Linotype" w:cs="Arial"/>
          <w:sz w:val="20"/>
          <w:szCs w:val="20"/>
        </w:rPr>
        <w:t>, ki jih je predhodno potrdil.</w:t>
      </w:r>
    </w:p>
    <w:p w14:paraId="6948861A" w14:textId="77777777" w:rsidR="00DC659D" w:rsidRPr="00286C49" w:rsidRDefault="00DC659D" w:rsidP="001F0BEA">
      <w:pPr>
        <w:jc w:val="both"/>
        <w:rPr>
          <w:rFonts w:ascii="Palatino Linotype" w:hAnsi="Palatino Linotype" w:cs="Arial"/>
          <w:sz w:val="20"/>
          <w:szCs w:val="20"/>
        </w:rPr>
      </w:pPr>
    </w:p>
    <w:p w14:paraId="1E4D7621" w14:textId="32A1BCC4" w:rsidR="00DC659D" w:rsidRPr="00286C49" w:rsidRDefault="00DC659D" w:rsidP="001F0BEA">
      <w:pPr>
        <w:jc w:val="both"/>
        <w:rPr>
          <w:rFonts w:ascii="Palatino Linotype" w:hAnsi="Palatino Linotype" w:cs="Arial"/>
          <w:b/>
          <w:sz w:val="20"/>
          <w:szCs w:val="20"/>
        </w:rPr>
      </w:pPr>
      <w:r w:rsidRPr="00286C49">
        <w:rPr>
          <w:rFonts w:ascii="Palatino Linotype" w:hAnsi="Palatino Linotype" w:cs="Arial"/>
          <w:b/>
          <w:sz w:val="20"/>
          <w:szCs w:val="20"/>
        </w:rPr>
        <w:t xml:space="preserve">V. ZAVAROVANJE ZA DOBRO IZVEDBO OBVEZNOSTI </w:t>
      </w:r>
    </w:p>
    <w:p w14:paraId="1CB98BEF" w14:textId="77777777" w:rsidR="00DC659D" w:rsidRPr="00286C49" w:rsidRDefault="00DC659D" w:rsidP="001F0BEA">
      <w:pPr>
        <w:jc w:val="both"/>
        <w:rPr>
          <w:rFonts w:ascii="Palatino Linotype" w:hAnsi="Palatino Linotype" w:cs="Arial"/>
          <w:sz w:val="20"/>
          <w:szCs w:val="20"/>
        </w:rPr>
      </w:pPr>
    </w:p>
    <w:p w14:paraId="153A0F4B"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9. člen</w:t>
      </w:r>
    </w:p>
    <w:p w14:paraId="6F695DF3" w14:textId="77777777" w:rsidR="00DC659D" w:rsidRPr="00286C49" w:rsidRDefault="00DC659D" w:rsidP="001F0BEA">
      <w:pPr>
        <w:jc w:val="both"/>
        <w:rPr>
          <w:rFonts w:ascii="Palatino Linotype" w:hAnsi="Palatino Linotype" w:cs="Arial"/>
          <w:b/>
          <w:sz w:val="20"/>
          <w:szCs w:val="20"/>
        </w:rPr>
      </w:pPr>
    </w:p>
    <w:p w14:paraId="38462BD6" w14:textId="77777777" w:rsidR="00DC659D" w:rsidRPr="00286C49" w:rsidRDefault="00DC659D" w:rsidP="001F0BEA">
      <w:pPr>
        <w:pStyle w:val="Telobesedila3"/>
        <w:rPr>
          <w:rFonts w:ascii="Palatino Linotype" w:hAnsi="Palatino Linotype" w:cs="Arial"/>
          <w:sz w:val="20"/>
          <w:szCs w:val="20"/>
        </w:rPr>
      </w:pPr>
      <w:r w:rsidRPr="00286C49">
        <w:rPr>
          <w:rFonts w:ascii="Palatino Linotype" w:hAnsi="Palatino Linotype" w:cs="Arial"/>
          <w:sz w:val="20"/>
          <w:szCs w:val="20"/>
        </w:rPr>
        <w:t>Izvajalec mora ob podpisu pogodbe naročniku izročiti kot zavarovanje za dobro izvedbo obveznosti po tej pogodbi tri (3) bianco menice z menično izjavo, plačljivo na prvi poziv, z oznako »brez protesta«, v višini 10% pogodbene vrednosti (z vključenim DDV), kar znaša …………………. (z besedo: …………….. eur 00/100) z veljavnostjo en (1) mesec po prenehanju veljavnosti te pogodbe.</w:t>
      </w:r>
    </w:p>
    <w:p w14:paraId="770C949E" w14:textId="77777777" w:rsidR="00DC659D" w:rsidRPr="00286C49" w:rsidRDefault="00DC659D" w:rsidP="001F0BEA">
      <w:pPr>
        <w:jc w:val="both"/>
        <w:rPr>
          <w:rFonts w:ascii="Palatino Linotype" w:hAnsi="Palatino Linotype" w:cs="Arial"/>
          <w:b/>
          <w:sz w:val="20"/>
          <w:szCs w:val="20"/>
        </w:rPr>
      </w:pPr>
    </w:p>
    <w:p w14:paraId="38AE7679" w14:textId="77777777" w:rsidR="00DC659D" w:rsidRPr="00286C49" w:rsidRDefault="00DC659D" w:rsidP="001F0BEA">
      <w:pPr>
        <w:jc w:val="both"/>
        <w:rPr>
          <w:rFonts w:ascii="Palatino Linotype" w:hAnsi="Palatino Linotype" w:cs="Arial"/>
          <w:b/>
          <w:sz w:val="20"/>
          <w:szCs w:val="20"/>
        </w:rPr>
      </w:pPr>
      <w:r w:rsidRPr="00286C49">
        <w:rPr>
          <w:rFonts w:ascii="Palatino Linotype" w:hAnsi="Palatino Linotype" w:cs="Arial"/>
          <w:b/>
          <w:sz w:val="20"/>
          <w:szCs w:val="20"/>
        </w:rPr>
        <w:t>V</w:t>
      </w:r>
      <w:r w:rsidR="00746753" w:rsidRPr="00286C49">
        <w:rPr>
          <w:rFonts w:ascii="Palatino Linotype" w:hAnsi="Palatino Linotype" w:cs="Arial"/>
          <w:b/>
          <w:sz w:val="20"/>
          <w:szCs w:val="20"/>
        </w:rPr>
        <w:t>I</w:t>
      </w:r>
      <w:r w:rsidRPr="00286C49">
        <w:rPr>
          <w:rFonts w:ascii="Palatino Linotype" w:hAnsi="Palatino Linotype" w:cs="Arial"/>
          <w:b/>
          <w:sz w:val="20"/>
          <w:szCs w:val="20"/>
        </w:rPr>
        <w:t>. ODSTOP OD POGODBE</w:t>
      </w:r>
    </w:p>
    <w:p w14:paraId="1803CA37" w14:textId="77777777" w:rsidR="00DC659D" w:rsidRPr="00286C49" w:rsidRDefault="00DC659D" w:rsidP="00746753">
      <w:pPr>
        <w:jc w:val="center"/>
        <w:rPr>
          <w:rFonts w:ascii="Palatino Linotype" w:hAnsi="Palatino Linotype" w:cs="Arial"/>
          <w:sz w:val="20"/>
          <w:szCs w:val="20"/>
        </w:rPr>
      </w:pPr>
    </w:p>
    <w:p w14:paraId="647153AE"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10. člen</w:t>
      </w:r>
    </w:p>
    <w:p w14:paraId="6AA420C9" w14:textId="77777777" w:rsidR="00DC659D" w:rsidRPr="00286C49" w:rsidRDefault="00DC659D" w:rsidP="001F0BEA">
      <w:pPr>
        <w:jc w:val="both"/>
        <w:rPr>
          <w:rFonts w:ascii="Palatino Linotype" w:hAnsi="Palatino Linotype" w:cs="Arial"/>
          <w:sz w:val="20"/>
          <w:szCs w:val="20"/>
        </w:rPr>
      </w:pPr>
    </w:p>
    <w:p w14:paraId="358AB269"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Pogodbene  stranke  se  dogovorijo, da  je od  te  pogodbe  mogoče enostransko  odstopiti, če:</w:t>
      </w:r>
    </w:p>
    <w:p w14:paraId="24EB357F" w14:textId="77777777" w:rsidR="00DC659D" w:rsidRPr="00286C49" w:rsidRDefault="00DC659D" w:rsidP="001F0BEA">
      <w:pPr>
        <w:pStyle w:val="Odstavekseznama"/>
        <w:numPr>
          <w:ilvl w:val="0"/>
          <w:numId w:val="19"/>
        </w:numPr>
        <w:suppressAutoHyphens/>
        <w:spacing w:line="260" w:lineRule="atLeast"/>
        <w:contextualSpacing/>
        <w:jc w:val="both"/>
        <w:rPr>
          <w:rFonts w:ascii="Palatino Linotype" w:hAnsi="Palatino Linotype" w:cs="Arial"/>
          <w:i w:val="0"/>
          <w:sz w:val="20"/>
        </w:rPr>
      </w:pPr>
      <w:r w:rsidRPr="00286C49">
        <w:rPr>
          <w:rFonts w:ascii="Palatino Linotype" w:hAnsi="Palatino Linotype" w:cs="Arial"/>
          <w:i w:val="0"/>
          <w:sz w:val="20"/>
        </w:rPr>
        <w:t>izvajalec ne izvaja s to pogodbo dogovorjenih nalog  in  obveznosti oz. jih izvaja nestrokovno, pomanjkljivo  oz. nekvalitetno,</w:t>
      </w:r>
    </w:p>
    <w:p w14:paraId="6E700A52" w14:textId="77777777" w:rsidR="00DC659D" w:rsidRPr="00286C49" w:rsidRDefault="00DC659D" w:rsidP="001F0BEA">
      <w:pPr>
        <w:pStyle w:val="Odstavekseznama"/>
        <w:numPr>
          <w:ilvl w:val="0"/>
          <w:numId w:val="19"/>
        </w:numPr>
        <w:suppressAutoHyphens/>
        <w:spacing w:line="260" w:lineRule="atLeast"/>
        <w:contextualSpacing/>
        <w:jc w:val="both"/>
        <w:rPr>
          <w:rFonts w:ascii="Palatino Linotype" w:hAnsi="Palatino Linotype" w:cs="Arial"/>
          <w:i w:val="0"/>
          <w:sz w:val="20"/>
        </w:rPr>
      </w:pPr>
      <w:r w:rsidRPr="00286C49">
        <w:rPr>
          <w:rFonts w:ascii="Palatino Linotype" w:hAnsi="Palatino Linotype" w:cs="Arial"/>
          <w:i w:val="0"/>
          <w:sz w:val="20"/>
        </w:rPr>
        <w:t xml:space="preserve">naročnik ne plača dveh (2) zaporednih  zapadlih računov  oz.,  </w:t>
      </w:r>
    </w:p>
    <w:p w14:paraId="5B48ED0A" w14:textId="77777777" w:rsidR="00DC659D" w:rsidRPr="00286C49" w:rsidRDefault="00DC659D" w:rsidP="001F0BEA">
      <w:pPr>
        <w:pStyle w:val="Odstavekseznama"/>
        <w:numPr>
          <w:ilvl w:val="0"/>
          <w:numId w:val="19"/>
        </w:numPr>
        <w:suppressAutoHyphens/>
        <w:spacing w:line="260" w:lineRule="atLeast"/>
        <w:contextualSpacing/>
        <w:jc w:val="both"/>
        <w:rPr>
          <w:rFonts w:ascii="Palatino Linotype" w:hAnsi="Palatino Linotype" w:cs="Arial"/>
          <w:i w:val="0"/>
          <w:sz w:val="20"/>
        </w:rPr>
      </w:pPr>
      <w:r w:rsidRPr="00286C49">
        <w:rPr>
          <w:rFonts w:ascii="Palatino Linotype" w:hAnsi="Palatino Linotype" w:cs="Arial"/>
          <w:i w:val="0"/>
          <w:sz w:val="20"/>
        </w:rPr>
        <w:t>najmanj  trikrat  zaporedoma zamudi  s  plačilom  zapadlega računa za več kot 10 dni.</w:t>
      </w:r>
    </w:p>
    <w:p w14:paraId="17BA7F36" w14:textId="77777777" w:rsidR="00DC659D" w:rsidRPr="00286C49" w:rsidRDefault="00DC659D" w:rsidP="001F0BEA">
      <w:pPr>
        <w:jc w:val="both"/>
        <w:rPr>
          <w:rFonts w:ascii="Palatino Linotype" w:hAnsi="Palatino Linotype" w:cs="Arial"/>
          <w:sz w:val="20"/>
          <w:szCs w:val="20"/>
        </w:rPr>
      </w:pPr>
    </w:p>
    <w:p w14:paraId="68AF07A4"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lastRenderedPageBreak/>
        <w:t>Odstop od te pogodbe, skupaj z razlogi, ki so narekovali takšno dejanje, je treba nasprotni strani sporočiti pisno s priporočeno pošto, veljati pa prične 8. dan po prejemu  pisnega  odstopa  od pogodbe.</w:t>
      </w:r>
    </w:p>
    <w:p w14:paraId="1DC5144B" w14:textId="77777777" w:rsidR="00DC659D" w:rsidRPr="00286C49" w:rsidRDefault="00DC659D" w:rsidP="001F0BEA">
      <w:pPr>
        <w:jc w:val="both"/>
        <w:rPr>
          <w:rFonts w:ascii="Palatino Linotype" w:hAnsi="Palatino Linotype" w:cs="Arial"/>
          <w:b/>
          <w:i/>
          <w:sz w:val="20"/>
          <w:szCs w:val="20"/>
        </w:rPr>
      </w:pPr>
    </w:p>
    <w:p w14:paraId="2CA8426F" w14:textId="77777777" w:rsidR="00DC659D" w:rsidRPr="00286C49" w:rsidRDefault="00DC659D" w:rsidP="001F0BEA">
      <w:pPr>
        <w:jc w:val="both"/>
        <w:rPr>
          <w:rFonts w:ascii="Palatino Linotype" w:hAnsi="Palatino Linotype" w:cs="Arial"/>
          <w:b/>
          <w:i/>
          <w:sz w:val="20"/>
          <w:szCs w:val="20"/>
        </w:rPr>
      </w:pPr>
      <w:r w:rsidRPr="00286C49">
        <w:rPr>
          <w:rFonts w:ascii="Palatino Linotype" w:hAnsi="Palatino Linotype" w:cs="Arial"/>
          <w:b/>
          <w:sz w:val="20"/>
          <w:szCs w:val="20"/>
        </w:rPr>
        <w:t>VI</w:t>
      </w:r>
      <w:r w:rsidR="00746753" w:rsidRPr="00286C49">
        <w:rPr>
          <w:rFonts w:ascii="Palatino Linotype" w:hAnsi="Palatino Linotype" w:cs="Arial"/>
          <w:b/>
          <w:sz w:val="20"/>
          <w:szCs w:val="20"/>
        </w:rPr>
        <w:t>I</w:t>
      </w:r>
      <w:r w:rsidRPr="00286C49">
        <w:rPr>
          <w:rFonts w:ascii="Palatino Linotype" w:hAnsi="Palatino Linotype" w:cs="Arial"/>
          <w:b/>
          <w:i/>
          <w:sz w:val="20"/>
          <w:szCs w:val="20"/>
        </w:rPr>
        <w:t xml:space="preserve">. </w:t>
      </w:r>
      <w:r w:rsidRPr="00286C49">
        <w:rPr>
          <w:rFonts w:ascii="Palatino Linotype" w:hAnsi="Palatino Linotype" w:cs="Arial"/>
          <w:b/>
          <w:sz w:val="20"/>
          <w:szCs w:val="20"/>
        </w:rPr>
        <w:t>VAROVANJE POSLOVNE SKRIVNOSTI</w:t>
      </w:r>
    </w:p>
    <w:p w14:paraId="4E097736" w14:textId="77777777" w:rsidR="00DC659D" w:rsidRPr="00286C49" w:rsidRDefault="00DC659D" w:rsidP="001F0BEA">
      <w:pPr>
        <w:jc w:val="both"/>
        <w:rPr>
          <w:rFonts w:ascii="Palatino Linotype" w:hAnsi="Palatino Linotype" w:cs="Arial"/>
          <w:b/>
          <w:sz w:val="20"/>
          <w:szCs w:val="20"/>
        </w:rPr>
      </w:pPr>
    </w:p>
    <w:p w14:paraId="5C2F391E"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11. člen</w:t>
      </w:r>
    </w:p>
    <w:p w14:paraId="1AAF2053" w14:textId="77777777" w:rsidR="00DC659D" w:rsidRPr="00286C49" w:rsidRDefault="00DC659D" w:rsidP="001F0BEA">
      <w:pPr>
        <w:jc w:val="both"/>
        <w:rPr>
          <w:rFonts w:ascii="Palatino Linotype" w:hAnsi="Palatino Linotype" w:cs="Arial"/>
          <w:sz w:val="20"/>
          <w:szCs w:val="20"/>
        </w:rPr>
      </w:pPr>
    </w:p>
    <w:p w14:paraId="4B77BD42"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w:t>
      </w:r>
      <w:bookmarkStart w:id="20" w:name="_Hlk135016879"/>
      <w:r w:rsidRPr="00286C49">
        <w:rPr>
          <w:rFonts w:ascii="Palatino Linotype" w:hAnsi="Palatino Linotype" w:cs="Arial"/>
          <w:sz w:val="20"/>
          <w:szCs w:val="20"/>
        </w:rPr>
        <w:t xml:space="preserve">Zakona o dostopu do informacij javnega značaja </w:t>
      </w:r>
      <w:bookmarkEnd w:id="20"/>
      <w:r w:rsidRPr="00286C49">
        <w:rPr>
          <w:rFonts w:ascii="Palatino Linotype" w:hAnsi="Palatino Linotype" w:cs="Arial"/>
          <w:sz w:val="20"/>
          <w:szCs w:val="20"/>
        </w:rPr>
        <w:t>(</w:t>
      </w:r>
      <w:r w:rsidR="00B81AEC" w:rsidRPr="00286C49">
        <w:rPr>
          <w:rFonts w:ascii="Palatino Linotype" w:hAnsi="Palatino Linotype" w:cs="Arial"/>
          <w:sz w:val="20"/>
          <w:szCs w:val="20"/>
        </w:rPr>
        <w:t xml:space="preserve">Uradni list RS, št. 51/06 – uradno prečiščeno besedilo, 117/06 – ZDavP-2, 23/14, 50/14, 19/15 – </w:t>
      </w:r>
      <w:proofErr w:type="spellStart"/>
      <w:r w:rsidR="00B81AEC" w:rsidRPr="00286C49">
        <w:rPr>
          <w:rFonts w:ascii="Palatino Linotype" w:hAnsi="Palatino Linotype" w:cs="Arial"/>
          <w:sz w:val="20"/>
          <w:szCs w:val="20"/>
        </w:rPr>
        <w:t>odl</w:t>
      </w:r>
      <w:proofErr w:type="spellEnd"/>
      <w:r w:rsidR="00B81AEC" w:rsidRPr="00286C49">
        <w:rPr>
          <w:rFonts w:ascii="Palatino Linotype" w:hAnsi="Palatino Linotype" w:cs="Arial"/>
          <w:sz w:val="20"/>
          <w:szCs w:val="20"/>
        </w:rPr>
        <w:t>. US, 102/15, 7/18 in 141/22</w:t>
      </w:r>
      <w:r w:rsidRPr="00286C49">
        <w:rPr>
          <w:rFonts w:ascii="Palatino Linotype" w:hAnsi="Palatino Linotype" w:cs="Arial"/>
          <w:sz w:val="20"/>
          <w:szCs w:val="20"/>
        </w:rPr>
        <w:t xml:space="preserve">). </w:t>
      </w:r>
    </w:p>
    <w:p w14:paraId="4BA47427" w14:textId="77777777" w:rsidR="00DC659D" w:rsidRPr="00286C49" w:rsidRDefault="00DC659D" w:rsidP="001F0BEA">
      <w:pPr>
        <w:jc w:val="both"/>
        <w:rPr>
          <w:rFonts w:ascii="Palatino Linotype" w:hAnsi="Palatino Linotype" w:cs="Arial"/>
          <w:sz w:val="20"/>
          <w:szCs w:val="20"/>
        </w:rPr>
      </w:pPr>
    </w:p>
    <w:p w14:paraId="7F08DA93" w14:textId="77777777" w:rsidR="00DC659D" w:rsidRPr="00286C49" w:rsidRDefault="00DC659D" w:rsidP="001F0BEA">
      <w:pPr>
        <w:jc w:val="both"/>
        <w:rPr>
          <w:rFonts w:ascii="Palatino Linotype" w:hAnsi="Palatino Linotype" w:cs="Arial"/>
          <w:i/>
          <w:iCs/>
          <w:sz w:val="20"/>
          <w:szCs w:val="20"/>
        </w:rPr>
      </w:pPr>
      <w:r w:rsidRPr="00286C49">
        <w:rPr>
          <w:rFonts w:ascii="Palatino Linotype" w:hAnsi="Palatino Linotype" w:cs="Arial"/>
          <w:sz w:val="20"/>
          <w:szCs w:val="20"/>
        </w:rPr>
        <w:t>Izvajalec ne sme izkoriščati za svojo osebno uporabo ali izdati tretjemu podatkov, s katerimi se seznani pri izvajanju pogodbenih del, in so kot takšni varovani s predpisi o varstvu osebnih podatkov.</w:t>
      </w:r>
    </w:p>
    <w:p w14:paraId="11B63483" w14:textId="77777777" w:rsidR="00DC659D" w:rsidRPr="00286C49" w:rsidRDefault="00DC659D" w:rsidP="001F0BEA">
      <w:pPr>
        <w:jc w:val="both"/>
        <w:rPr>
          <w:rFonts w:ascii="Palatino Linotype" w:hAnsi="Palatino Linotype" w:cs="Arial"/>
          <w:i/>
          <w:iCs/>
          <w:sz w:val="20"/>
          <w:szCs w:val="20"/>
        </w:rPr>
      </w:pPr>
    </w:p>
    <w:p w14:paraId="160949DA" w14:textId="77777777" w:rsidR="00DC659D" w:rsidRPr="00286C49" w:rsidRDefault="00DC659D" w:rsidP="001F0BEA">
      <w:pPr>
        <w:jc w:val="both"/>
        <w:rPr>
          <w:rFonts w:ascii="Palatino Linotype" w:hAnsi="Palatino Linotype" w:cs="Arial"/>
          <w:i/>
          <w:iCs/>
          <w:sz w:val="20"/>
          <w:szCs w:val="20"/>
        </w:rPr>
      </w:pPr>
      <w:r w:rsidRPr="00286C49">
        <w:rPr>
          <w:rFonts w:ascii="Palatino Linotype" w:hAnsi="Palatino Linotype" w:cs="Arial"/>
          <w:sz w:val="20"/>
          <w:szCs w:val="20"/>
        </w:rPr>
        <w:t>V primeru kršitve določb o varovanju poslovne skrivnosti, sta pogodbeni stranki odškodninsko odgovorni za vso posredno in neposredno škodo skladno s temeljnimi načeli civilnega prava.</w:t>
      </w:r>
    </w:p>
    <w:p w14:paraId="7D62F5E0" w14:textId="77777777" w:rsidR="00DC659D" w:rsidRPr="00286C49" w:rsidRDefault="00DC659D" w:rsidP="001F0BEA">
      <w:pPr>
        <w:pStyle w:val="Seznam"/>
        <w:numPr>
          <w:ilvl w:val="12"/>
          <w:numId w:val="0"/>
        </w:numPr>
        <w:tabs>
          <w:tab w:val="left" w:pos="567"/>
          <w:tab w:val="left" w:pos="4253"/>
          <w:tab w:val="left" w:pos="5529"/>
          <w:tab w:val="right" w:pos="8505"/>
        </w:tabs>
        <w:jc w:val="both"/>
        <w:rPr>
          <w:rFonts w:ascii="Palatino Linotype" w:hAnsi="Palatino Linotype" w:cs="Arial"/>
          <w:sz w:val="20"/>
        </w:rPr>
      </w:pPr>
    </w:p>
    <w:p w14:paraId="587F8FBB" w14:textId="77777777" w:rsidR="00DC659D" w:rsidRPr="00286C49" w:rsidRDefault="00DC659D" w:rsidP="001F0BEA">
      <w:pPr>
        <w:jc w:val="both"/>
        <w:rPr>
          <w:rFonts w:ascii="Palatino Linotype" w:hAnsi="Palatino Linotype" w:cs="Arial"/>
          <w:b/>
          <w:sz w:val="20"/>
          <w:szCs w:val="20"/>
        </w:rPr>
      </w:pPr>
      <w:r w:rsidRPr="00286C49">
        <w:rPr>
          <w:rFonts w:ascii="Palatino Linotype" w:hAnsi="Palatino Linotype" w:cs="Arial"/>
          <w:b/>
          <w:sz w:val="20"/>
          <w:szCs w:val="20"/>
        </w:rPr>
        <w:t>V</w:t>
      </w:r>
      <w:r w:rsidR="00746753" w:rsidRPr="00286C49">
        <w:rPr>
          <w:rFonts w:ascii="Palatino Linotype" w:hAnsi="Palatino Linotype" w:cs="Arial"/>
          <w:b/>
          <w:sz w:val="20"/>
          <w:szCs w:val="20"/>
        </w:rPr>
        <w:t>I</w:t>
      </w:r>
      <w:r w:rsidRPr="00286C49">
        <w:rPr>
          <w:rFonts w:ascii="Palatino Linotype" w:hAnsi="Palatino Linotype" w:cs="Arial"/>
          <w:b/>
          <w:sz w:val="20"/>
          <w:szCs w:val="20"/>
        </w:rPr>
        <w:t>II. VIŠJA SILA</w:t>
      </w:r>
    </w:p>
    <w:p w14:paraId="30B9CE6E" w14:textId="77777777" w:rsidR="00DC659D" w:rsidRPr="00286C49" w:rsidRDefault="00DC659D" w:rsidP="001F0BEA">
      <w:pPr>
        <w:jc w:val="both"/>
        <w:rPr>
          <w:rFonts w:ascii="Palatino Linotype" w:hAnsi="Palatino Linotype" w:cs="Arial"/>
          <w:b/>
          <w:i/>
          <w:sz w:val="20"/>
          <w:szCs w:val="20"/>
        </w:rPr>
      </w:pPr>
    </w:p>
    <w:p w14:paraId="63310F1A"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12. člen</w:t>
      </w:r>
    </w:p>
    <w:p w14:paraId="6C1D3AAD" w14:textId="77777777" w:rsidR="00DC659D" w:rsidRPr="00286C49" w:rsidRDefault="00DC659D" w:rsidP="001F0BEA">
      <w:pPr>
        <w:jc w:val="both"/>
        <w:rPr>
          <w:rFonts w:ascii="Palatino Linotype" w:hAnsi="Palatino Linotype" w:cs="Arial"/>
          <w:b/>
          <w:i/>
          <w:sz w:val="20"/>
          <w:szCs w:val="20"/>
        </w:rPr>
      </w:pPr>
    </w:p>
    <w:p w14:paraId="3860DDB5"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77264117" w14:textId="77777777" w:rsidR="00DC659D" w:rsidRPr="00286C49" w:rsidRDefault="00DC659D" w:rsidP="001F0BEA">
      <w:pPr>
        <w:jc w:val="both"/>
        <w:rPr>
          <w:rFonts w:ascii="Palatino Linotype" w:hAnsi="Palatino Linotype" w:cs="Arial"/>
          <w:sz w:val="20"/>
          <w:szCs w:val="20"/>
        </w:rPr>
      </w:pPr>
    </w:p>
    <w:p w14:paraId="119C157B" w14:textId="34A06E5B"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w:t>
      </w:r>
    </w:p>
    <w:p w14:paraId="2BF0C88E" w14:textId="77777777" w:rsidR="00DC659D" w:rsidRPr="00286C49" w:rsidRDefault="00DC659D" w:rsidP="001F0BEA">
      <w:pPr>
        <w:jc w:val="both"/>
        <w:rPr>
          <w:rFonts w:ascii="Palatino Linotype" w:hAnsi="Palatino Linotype" w:cs="Arial"/>
          <w:sz w:val="20"/>
          <w:szCs w:val="20"/>
        </w:rPr>
      </w:pPr>
    </w:p>
    <w:p w14:paraId="4F4AC441" w14:textId="77777777" w:rsidR="00DC659D"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utemeljenost njenih navedb. V primeru, da okoliščine trajajo več kot 30 dni, se bosta pogodbeni stranki dogovorili glede nadaljnjega sodelovanja oz. morebitnega prenehanja te pogodbe. </w:t>
      </w:r>
    </w:p>
    <w:p w14:paraId="2AD78657" w14:textId="77777777" w:rsidR="00286C49" w:rsidRDefault="00286C49" w:rsidP="001F0BEA">
      <w:pPr>
        <w:jc w:val="both"/>
        <w:rPr>
          <w:rFonts w:ascii="Palatino Linotype" w:hAnsi="Palatino Linotype" w:cs="Arial"/>
          <w:sz w:val="20"/>
          <w:szCs w:val="20"/>
        </w:rPr>
      </w:pPr>
    </w:p>
    <w:p w14:paraId="06AE2779" w14:textId="77777777" w:rsidR="00286C49" w:rsidRDefault="00286C49" w:rsidP="001F0BEA">
      <w:pPr>
        <w:jc w:val="both"/>
        <w:rPr>
          <w:rFonts w:ascii="Palatino Linotype" w:hAnsi="Palatino Linotype" w:cs="Arial"/>
          <w:sz w:val="20"/>
          <w:szCs w:val="20"/>
        </w:rPr>
      </w:pPr>
    </w:p>
    <w:p w14:paraId="71FDE4EF" w14:textId="77777777" w:rsidR="00286C49" w:rsidRDefault="00286C49" w:rsidP="001F0BEA">
      <w:pPr>
        <w:jc w:val="both"/>
        <w:rPr>
          <w:rFonts w:ascii="Palatino Linotype" w:hAnsi="Palatino Linotype" w:cs="Arial"/>
          <w:sz w:val="20"/>
          <w:szCs w:val="20"/>
        </w:rPr>
      </w:pPr>
    </w:p>
    <w:p w14:paraId="48D4EB5B" w14:textId="77777777" w:rsidR="00286C49" w:rsidRDefault="00286C49" w:rsidP="001F0BEA">
      <w:pPr>
        <w:jc w:val="both"/>
        <w:rPr>
          <w:rFonts w:ascii="Palatino Linotype" w:hAnsi="Palatino Linotype" w:cs="Arial"/>
          <w:sz w:val="20"/>
          <w:szCs w:val="20"/>
        </w:rPr>
      </w:pPr>
    </w:p>
    <w:p w14:paraId="180176CF" w14:textId="77777777" w:rsidR="00286C49" w:rsidRDefault="00286C49" w:rsidP="001F0BEA">
      <w:pPr>
        <w:jc w:val="both"/>
        <w:rPr>
          <w:rFonts w:ascii="Palatino Linotype" w:hAnsi="Palatino Linotype" w:cs="Arial"/>
          <w:sz w:val="20"/>
          <w:szCs w:val="20"/>
        </w:rPr>
      </w:pPr>
    </w:p>
    <w:p w14:paraId="6D7FA952" w14:textId="77777777" w:rsidR="00286C49" w:rsidRDefault="00286C49" w:rsidP="001F0BEA">
      <w:pPr>
        <w:jc w:val="both"/>
        <w:rPr>
          <w:rFonts w:ascii="Palatino Linotype" w:hAnsi="Palatino Linotype" w:cs="Arial"/>
          <w:sz w:val="20"/>
          <w:szCs w:val="20"/>
        </w:rPr>
      </w:pPr>
    </w:p>
    <w:p w14:paraId="020E510F" w14:textId="77777777" w:rsidR="00286C49" w:rsidRDefault="00286C49" w:rsidP="001F0BEA">
      <w:pPr>
        <w:jc w:val="both"/>
        <w:rPr>
          <w:rFonts w:ascii="Palatino Linotype" w:hAnsi="Palatino Linotype" w:cs="Arial"/>
          <w:sz w:val="20"/>
          <w:szCs w:val="20"/>
        </w:rPr>
      </w:pPr>
    </w:p>
    <w:p w14:paraId="46107336" w14:textId="77777777" w:rsidR="00286C49" w:rsidRDefault="00286C49" w:rsidP="001F0BEA">
      <w:pPr>
        <w:jc w:val="both"/>
        <w:rPr>
          <w:rFonts w:ascii="Palatino Linotype" w:hAnsi="Palatino Linotype" w:cs="Arial"/>
          <w:sz w:val="20"/>
          <w:szCs w:val="20"/>
        </w:rPr>
      </w:pPr>
    </w:p>
    <w:p w14:paraId="02233440" w14:textId="77777777" w:rsidR="00286C49" w:rsidRDefault="00286C49" w:rsidP="001F0BEA">
      <w:pPr>
        <w:jc w:val="both"/>
        <w:rPr>
          <w:rFonts w:ascii="Palatino Linotype" w:hAnsi="Palatino Linotype" w:cs="Arial"/>
          <w:sz w:val="20"/>
          <w:szCs w:val="20"/>
        </w:rPr>
      </w:pPr>
    </w:p>
    <w:p w14:paraId="36964904" w14:textId="77777777" w:rsidR="00286C49" w:rsidRDefault="00286C49" w:rsidP="001F0BEA">
      <w:pPr>
        <w:jc w:val="both"/>
        <w:rPr>
          <w:rFonts w:ascii="Palatino Linotype" w:hAnsi="Palatino Linotype" w:cs="Arial"/>
          <w:sz w:val="20"/>
          <w:szCs w:val="20"/>
        </w:rPr>
      </w:pPr>
    </w:p>
    <w:p w14:paraId="34D2F850" w14:textId="77777777" w:rsidR="00286C49" w:rsidRPr="00286C49" w:rsidRDefault="00286C49" w:rsidP="001F0BEA">
      <w:pPr>
        <w:jc w:val="both"/>
        <w:rPr>
          <w:rFonts w:ascii="Palatino Linotype" w:hAnsi="Palatino Linotype" w:cs="Arial"/>
          <w:sz w:val="20"/>
          <w:szCs w:val="20"/>
        </w:rPr>
      </w:pPr>
    </w:p>
    <w:p w14:paraId="0257D532" w14:textId="77777777" w:rsidR="00DC659D" w:rsidRPr="00286C49" w:rsidRDefault="00DC659D" w:rsidP="001F0BEA">
      <w:pPr>
        <w:jc w:val="both"/>
        <w:rPr>
          <w:rFonts w:ascii="Palatino Linotype" w:hAnsi="Palatino Linotype" w:cs="Arial"/>
          <w:b/>
          <w:i/>
          <w:sz w:val="20"/>
          <w:szCs w:val="20"/>
        </w:rPr>
      </w:pPr>
    </w:p>
    <w:p w14:paraId="7E9AA1FF" w14:textId="77777777" w:rsidR="00DC659D" w:rsidRDefault="00746753" w:rsidP="001F0BEA">
      <w:pPr>
        <w:keepLines/>
        <w:jc w:val="both"/>
        <w:rPr>
          <w:rFonts w:ascii="Palatino Linotype" w:hAnsi="Palatino Linotype" w:cs="Arial"/>
          <w:b/>
          <w:sz w:val="20"/>
          <w:szCs w:val="20"/>
        </w:rPr>
      </w:pPr>
      <w:r w:rsidRPr="00286C49">
        <w:rPr>
          <w:rFonts w:ascii="Palatino Linotype" w:hAnsi="Palatino Linotype" w:cs="Arial"/>
          <w:b/>
          <w:sz w:val="20"/>
          <w:szCs w:val="20"/>
        </w:rPr>
        <w:lastRenderedPageBreak/>
        <w:t>IX. PROTIKORUPCIJSKA KLAVZULA</w:t>
      </w:r>
    </w:p>
    <w:p w14:paraId="3B3145C8" w14:textId="77777777" w:rsidR="00EC1B61" w:rsidRDefault="00EC1B61" w:rsidP="001F0BEA">
      <w:pPr>
        <w:keepLines/>
        <w:jc w:val="both"/>
        <w:rPr>
          <w:rFonts w:ascii="Palatino Linotype" w:hAnsi="Palatino Linotype" w:cs="Arial"/>
          <w:b/>
          <w:sz w:val="20"/>
          <w:szCs w:val="20"/>
        </w:rPr>
      </w:pPr>
    </w:p>
    <w:p w14:paraId="27AF4D25" w14:textId="1D69571F" w:rsidR="00EC1B61" w:rsidRPr="00EC1B61" w:rsidRDefault="00EC1B61" w:rsidP="00EC1B61">
      <w:pPr>
        <w:keepLines/>
        <w:jc w:val="center"/>
        <w:rPr>
          <w:rFonts w:ascii="Palatino Linotype" w:hAnsi="Palatino Linotype" w:cs="Arial"/>
          <w:bCs/>
          <w:sz w:val="20"/>
          <w:szCs w:val="20"/>
        </w:rPr>
      </w:pPr>
      <w:r w:rsidRPr="00EC1B61">
        <w:rPr>
          <w:rFonts w:ascii="Palatino Linotype" w:hAnsi="Palatino Linotype" w:cs="Arial"/>
          <w:bCs/>
          <w:sz w:val="20"/>
          <w:szCs w:val="20"/>
        </w:rPr>
        <w:t>13. člen</w:t>
      </w:r>
    </w:p>
    <w:p w14:paraId="467CEAAB"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414375AB" w14:textId="77777777" w:rsidR="00DC659D" w:rsidRPr="00286C49" w:rsidRDefault="00DC659D" w:rsidP="001F0BEA">
      <w:pPr>
        <w:keepLines/>
        <w:jc w:val="both"/>
        <w:rPr>
          <w:rFonts w:ascii="Palatino Linotype" w:hAnsi="Palatino Linotype" w:cs="Arial"/>
          <w:sz w:val="20"/>
          <w:szCs w:val="20"/>
        </w:rPr>
      </w:pPr>
    </w:p>
    <w:p w14:paraId="5405E8E7"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1C4C036" w14:textId="77777777" w:rsidR="00DC659D" w:rsidRPr="00286C49" w:rsidRDefault="00DC659D" w:rsidP="001F0BEA">
      <w:pPr>
        <w:keepLines/>
        <w:jc w:val="both"/>
        <w:rPr>
          <w:rFonts w:ascii="Palatino Linotype" w:hAnsi="Palatino Linotype" w:cs="Arial"/>
          <w:sz w:val="20"/>
          <w:szCs w:val="20"/>
        </w:rPr>
      </w:pPr>
    </w:p>
    <w:p w14:paraId="6C45D18A" w14:textId="1587FAE8" w:rsidR="00DC659D" w:rsidRPr="00286C49" w:rsidRDefault="00EC1B61" w:rsidP="00EC1B61">
      <w:pPr>
        <w:keepLines/>
        <w:jc w:val="center"/>
        <w:rPr>
          <w:rFonts w:ascii="Palatino Linotype" w:hAnsi="Palatino Linotype" w:cs="Arial"/>
          <w:sz w:val="20"/>
          <w:szCs w:val="20"/>
        </w:rPr>
      </w:pPr>
      <w:r>
        <w:rPr>
          <w:rFonts w:ascii="Palatino Linotype" w:hAnsi="Palatino Linotype" w:cs="Arial"/>
          <w:sz w:val="20"/>
          <w:szCs w:val="20"/>
        </w:rPr>
        <w:t>14. člen</w:t>
      </w:r>
    </w:p>
    <w:p w14:paraId="4D84829C" w14:textId="375D83A8"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sz w:val="20"/>
          <w:szCs w:val="20"/>
        </w:rPr>
        <w:t xml:space="preserve">Izvajalec se obvezuje, da bo kadarkoli v času veljavnosti te pogodbe oziroma kadarkoli v času izvajanja predmeta te pogodbe, v skladu s šestim odstavkom 91. člena ZJN-3 (velja tudi za vse podizvajalce, s katerimi </w:t>
      </w:r>
      <w:r w:rsidR="002C75E9">
        <w:rPr>
          <w:rFonts w:ascii="Palatino Linotype" w:hAnsi="Palatino Linotype" w:cs="Arial"/>
          <w:sz w:val="20"/>
          <w:szCs w:val="20"/>
        </w:rPr>
        <w:t>izvajalec</w:t>
      </w:r>
      <w:r w:rsidR="002C75E9" w:rsidRPr="00286C49">
        <w:rPr>
          <w:rFonts w:ascii="Palatino Linotype" w:hAnsi="Palatino Linotype" w:cs="Arial"/>
          <w:sz w:val="20"/>
          <w:szCs w:val="20"/>
        </w:rPr>
        <w:t xml:space="preserve"> </w:t>
      </w:r>
      <w:r w:rsidRPr="00286C49">
        <w:rPr>
          <w:rFonts w:ascii="Palatino Linotype" w:hAnsi="Palatino Linotype" w:cs="Arial"/>
          <w:sz w:val="20"/>
          <w:szCs w:val="20"/>
        </w:rPr>
        <w:t xml:space="preserve">izvaja predmet te pogodbe), v roku osmih (8) dni od prejema poziva, </w:t>
      </w:r>
      <w:r w:rsidR="00AE4A93">
        <w:rPr>
          <w:rFonts w:ascii="Palatino Linotype" w:hAnsi="Palatino Linotype" w:cs="Arial"/>
          <w:sz w:val="20"/>
          <w:szCs w:val="20"/>
        </w:rPr>
        <w:t>naročniku</w:t>
      </w:r>
      <w:r w:rsidR="00286C49">
        <w:rPr>
          <w:rFonts w:ascii="Palatino Linotype" w:hAnsi="Palatino Linotype" w:cs="Arial"/>
          <w:sz w:val="20"/>
          <w:szCs w:val="20"/>
        </w:rPr>
        <w:t xml:space="preserve"> </w:t>
      </w:r>
      <w:r w:rsidRPr="00286C49">
        <w:rPr>
          <w:rFonts w:ascii="Palatino Linotype" w:hAnsi="Palatino Linotype" w:cs="Arial"/>
          <w:sz w:val="20"/>
          <w:szCs w:val="20"/>
        </w:rPr>
        <w:t>posredoval podatke o:</w:t>
      </w:r>
    </w:p>
    <w:p w14:paraId="6F936EAA" w14:textId="77777777" w:rsidR="00DC659D" w:rsidRPr="00286C49" w:rsidRDefault="00DC659D" w:rsidP="001F0BEA">
      <w:pPr>
        <w:keepLines/>
        <w:numPr>
          <w:ilvl w:val="0"/>
          <w:numId w:val="18"/>
        </w:numPr>
        <w:suppressAutoHyphens/>
        <w:jc w:val="both"/>
        <w:rPr>
          <w:rFonts w:ascii="Palatino Linotype" w:hAnsi="Palatino Linotype" w:cs="Arial"/>
          <w:sz w:val="20"/>
          <w:szCs w:val="20"/>
        </w:rPr>
      </w:pPr>
      <w:r w:rsidRPr="00286C49">
        <w:rPr>
          <w:rFonts w:ascii="Palatino Linotype" w:hAnsi="Palatino Linotype" w:cs="Arial"/>
          <w:sz w:val="20"/>
          <w:szCs w:val="20"/>
        </w:rPr>
        <w:t xml:space="preserve">svojih ustanoviteljih, družbenikih, delničarjih, </w:t>
      </w:r>
      <w:proofErr w:type="spellStart"/>
      <w:r w:rsidRPr="00286C49">
        <w:rPr>
          <w:rFonts w:ascii="Palatino Linotype" w:hAnsi="Palatino Linotype" w:cs="Arial"/>
          <w:sz w:val="20"/>
          <w:szCs w:val="20"/>
        </w:rPr>
        <w:t>komandistih</w:t>
      </w:r>
      <w:proofErr w:type="spellEnd"/>
      <w:r w:rsidRPr="00286C49">
        <w:rPr>
          <w:rFonts w:ascii="Palatino Linotype" w:hAnsi="Palatino Linotype" w:cs="Arial"/>
          <w:sz w:val="20"/>
          <w:szCs w:val="20"/>
        </w:rPr>
        <w:t xml:space="preserve"> ali drugih lastnikih in podatke o lastniških deležih navedenih oseb,</w:t>
      </w:r>
    </w:p>
    <w:p w14:paraId="0609615A" w14:textId="77777777" w:rsidR="00DC659D" w:rsidRPr="00286C49" w:rsidRDefault="00DC659D" w:rsidP="001F0BEA">
      <w:pPr>
        <w:keepLines/>
        <w:numPr>
          <w:ilvl w:val="0"/>
          <w:numId w:val="18"/>
        </w:numPr>
        <w:suppressAutoHyphens/>
        <w:jc w:val="both"/>
        <w:rPr>
          <w:rFonts w:ascii="Palatino Linotype" w:hAnsi="Palatino Linotype" w:cs="Arial"/>
          <w:sz w:val="20"/>
          <w:szCs w:val="20"/>
        </w:rPr>
      </w:pPr>
      <w:r w:rsidRPr="00286C49">
        <w:rPr>
          <w:rFonts w:ascii="Palatino Linotype" w:hAnsi="Palatino Linotype" w:cs="Arial"/>
          <w:sz w:val="20"/>
          <w:szCs w:val="20"/>
        </w:rPr>
        <w:t>gospodarskih subjektih, za katere se glede na določbe zakona, ki ureja gospodarske družbe, šteje, da so z njim povezane družbe.</w:t>
      </w:r>
    </w:p>
    <w:p w14:paraId="30E87B42" w14:textId="77777777" w:rsidR="00DC659D" w:rsidRPr="00286C49" w:rsidRDefault="00DC659D" w:rsidP="001F0BEA">
      <w:pPr>
        <w:keepLines/>
        <w:ind w:left="720"/>
        <w:jc w:val="both"/>
        <w:rPr>
          <w:rFonts w:ascii="Palatino Linotype" w:hAnsi="Palatino Linotype" w:cs="Arial"/>
          <w:sz w:val="20"/>
          <w:szCs w:val="20"/>
        </w:rPr>
      </w:pPr>
    </w:p>
    <w:p w14:paraId="61CD6A57" w14:textId="77777777" w:rsidR="00DC659D" w:rsidRPr="00286C49" w:rsidRDefault="00DC659D" w:rsidP="001F0BEA">
      <w:pPr>
        <w:keepLines/>
        <w:jc w:val="both"/>
        <w:rPr>
          <w:rFonts w:ascii="Palatino Linotype" w:hAnsi="Palatino Linotype" w:cs="Arial"/>
          <w:sz w:val="20"/>
          <w:szCs w:val="20"/>
        </w:rPr>
      </w:pPr>
      <w:r w:rsidRPr="00286C49">
        <w:rPr>
          <w:rFonts w:ascii="Palatino Linotype" w:hAnsi="Palatino Linotype" w:cs="Arial"/>
          <w:kern w:val="16"/>
          <w:sz w:val="20"/>
          <w:szCs w:val="20"/>
        </w:rPr>
        <w:t xml:space="preserve">V primeru, da izvajalec v obdobju veljavnosti pogodbe oziroma kadarkoli </w:t>
      </w:r>
      <w:r w:rsidRPr="00286C49">
        <w:rPr>
          <w:rFonts w:ascii="Palatino Linotype" w:hAnsi="Palatino Linotype" w:cs="Arial"/>
          <w:sz w:val="20"/>
          <w:szCs w:val="20"/>
        </w:rPr>
        <w:t>v času izvajanja predmeta te pogodbe</w:t>
      </w:r>
      <w:r w:rsidRPr="00286C49">
        <w:rPr>
          <w:rFonts w:ascii="Palatino Linotype" w:hAnsi="Palatino Linotype" w:cs="Arial"/>
          <w:kern w:val="16"/>
          <w:sz w:val="20"/>
          <w:szCs w:val="20"/>
        </w:rPr>
        <w:t>, v roku</w:t>
      </w:r>
      <w:r w:rsidRPr="00286C49">
        <w:rPr>
          <w:rFonts w:ascii="Palatino Linotype" w:hAnsi="Palatino Linotype" w:cs="Arial"/>
          <w:sz w:val="20"/>
          <w:szCs w:val="20"/>
          <w:lang w:eastAsia="ar-SA"/>
        </w:rPr>
        <w:t xml:space="preserve"> osmih (8) dni od prejema poziva</w:t>
      </w:r>
      <w:r w:rsidRPr="00286C49">
        <w:rPr>
          <w:rFonts w:ascii="Palatino Linotype" w:hAnsi="Palatino Linotype"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14:paraId="207583DE" w14:textId="77777777" w:rsidR="00DC659D" w:rsidRPr="00286C49" w:rsidRDefault="00DC659D" w:rsidP="001F0BEA">
      <w:pPr>
        <w:jc w:val="both"/>
        <w:rPr>
          <w:rFonts w:ascii="Palatino Linotype" w:hAnsi="Palatino Linotype" w:cs="Arial"/>
          <w:b/>
          <w:sz w:val="20"/>
          <w:szCs w:val="20"/>
        </w:rPr>
      </w:pPr>
    </w:p>
    <w:p w14:paraId="5750A394" w14:textId="77777777" w:rsidR="00DC659D" w:rsidRPr="00286C49" w:rsidRDefault="00746753" w:rsidP="001F0BEA">
      <w:pPr>
        <w:jc w:val="both"/>
        <w:rPr>
          <w:rFonts w:ascii="Palatino Linotype" w:hAnsi="Palatino Linotype" w:cs="Arial"/>
          <w:b/>
          <w:sz w:val="20"/>
          <w:szCs w:val="20"/>
        </w:rPr>
      </w:pPr>
      <w:r w:rsidRPr="00286C49">
        <w:rPr>
          <w:rFonts w:ascii="Palatino Linotype" w:hAnsi="Palatino Linotype" w:cs="Arial"/>
          <w:b/>
          <w:sz w:val="20"/>
          <w:szCs w:val="20"/>
        </w:rPr>
        <w:t>X. SOCIALNA KLAVZULA IN RAZVEZNI POGOJ</w:t>
      </w:r>
    </w:p>
    <w:p w14:paraId="4BA04CFE" w14:textId="77777777" w:rsidR="00DC659D" w:rsidRPr="00286C49" w:rsidRDefault="00DC659D" w:rsidP="001F0BEA">
      <w:pPr>
        <w:jc w:val="both"/>
        <w:rPr>
          <w:rFonts w:ascii="Palatino Linotype" w:hAnsi="Palatino Linotype" w:cs="Arial"/>
          <w:sz w:val="20"/>
          <w:szCs w:val="20"/>
        </w:rPr>
      </w:pPr>
    </w:p>
    <w:p w14:paraId="5FB67926"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15. člen</w:t>
      </w:r>
    </w:p>
    <w:p w14:paraId="76528E94" w14:textId="77777777" w:rsidR="00DC659D" w:rsidRPr="00286C49" w:rsidRDefault="00DC659D" w:rsidP="001F0BEA">
      <w:pPr>
        <w:jc w:val="both"/>
        <w:rPr>
          <w:rFonts w:ascii="Palatino Linotype" w:hAnsi="Palatino Linotype" w:cs="Arial"/>
          <w:i/>
          <w:iCs/>
          <w:sz w:val="20"/>
          <w:szCs w:val="20"/>
        </w:rPr>
      </w:pPr>
    </w:p>
    <w:p w14:paraId="5834B38F"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 xml:space="preserve">Pri izvajanju javnih naročil mora izvajalec izpolnjevati veljavne obveznosti na področju </w:t>
      </w:r>
      <w:proofErr w:type="spellStart"/>
      <w:r w:rsidRPr="00286C49">
        <w:rPr>
          <w:rFonts w:ascii="Palatino Linotype" w:hAnsi="Palatino Linotype" w:cs="Arial"/>
          <w:bCs/>
          <w:iCs/>
          <w:sz w:val="20"/>
          <w:szCs w:val="20"/>
        </w:rPr>
        <w:t>okoljskega</w:t>
      </w:r>
      <w:proofErr w:type="spellEnd"/>
      <w:r w:rsidRPr="00286C49">
        <w:rPr>
          <w:rFonts w:ascii="Palatino Linotype" w:hAnsi="Palatino Linotype" w:cs="Arial"/>
          <w:bCs/>
          <w:iCs/>
          <w:sz w:val="20"/>
          <w:szCs w:val="20"/>
        </w:rPr>
        <w:t xml:space="preserve">, socialnega in delovnega prava, ki so določene v pravu Evropske unije, predpisih, ki veljajo v Republiki Sloveniji, kolektivnih pogodbah ali predpisih mednarodnega </w:t>
      </w:r>
      <w:proofErr w:type="spellStart"/>
      <w:r w:rsidRPr="00286C49">
        <w:rPr>
          <w:rFonts w:ascii="Palatino Linotype" w:hAnsi="Palatino Linotype" w:cs="Arial"/>
          <w:bCs/>
          <w:iCs/>
          <w:sz w:val="20"/>
          <w:szCs w:val="20"/>
        </w:rPr>
        <w:t>okoljskega</w:t>
      </w:r>
      <w:proofErr w:type="spellEnd"/>
      <w:r w:rsidRPr="00286C49">
        <w:rPr>
          <w:rFonts w:ascii="Palatino Linotype" w:hAnsi="Palatino Linotype" w:cs="Arial"/>
          <w:bCs/>
          <w:iCs/>
          <w:sz w:val="20"/>
          <w:szCs w:val="20"/>
        </w:rPr>
        <w:t xml:space="preserve">, socialnega in delovnega prava. Seznam mednarodnih socialnih in </w:t>
      </w:r>
      <w:proofErr w:type="spellStart"/>
      <w:r w:rsidRPr="00286C49">
        <w:rPr>
          <w:rFonts w:ascii="Palatino Linotype" w:hAnsi="Palatino Linotype" w:cs="Arial"/>
          <w:bCs/>
          <w:iCs/>
          <w:sz w:val="20"/>
          <w:szCs w:val="20"/>
        </w:rPr>
        <w:t>okoljskih</w:t>
      </w:r>
      <w:proofErr w:type="spellEnd"/>
      <w:r w:rsidRPr="00286C49">
        <w:rPr>
          <w:rFonts w:ascii="Palatino Linotype" w:hAnsi="Palatino Linotype" w:cs="Arial"/>
          <w:bCs/>
          <w:iCs/>
          <w:sz w:val="20"/>
          <w:szCs w:val="20"/>
        </w:rPr>
        <w:t xml:space="preserve"> konvencij določata Priloga X Direktive 2014/24/EU in Priloga XIV Direktive 2014/25/EU.</w:t>
      </w:r>
    </w:p>
    <w:p w14:paraId="78D94F16" w14:textId="77777777" w:rsidR="00DC659D" w:rsidRPr="00286C49" w:rsidRDefault="00DC659D" w:rsidP="001F0BEA">
      <w:pPr>
        <w:jc w:val="both"/>
        <w:rPr>
          <w:rFonts w:ascii="Palatino Linotype" w:hAnsi="Palatino Linotype" w:cs="Arial"/>
          <w:bCs/>
          <w:iCs/>
          <w:sz w:val="20"/>
          <w:szCs w:val="20"/>
        </w:rPr>
      </w:pPr>
    </w:p>
    <w:p w14:paraId="43BBEC8A"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Ta pogodba je sklenjena pod razveznim pogojem, ki se uresniči v primeru izpolnitve ene od naslednjih okoliščin:</w:t>
      </w:r>
    </w:p>
    <w:p w14:paraId="1B6E3331"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w:t>
      </w:r>
      <w:r w:rsidRPr="00286C49">
        <w:rPr>
          <w:rFonts w:ascii="Palatino Linotype" w:hAnsi="Palatino Linotype" w:cs="Arial"/>
          <w:bCs/>
          <w:iCs/>
          <w:sz w:val="20"/>
          <w:szCs w:val="20"/>
        </w:rPr>
        <w:tab/>
        <w:t xml:space="preserve">če bo naročnik seznanjen, da je sodišče s pravnomočno odločitvijo ugotovilo kršitev obveznosti delovne, </w:t>
      </w:r>
      <w:proofErr w:type="spellStart"/>
      <w:r w:rsidRPr="00286C49">
        <w:rPr>
          <w:rFonts w:ascii="Palatino Linotype" w:hAnsi="Palatino Linotype" w:cs="Arial"/>
          <w:bCs/>
          <w:iCs/>
          <w:sz w:val="20"/>
          <w:szCs w:val="20"/>
        </w:rPr>
        <w:t>okoljske</w:t>
      </w:r>
      <w:proofErr w:type="spellEnd"/>
      <w:r w:rsidRPr="00286C49">
        <w:rPr>
          <w:rFonts w:ascii="Palatino Linotype" w:hAnsi="Palatino Linotype" w:cs="Arial"/>
          <w:bCs/>
          <w:iCs/>
          <w:sz w:val="20"/>
          <w:szCs w:val="20"/>
        </w:rPr>
        <w:t xml:space="preserve"> ali socialne zakonodaje s strani izvajalca/dobavitelja ali podizvajalca ali </w:t>
      </w:r>
    </w:p>
    <w:p w14:paraId="6DAE9618"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w:t>
      </w:r>
      <w:r w:rsidRPr="00286C49">
        <w:rPr>
          <w:rFonts w:ascii="Palatino Linotype" w:hAnsi="Palatino Linotype" w:cs="Arial"/>
          <w:bCs/>
          <w:iCs/>
          <w:sz w:val="20"/>
          <w:szCs w:val="20"/>
        </w:rPr>
        <w:tab/>
        <w:t>če bo naročnik seznanjen, da je pristojni državni organ pri izvajalcu/dobavitelju ali podizvajalcu v času izvajanja pogodbe ugotovil najmanj dve kršitvi v zvezi s:</w:t>
      </w:r>
    </w:p>
    <w:p w14:paraId="5DC118DE"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o</w:t>
      </w:r>
      <w:r w:rsidRPr="00286C49">
        <w:rPr>
          <w:rFonts w:ascii="Palatino Linotype" w:hAnsi="Palatino Linotype" w:cs="Arial"/>
          <w:bCs/>
          <w:iCs/>
          <w:sz w:val="20"/>
          <w:szCs w:val="20"/>
        </w:rPr>
        <w:tab/>
        <w:t xml:space="preserve">plačilom za delo, </w:t>
      </w:r>
    </w:p>
    <w:p w14:paraId="53E3EA1E"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o</w:t>
      </w:r>
      <w:r w:rsidRPr="00286C49">
        <w:rPr>
          <w:rFonts w:ascii="Palatino Linotype" w:hAnsi="Palatino Linotype" w:cs="Arial"/>
          <w:bCs/>
          <w:iCs/>
          <w:sz w:val="20"/>
          <w:szCs w:val="20"/>
        </w:rPr>
        <w:tab/>
        <w:t xml:space="preserve">delovnim časom, </w:t>
      </w:r>
    </w:p>
    <w:p w14:paraId="69996932"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o</w:t>
      </w:r>
      <w:r w:rsidRPr="00286C49">
        <w:rPr>
          <w:rFonts w:ascii="Palatino Linotype" w:hAnsi="Palatino Linotype" w:cs="Arial"/>
          <w:bCs/>
          <w:iCs/>
          <w:sz w:val="20"/>
          <w:szCs w:val="20"/>
        </w:rPr>
        <w:tab/>
        <w:t xml:space="preserve">počitki, </w:t>
      </w:r>
    </w:p>
    <w:p w14:paraId="3D659D5F"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lastRenderedPageBreak/>
        <w:t>o</w:t>
      </w:r>
      <w:r w:rsidRPr="00286C49">
        <w:rPr>
          <w:rFonts w:ascii="Palatino Linotype" w:hAnsi="Palatino Linotype" w:cs="Arial"/>
          <w:bCs/>
          <w:iCs/>
          <w:sz w:val="20"/>
          <w:szCs w:val="20"/>
        </w:rPr>
        <w:tab/>
        <w:t xml:space="preserve">opravljanjem dela na podlagi pogodb civilnega prava kljub obstoju elementov delovnega razmerja ali v zvezi z zaposlovanjem na črno </w:t>
      </w:r>
    </w:p>
    <w:p w14:paraId="7E53292A"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in za kateri mu je bila s pravnomočno odločitvijo ali več pravnomočnimi odločitvami izrečena globa za prekršek,</w:t>
      </w:r>
    </w:p>
    <w:p w14:paraId="575F206D"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76BCC49" w14:textId="77777777" w:rsidR="00DC659D" w:rsidRPr="00286C49" w:rsidRDefault="00DC659D" w:rsidP="001F0BEA">
      <w:pPr>
        <w:jc w:val="both"/>
        <w:rPr>
          <w:rFonts w:ascii="Palatino Linotype" w:hAnsi="Palatino Linotype" w:cs="Arial"/>
          <w:bCs/>
          <w:iCs/>
          <w:sz w:val="20"/>
          <w:szCs w:val="20"/>
        </w:rPr>
      </w:pPr>
    </w:p>
    <w:p w14:paraId="7D8912CA"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EA2BC68" w14:textId="77777777" w:rsidR="00DC659D" w:rsidRPr="00286C49" w:rsidRDefault="00DC659D" w:rsidP="001F0BEA">
      <w:pPr>
        <w:jc w:val="both"/>
        <w:rPr>
          <w:rFonts w:ascii="Palatino Linotype" w:hAnsi="Palatino Linotype" w:cs="Arial"/>
          <w:bCs/>
          <w:iCs/>
          <w:sz w:val="20"/>
          <w:szCs w:val="20"/>
        </w:rPr>
      </w:pPr>
    </w:p>
    <w:p w14:paraId="1422A059" w14:textId="77777777" w:rsidR="00DC659D" w:rsidRPr="00286C49" w:rsidRDefault="00DC659D" w:rsidP="001F0BEA">
      <w:pPr>
        <w:jc w:val="both"/>
        <w:rPr>
          <w:rFonts w:ascii="Palatino Linotype" w:hAnsi="Palatino Linotype" w:cs="Arial"/>
          <w:bCs/>
          <w:iCs/>
          <w:sz w:val="20"/>
          <w:szCs w:val="20"/>
        </w:rPr>
      </w:pPr>
      <w:r w:rsidRPr="00286C49">
        <w:rPr>
          <w:rFonts w:ascii="Palatino Linotype" w:hAnsi="Palatino Linotype" w:cs="Arial"/>
          <w:bCs/>
          <w:iCs/>
          <w:sz w:val="20"/>
          <w:szCs w:val="20"/>
        </w:rPr>
        <w:t>Če naročnik v roku 30 dni od seznanitve s kršitvijo ne začne novega postopka javnega naročila, se šteje, da je pogodba razvezana trideseti dan od seznanitve s kršitvijo.</w:t>
      </w:r>
    </w:p>
    <w:p w14:paraId="0F6E4383" w14:textId="77777777" w:rsidR="00DC659D" w:rsidRPr="00286C49" w:rsidRDefault="00DC659D" w:rsidP="001F0BEA">
      <w:pPr>
        <w:jc w:val="both"/>
        <w:rPr>
          <w:rFonts w:ascii="Palatino Linotype" w:hAnsi="Palatino Linotype" w:cs="Arial"/>
          <w:b/>
          <w:i/>
          <w:sz w:val="20"/>
          <w:szCs w:val="20"/>
        </w:rPr>
      </w:pPr>
    </w:p>
    <w:p w14:paraId="1420AF84" w14:textId="77777777" w:rsidR="00DC659D" w:rsidRPr="00286C49" w:rsidRDefault="00DC659D" w:rsidP="001F0BEA">
      <w:pPr>
        <w:jc w:val="both"/>
        <w:rPr>
          <w:rFonts w:ascii="Palatino Linotype" w:hAnsi="Palatino Linotype" w:cs="Arial"/>
          <w:b/>
          <w:sz w:val="20"/>
          <w:szCs w:val="20"/>
        </w:rPr>
      </w:pPr>
      <w:r w:rsidRPr="00286C49">
        <w:rPr>
          <w:rFonts w:ascii="Palatino Linotype" w:hAnsi="Palatino Linotype" w:cs="Arial"/>
          <w:b/>
          <w:sz w:val="20"/>
          <w:szCs w:val="20"/>
        </w:rPr>
        <w:t>X</w:t>
      </w:r>
      <w:r w:rsidR="00746753" w:rsidRPr="00286C49">
        <w:rPr>
          <w:rFonts w:ascii="Palatino Linotype" w:hAnsi="Palatino Linotype" w:cs="Arial"/>
          <w:b/>
          <w:sz w:val="20"/>
          <w:szCs w:val="20"/>
        </w:rPr>
        <w:t>I</w:t>
      </w:r>
      <w:r w:rsidRPr="00286C49">
        <w:rPr>
          <w:rFonts w:ascii="Palatino Linotype" w:hAnsi="Palatino Linotype" w:cs="Arial"/>
          <w:b/>
          <w:sz w:val="20"/>
          <w:szCs w:val="20"/>
        </w:rPr>
        <w:t>. SISTEM VODENJA KAKOVOSTI IN RAVNANJA Z OKOLJEM</w:t>
      </w:r>
    </w:p>
    <w:p w14:paraId="44FA13E6" w14:textId="77777777" w:rsidR="00DC659D" w:rsidRPr="00286C49" w:rsidRDefault="00DC659D" w:rsidP="001F0BEA">
      <w:pPr>
        <w:jc w:val="both"/>
        <w:rPr>
          <w:rFonts w:ascii="Palatino Linotype" w:hAnsi="Palatino Linotype" w:cs="Arial"/>
          <w:b/>
          <w:sz w:val="20"/>
          <w:szCs w:val="20"/>
        </w:rPr>
      </w:pPr>
    </w:p>
    <w:p w14:paraId="48DA3A31"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16. člen</w:t>
      </w:r>
    </w:p>
    <w:p w14:paraId="76F74942" w14:textId="77777777" w:rsidR="00DC659D" w:rsidRPr="00286C49" w:rsidRDefault="00DC659D" w:rsidP="001F0BEA">
      <w:pPr>
        <w:jc w:val="both"/>
        <w:rPr>
          <w:rFonts w:ascii="Palatino Linotype" w:hAnsi="Palatino Linotype" w:cs="Arial"/>
          <w:b/>
          <w:sz w:val="20"/>
          <w:szCs w:val="20"/>
        </w:rPr>
      </w:pPr>
    </w:p>
    <w:p w14:paraId="07C2528E"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Naročnik ima pridobljen certifikat kakovosti in certifikat ravnanja z okoljem. S tem v zvezi izvajalec del zagotavlja:</w:t>
      </w:r>
    </w:p>
    <w:p w14:paraId="44E5C284" w14:textId="77777777" w:rsidR="00DC659D" w:rsidRPr="00286C49" w:rsidRDefault="00DC659D" w:rsidP="001F0BEA">
      <w:pPr>
        <w:numPr>
          <w:ilvl w:val="0"/>
          <w:numId w:val="2"/>
        </w:numPr>
        <w:jc w:val="both"/>
        <w:rPr>
          <w:rFonts w:ascii="Palatino Linotype" w:hAnsi="Palatino Linotype" w:cs="Arial"/>
          <w:sz w:val="20"/>
          <w:szCs w:val="20"/>
        </w:rPr>
      </w:pPr>
      <w:r w:rsidRPr="00286C49">
        <w:rPr>
          <w:rFonts w:ascii="Palatino Linotype" w:hAnsi="Palatino Linotype" w:cs="Arial"/>
          <w:sz w:val="20"/>
          <w:szCs w:val="20"/>
        </w:rPr>
        <w:t>da bo vsa dela opravljal s kadri, ki imajo ustrezno izobrazbo, usposobljenost in izkušnje.</w:t>
      </w:r>
    </w:p>
    <w:p w14:paraId="3D640CE2"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Poleg tega, bo izvajalec del vsem delavcem, ko bodo opravljali dela po predmetni pogodbi, omogočil usposabljanje pri naročniku v zvezi z zahtevami sistema vodenja kakovosti in ravnanja z okoljem, predvsem pa:</w:t>
      </w:r>
    </w:p>
    <w:p w14:paraId="424F0627" w14:textId="77777777" w:rsidR="00DC659D" w:rsidRPr="00286C49" w:rsidRDefault="00DC659D" w:rsidP="001F0BEA">
      <w:pPr>
        <w:numPr>
          <w:ilvl w:val="0"/>
          <w:numId w:val="2"/>
        </w:numPr>
        <w:jc w:val="both"/>
        <w:rPr>
          <w:rFonts w:ascii="Palatino Linotype" w:hAnsi="Palatino Linotype" w:cs="Arial"/>
          <w:sz w:val="20"/>
          <w:szCs w:val="20"/>
        </w:rPr>
      </w:pPr>
      <w:r w:rsidRPr="00286C49">
        <w:rPr>
          <w:rFonts w:ascii="Palatino Linotype" w:hAnsi="Palatino Linotype" w:cs="Arial"/>
          <w:sz w:val="20"/>
          <w:szCs w:val="20"/>
        </w:rPr>
        <w:t xml:space="preserve">da se zavedajo pomena </w:t>
      </w:r>
      <w:proofErr w:type="spellStart"/>
      <w:r w:rsidRPr="00286C49">
        <w:rPr>
          <w:rFonts w:ascii="Palatino Linotype" w:hAnsi="Palatino Linotype" w:cs="Arial"/>
          <w:sz w:val="20"/>
          <w:szCs w:val="20"/>
        </w:rPr>
        <w:t>okoljske</w:t>
      </w:r>
      <w:proofErr w:type="spellEnd"/>
      <w:r w:rsidRPr="00286C49">
        <w:rPr>
          <w:rFonts w:ascii="Palatino Linotype" w:hAnsi="Palatino Linotype" w:cs="Arial"/>
          <w:sz w:val="20"/>
          <w:szCs w:val="20"/>
        </w:rPr>
        <w:t xml:space="preserve"> politike in zahtev standarda ravnanja z okoljem,</w:t>
      </w:r>
    </w:p>
    <w:p w14:paraId="6CABEE04" w14:textId="77777777" w:rsidR="00DC659D" w:rsidRPr="00286C49" w:rsidRDefault="00DC659D" w:rsidP="001F0BEA">
      <w:pPr>
        <w:numPr>
          <w:ilvl w:val="0"/>
          <w:numId w:val="2"/>
        </w:numPr>
        <w:jc w:val="both"/>
        <w:rPr>
          <w:rFonts w:ascii="Palatino Linotype" w:hAnsi="Palatino Linotype" w:cs="Arial"/>
          <w:sz w:val="20"/>
          <w:szCs w:val="20"/>
        </w:rPr>
      </w:pPr>
      <w:r w:rsidRPr="00286C49">
        <w:rPr>
          <w:rFonts w:ascii="Palatino Linotype" w:hAnsi="Palatino Linotype" w:cs="Arial"/>
          <w:sz w:val="20"/>
          <w:szCs w:val="20"/>
        </w:rPr>
        <w:t xml:space="preserve">da se zavedajo pomembnih </w:t>
      </w:r>
      <w:proofErr w:type="spellStart"/>
      <w:r w:rsidRPr="00286C49">
        <w:rPr>
          <w:rFonts w:ascii="Palatino Linotype" w:hAnsi="Palatino Linotype" w:cs="Arial"/>
          <w:sz w:val="20"/>
          <w:szCs w:val="20"/>
        </w:rPr>
        <w:t>okoljskih</w:t>
      </w:r>
      <w:proofErr w:type="spellEnd"/>
      <w:r w:rsidRPr="00286C49">
        <w:rPr>
          <w:rFonts w:ascii="Palatino Linotype" w:hAnsi="Palatino Linotype" w:cs="Arial"/>
          <w:sz w:val="20"/>
          <w:szCs w:val="20"/>
        </w:rPr>
        <w:t xml:space="preserve"> vidikov in možnih vplivov ter koristi za okolje,</w:t>
      </w:r>
    </w:p>
    <w:p w14:paraId="1AD70638" w14:textId="77777777" w:rsidR="00DC659D" w:rsidRPr="00286C49" w:rsidRDefault="00DC659D" w:rsidP="001F0BEA">
      <w:pPr>
        <w:numPr>
          <w:ilvl w:val="0"/>
          <w:numId w:val="2"/>
        </w:numPr>
        <w:jc w:val="both"/>
        <w:rPr>
          <w:rFonts w:ascii="Palatino Linotype" w:hAnsi="Palatino Linotype" w:cs="Arial"/>
          <w:sz w:val="20"/>
          <w:szCs w:val="20"/>
        </w:rPr>
      </w:pPr>
      <w:r w:rsidRPr="00286C49">
        <w:rPr>
          <w:rFonts w:ascii="Palatino Linotype" w:hAnsi="Palatino Linotype" w:cs="Arial"/>
          <w:sz w:val="20"/>
          <w:szCs w:val="20"/>
        </w:rPr>
        <w:t>da se zavedajo svojih vlog in odgovornosti pri ravnanju z okoljem, kot tudi morebitnih posledic v primeru odstopanj od opredeljenih postopkov standarda ravnanja z okoljem.</w:t>
      </w:r>
    </w:p>
    <w:p w14:paraId="46164213" w14:textId="77777777" w:rsidR="00DC659D" w:rsidRPr="00286C49" w:rsidRDefault="00DC659D" w:rsidP="001F0BEA">
      <w:pPr>
        <w:jc w:val="both"/>
        <w:rPr>
          <w:rFonts w:ascii="Palatino Linotype" w:hAnsi="Palatino Linotype" w:cs="Arial"/>
          <w:b/>
          <w:sz w:val="20"/>
          <w:szCs w:val="20"/>
        </w:rPr>
      </w:pPr>
    </w:p>
    <w:p w14:paraId="5EF1A16D" w14:textId="77777777" w:rsidR="00DC659D" w:rsidRPr="00286C49" w:rsidRDefault="00DC659D" w:rsidP="001F0BEA">
      <w:pPr>
        <w:pStyle w:val="Telobesedila2"/>
        <w:jc w:val="both"/>
        <w:rPr>
          <w:rFonts w:ascii="Palatino Linotype" w:hAnsi="Palatino Linotype" w:cs="Arial"/>
          <w:sz w:val="20"/>
          <w:szCs w:val="20"/>
        </w:rPr>
      </w:pPr>
      <w:r w:rsidRPr="00286C49">
        <w:rPr>
          <w:rFonts w:ascii="Palatino Linotype" w:hAnsi="Palatino Linotype" w:cs="Arial"/>
          <w:sz w:val="20"/>
          <w:szCs w:val="20"/>
        </w:rPr>
        <w:t xml:space="preserve">Pri izvajanju javnih naročil morajo gospodarski subjekti izpolnjevati veljavne obveznosti na področju </w:t>
      </w:r>
      <w:proofErr w:type="spellStart"/>
      <w:r w:rsidRPr="00286C49">
        <w:rPr>
          <w:rFonts w:ascii="Palatino Linotype" w:hAnsi="Palatino Linotype" w:cs="Arial"/>
          <w:sz w:val="20"/>
          <w:szCs w:val="20"/>
        </w:rPr>
        <w:t>okoljskega</w:t>
      </w:r>
      <w:proofErr w:type="spellEnd"/>
      <w:r w:rsidRPr="00286C49">
        <w:rPr>
          <w:rFonts w:ascii="Palatino Linotype" w:hAnsi="Palatino Linotype" w:cs="Arial"/>
          <w:sz w:val="20"/>
          <w:szCs w:val="20"/>
        </w:rPr>
        <w:t xml:space="preserve">, socialnega in delovnega prava, ki so določene v pravu Evropske unije, predpisih, ki veljajo v Republiki Sloveniji, kolektivnih pogodbah ali predpisih mednarodnega </w:t>
      </w:r>
      <w:proofErr w:type="spellStart"/>
      <w:r w:rsidRPr="00286C49">
        <w:rPr>
          <w:rFonts w:ascii="Palatino Linotype" w:hAnsi="Palatino Linotype" w:cs="Arial"/>
          <w:sz w:val="20"/>
          <w:szCs w:val="20"/>
        </w:rPr>
        <w:t>okoljskega</w:t>
      </w:r>
      <w:proofErr w:type="spellEnd"/>
      <w:r w:rsidRPr="00286C49">
        <w:rPr>
          <w:rFonts w:ascii="Palatino Linotype" w:hAnsi="Palatino Linotype" w:cs="Arial"/>
          <w:sz w:val="20"/>
          <w:szCs w:val="20"/>
        </w:rPr>
        <w:t xml:space="preserve">, socialnega in delovnega prava. Seznam mednarodnih socialnih in </w:t>
      </w:r>
      <w:proofErr w:type="spellStart"/>
      <w:r w:rsidRPr="00286C49">
        <w:rPr>
          <w:rFonts w:ascii="Palatino Linotype" w:hAnsi="Palatino Linotype" w:cs="Arial"/>
          <w:sz w:val="20"/>
          <w:szCs w:val="20"/>
        </w:rPr>
        <w:t>okoljskih</w:t>
      </w:r>
      <w:proofErr w:type="spellEnd"/>
      <w:r w:rsidRPr="00286C49">
        <w:rPr>
          <w:rFonts w:ascii="Palatino Linotype" w:hAnsi="Palatino Linotype" w:cs="Arial"/>
          <w:sz w:val="20"/>
          <w:szCs w:val="20"/>
        </w:rPr>
        <w:t xml:space="preserve"> konvencij določata Priloga X Direktive 2014/24/EU in Priloga XIV Direktive 2014/25/EU.</w:t>
      </w:r>
    </w:p>
    <w:p w14:paraId="76CABA38" w14:textId="77777777" w:rsidR="00DC659D" w:rsidRPr="00286C49" w:rsidRDefault="00DC659D" w:rsidP="001F0BEA">
      <w:pPr>
        <w:jc w:val="both"/>
        <w:rPr>
          <w:rFonts w:ascii="Palatino Linotype" w:hAnsi="Palatino Linotype" w:cs="Arial"/>
          <w:b/>
          <w:sz w:val="20"/>
          <w:szCs w:val="20"/>
        </w:rPr>
      </w:pPr>
    </w:p>
    <w:p w14:paraId="5A56FE90" w14:textId="77777777" w:rsidR="00DC659D" w:rsidRPr="00286C49" w:rsidRDefault="00DC659D" w:rsidP="001F0BEA">
      <w:pPr>
        <w:jc w:val="both"/>
        <w:rPr>
          <w:rFonts w:ascii="Palatino Linotype" w:hAnsi="Palatino Linotype" w:cs="Arial"/>
          <w:b/>
          <w:sz w:val="20"/>
          <w:szCs w:val="20"/>
        </w:rPr>
      </w:pPr>
      <w:r w:rsidRPr="00286C49">
        <w:rPr>
          <w:rFonts w:ascii="Palatino Linotype" w:hAnsi="Palatino Linotype" w:cs="Arial"/>
          <w:b/>
          <w:sz w:val="20"/>
          <w:szCs w:val="20"/>
        </w:rPr>
        <w:t>X</w:t>
      </w:r>
      <w:r w:rsidR="00746753" w:rsidRPr="00286C49">
        <w:rPr>
          <w:rFonts w:ascii="Palatino Linotype" w:hAnsi="Palatino Linotype" w:cs="Arial"/>
          <w:b/>
          <w:sz w:val="20"/>
          <w:szCs w:val="20"/>
        </w:rPr>
        <w:t>II</w:t>
      </w:r>
      <w:r w:rsidRPr="00286C49">
        <w:rPr>
          <w:rFonts w:ascii="Palatino Linotype" w:hAnsi="Palatino Linotype" w:cs="Arial"/>
          <w:b/>
          <w:sz w:val="20"/>
          <w:szCs w:val="20"/>
        </w:rPr>
        <w:t>. PREHODNE IN KONČNE DOLOČBE</w:t>
      </w:r>
    </w:p>
    <w:p w14:paraId="5670BCD8"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17. člen</w:t>
      </w:r>
    </w:p>
    <w:p w14:paraId="3E097ED7" w14:textId="77777777" w:rsidR="00DC659D" w:rsidRPr="00286C49" w:rsidRDefault="00DC659D" w:rsidP="001F0BEA">
      <w:pPr>
        <w:jc w:val="both"/>
        <w:rPr>
          <w:rFonts w:ascii="Palatino Linotype" w:hAnsi="Palatino Linotype" w:cs="Arial"/>
          <w:sz w:val="20"/>
          <w:szCs w:val="20"/>
        </w:rPr>
      </w:pPr>
    </w:p>
    <w:p w14:paraId="0D53C5D1"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Pogodbene stranke imenujejo vsaka svojo kontaktno osebo, pooblaščeno za odločanje v vseh zadevah v zvezi s to pogodbo.</w:t>
      </w:r>
    </w:p>
    <w:p w14:paraId="61D88FE2" w14:textId="77777777" w:rsidR="00DC659D" w:rsidRPr="00286C49" w:rsidRDefault="00DC659D" w:rsidP="001F0BEA">
      <w:pPr>
        <w:jc w:val="both"/>
        <w:rPr>
          <w:rFonts w:ascii="Palatino Linotype" w:hAnsi="Palatino Linotype" w:cs="Arial"/>
          <w:sz w:val="20"/>
          <w:szCs w:val="20"/>
        </w:rPr>
      </w:pPr>
    </w:p>
    <w:p w14:paraId="4C14AA57"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Kontaktna oseba naročnika v zvezi z opravljanjem storitev je:</w:t>
      </w:r>
    </w:p>
    <w:p w14:paraId="674CBA62" w14:textId="13511E94" w:rsidR="00CC4996" w:rsidRPr="00286C49" w:rsidRDefault="007E7615" w:rsidP="001F0BEA">
      <w:pPr>
        <w:jc w:val="both"/>
        <w:rPr>
          <w:rFonts w:ascii="Palatino Linotype" w:hAnsi="Palatino Linotype" w:cs="Arial"/>
          <w:sz w:val="20"/>
          <w:szCs w:val="20"/>
        </w:rPr>
      </w:pPr>
      <w:r w:rsidRPr="00286C49">
        <w:rPr>
          <w:rFonts w:ascii="Palatino Linotype" w:hAnsi="Palatino Linotype" w:cs="Arial"/>
          <w:sz w:val="20"/>
          <w:szCs w:val="20"/>
        </w:rPr>
        <w:t>Izidor Klopčič</w:t>
      </w:r>
      <w:r w:rsidR="00DC659D" w:rsidRPr="00286C49">
        <w:rPr>
          <w:rFonts w:ascii="Palatino Linotype" w:hAnsi="Palatino Linotype" w:cs="Arial"/>
          <w:sz w:val="20"/>
          <w:szCs w:val="20"/>
        </w:rPr>
        <w:t>, tel.:</w:t>
      </w:r>
      <w:r w:rsidR="00DC659D" w:rsidRPr="00286C49">
        <w:rPr>
          <w:rFonts w:ascii="Palatino Linotype" w:hAnsi="Palatino Linotype" w:cs="Arial"/>
          <w:bCs/>
          <w:sz w:val="20"/>
          <w:szCs w:val="20"/>
        </w:rPr>
        <w:t xml:space="preserve"> 03 56 67 700;  </w:t>
      </w:r>
      <w:r w:rsidRPr="00286C49">
        <w:rPr>
          <w:rFonts w:ascii="Palatino Linotype" w:hAnsi="Palatino Linotype" w:cs="Arial"/>
          <w:bCs/>
          <w:sz w:val="20"/>
          <w:szCs w:val="20"/>
        </w:rPr>
        <w:t>051</w:t>
      </w:r>
      <w:r w:rsidR="00DC659D" w:rsidRPr="00286C49">
        <w:rPr>
          <w:rFonts w:ascii="Palatino Linotype" w:hAnsi="Palatino Linotype" w:cs="Arial"/>
          <w:bCs/>
          <w:sz w:val="20"/>
          <w:szCs w:val="20"/>
        </w:rPr>
        <w:t>-</w:t>
      </w:r>
      <w:r w:rsidRPr="00286C49">
        <w:rPr>
          <w:rFonts w:ascii="Palatino Linotype" w:hAnsi="Palatino Linotype" w:cs="Arial"/>
          <w:bCs/>
          <w:sz w:val="20"/>
          <w:szCs w:val="20"/>
        </w:rPr>
        <w:t>453</w:t>
      </w:r>
      <w:r w:rsidR="00DC659D" w:rsidRPr="00286C49">
        <w:rPr>
          <w:rFonts w:ascii="Palatino Linotype" w:hAnsi="Palatino Linotype" w:cs="Arial"/>
          <w:bCs/>
          <w:sz w:val="20"/>
          <w:szCs w:val="20"/>
        </w:rPr>
        <w:t>-</w:t>
      </w:r>
      <w:r w:rsidRPr="00286C49">
        <w:rPr>
          <w:rFonts w:ascii="Palatino Linotype" w:hAnsi="Palatino Linotype" w:cs="Arial"/>
          <w:bCs/>
          <w:sz w:val="20"/>
          <w:szCs w:val="20"/>
        </w:rPr>
        <w:t>366</w:t>
      </w:r>
      <w:r w:rsidR="00DC659D" w:rsidRPr="00286C49">
        <w:rPr>
          <w:rFonts w:ascii="Palatino Linotype" w:hAnsi="Palatino Linotype" w:cs="Arial"/>
          <w:bCs/>
          <w:sz w:val="20"/>
          <w:szCs w:val="20"/>
        </w:rPr>
        <w:t>,</w:t>
      </w:r>
      <w:r w:rsidR="00DC659D" w:rsidRPr="00286C49">
        <w:rPr>
          <w:rFonts w:ascii="Palatino Linotype" w:hAnsi="Palatino Linotype" w:cs="Arial"/>
          <w:sz w:val="20"/>
          <w:szCs w:val="20"/>
        </w:rPr>
        <w:t xml:space="preserve"> </w:t>
      </w:r>
      <w:proofErr w:type="spellStart"/>
      <w:r w:rsidR="00DC659D" w:rsidRPr="00286C49">
        <w:rPr>
          <w:rFonts w:ascii="Palatino Linotype" w:hAnsi="Palatino Linotype" w:cs="Arial"/>
          <w:bCs/>
          <w:sz w:val="20"/>
          <w:szCs w:val="20"/>
        </w:rPr>
        <w:t>fax</w:t>
      </w:r>
      <w:proofErr w:type="spellEnd"/>
      <w:r w:rsidR="00DC659D" w:rsidRPr="00286C49">
        <w:rPr>
          <w:rFonts w:ascii="Palatino Linotype" w:hAnsi="Palatino Linotype" w:cs="Arial"/>
          <w:bCs/>
          <w:sz w:val="20"/>
          <w:szCs w:val="20"/>
        </w:rPr>
        <w:t>: 03 56 67 7</w:t>
      </w:r>
      <w:r w:rsidRPr="00286C49">
        <w:rPr>
          <w:rFonts w:ascii="Palatino Linotype" w:hAnsi="Palatino Linotype" w:cs="Arial"/>
          <w:bCs/>
          <w:sz w:val="20"/>
          <w:szCs w:val="20"/>
        </w:rPr>
        <w:t>14</w:t>
      </w:r>
      <w:r w:rsidR="00DC659D" w:rsidRPr="00286C49">
        <w:rPr>
          <w:rFonts w:ascii="Palatino Linotype" w:hAnsi="Palatino Linotype" w:cs="Arial"/>
          <w:bCs/>
          <w:sz w:val="20"/>
          <w:szCs w:val="20"/>
        </w:rPr>
        <w:t>,</w:t>
      </w:r>
      <w:r w:rsidR="00DC659D" w:rsidRPr="00286C49">
        <w:rPr>
          <w:rFonts w:ascii="Palatino Linotype" w:hAnsi="Palatino Linotype" w:cs="Arial"/>
          <w:sz w:val="20"/>
          <w:szCs w:val="20"/>
        </w:rPr>
        <w:t xml:space="preserve"> </w:t>
      </w:r>
    </w:p>
    <w:p w14:paraId="4FD7B242" w14:textId="76DC0692"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bCs/>
          <w:sz w:val="20"/>
          <w:szCs w:val="20"/>
        </w:rPr>
        <w:t xml:space="preserve">e-mail: </w:t>
      </w:r>
      <w:r w:rsidR="00624E25" w:rsidRPr="00286C49">
        <w:rPr>
          <w:rFonts w:ascii="Palatino Linotype" w:hAnsi="Palatino Linotype" w:cs="Arial"/>
          <w:bCs/>
          <w:sz w:val="20"/>
          <w:szCs w:val="20"/>
        </w:rPr>
        <w:t>izidor</w:t>
      </w:r>
      <w:r w:rsidRPr="00286C49">
        <w:rPr>
          <w:rFonts w:ascii="Palatino Linotype" w:hAnsi="Palatino Linotype" w:cs="Arial"/>
          <w:bCs/>
          <w:sz w:val="20"/>
          <w:szCs w:val="20"/>
        </w:rPr>
        <w:t>.</w:t>
      </w:r>
      <w:r w:rsidR="00624E25" w:rsidRPr="00286C49">
        <w:rPr>
          <w:rFonts w:ascii="Palatino Linotype" w:hAnsi="Palatino Linotype" w:cs="Arial"/>
          <w:bCs/>
          <w:sz w:val="20"/>
          <w:szCs w:val="20"/>
        </w:rPr>
        <w:t>klopcic</w:t>
      </w:r>
      <w:r w:rsidRPr="00286C49">
        <w:rPr>
          <w:rFonts w:ascii="Palatino Linotype" w:hAnsi="Palatino Linotype" w:cs="Arial"/>
          <w:bCs/>
          <w:sz w:val="20"/>
          <w:szCs w:val="20"/>
        </w:rPr>
        <w:t>@komunala-zagorje.si.</w:t>
      </w:r>
    </w:p>
    <w:p w14:paraId="20DE61F9" w14:textId="77777777" w:rsidR="00DC659D" w:rsidRPr="00286C49" w:rsidRDefault="00DC659D" w:rsidP="001F0BEA">
      <w:pPr>
        <w:jc w:val="both"/>
        <w:rPr>
          <w:rFonts w:ascii="Palatino Linotype" w:hAnsi="Palatino Linotype" w:cs="Arial"/>
          <w:sz w:val="20"/>
          <w:szCs w:val="20"/>
        </w:rPr>
      </w:pPr>
    </w:p>
    <w:p w14:paraId="0E6158B0" w14:textId="23A607FB" w:rsidR="00DC659D" w:rsidRPr="00286C49" w:rsidRDefault="00DC659D" w:rsidP="001F0BEA">
      <w:pPr>
        <w:jc w:val="both"/>
        <w:rPr>
          <w:rFonts w:ascii="Palatino Linotype" w:hAnsi="Palatino Linotype" w:cs="Arial"/>
          <w:b/>
          <w:bCs/>
          <w:sz w:val="20"/>
          <w:szCs w:val="20"/>
        </w:rPr>
      </w:pPr>
      <w:r w:rsidRPr="00286C49">
        <w:rPr>
          <w:rFonts w:ascii="Palatino Linotype" w:hAnsi="Palatino Linotype" w:cs="Arial"/>
          <w:sz w:val="20"/>
          <w:szCs w:val="20"/>
        </w:rPr>
        <w:t>Kontaktna oseba izvajalca je:</w:t>
      </w:r>
      <w:r w:rsidRPr="00286C49">
        <w:rPr>
          <w:rFonts w:ascii="Palatino Linotype" w:hAnsi="Palatino Linotype" w:cs="Arial"/>
          <w:b/>
          <w:bCs/>
          <w:sz w:val="20"/>
          <w:szCs w:val="20"/>
        </w:rPr>
        <w:t xml:space="preserve"> </w:t>
      </w:r>
      <w:r w:rsidRPr="00286C49">
        <w:rPr>
          <w:rFonts w:ascii="Palatino Linotype" w:hAnsi="Palatino Linotype" w:cs="Arial"/>
          <w:sz w:val="20"/>
          <w:szCs w:val="20"/>
        </w:rPr>
        <w:t>_______________________  tel.: __________________,</w:t>
      </w:r>
    </w:p>
    <w:p w14:paraId="47941980"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e-mail: ______________________________________.</w:t>
      </w:r>
    </w:p>
    <w:p w14:paraId="17A31ADF" w14:textId="77777777" w:rsidR="00DC659D" w:rsidRPr="00286C49" w:rsidRDefault="00DC659D" w:rsidP="001F0BEA">
      <w:pPr>
        <w:jc w:val="both"/>
        <w:rPr>
          <w:rFonts w:ascii="Palatino Linotype" w:hAnsi="Palatino Linotype" w:cs="Arial"/>
          <w:sz w:val="20"/>
          <w:szCs w:val="20"/>
        </w:rPr>
      </w:pPr>
    </w:p>
    <w:p w14:paraId="674A888B"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18. člen</w:t>
      </w:r>
    </w:p>
    <w:p w14:paraId="31652ACB" w14:textId="77777777" w:rsidR="00DC659D" w:rsidRPr="00286C49" w:rsidRDefault="00DC659D" w:rsidP="001F0BEA">
      <w:pPr>
        <w:jc w:val="both"/>
        <w:rPr>
          <w:rFonts w:ascii="Palatino Linotype" w:hAnsi="Palatino Linotype" w:cs="Arial"/>
          <w:sz w:val="20"/>
          <w:szCs w:val="20"/>
        </w:rPr>
      </w:pPr>
    </w:p>
    <w:p w14:paraId="11276F9C" w14:textId="14B55E05"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 xml:space="preserve">Ta pogodba je sklenjena za določen čas, to je od </w:t>
      </w:r>
      <w:r w:rsidR="00FB6B33" w:rsidRPr="00286C49">
        <w:rPr>
          <w:rFonts w:ascii="Palatino Linotype" w:hAnsi="Palatino Linotype" w:cs="Arial"/>
          <w:sz w:val="20"/>
          <w:szCs w:val="20"/>
        </w:rPr>
        <w:t xml:space="preserve">1. </w:t>
      </w:r>
      <w:r w:rsidR="008617E3" w:rsidRPr="00286C49">
        <w:rPr>
          <w:rFonts w:ascii="Palatino Linotype" w:hAnsi="Palatino Linotype" w:cs="Arial"/>
          <w:sz w:val="20"/>
          <w:szCs w:val="20"/>
        </w:rPr>
        <w:t>9</w:t>
      </w:r>
      <w:r w:rsidR="00FB6B33" w:rsidRPr="00286C49">
        <w:rPr>
          <w:rFonts w:ascii="Palatino Linotype" w:hAnsi="Palatino Linotype" w:cs="Arial"/>
          <w:sz w:val="20"/>
          <w:szCs w:val="20"/>
        </w:rPr>
        <w:t>. 202</w:t>
      </w:r>
      <w:r w:rsidR="00BF0676" w:rsidRPr="00286C49">
        <w:rPr>
          <w:rFonts w:ascii="Palatino Linotype" w:hAnsi="Palatino Linotype" w:cs="Arial"/>
          <w:sz w:val="20"/>
          <w:szCs w:val="20"/>
        </w:rPr>
        <w:t>6</w:t>
      </w:r>
      <w:r w:rsidR="00FB6B33" w:rsidRPr="00286C49">
        <w:rPr>
          <w:rFonts w:ascii="Palatino Linotype" w:hAnsi="Palatino Linotype" w:cs="Arial"/>
          <w:sz w:val="20"/>
          <w:szCs w:val="20"/>
        </w:rPr>
        <w:t xml:space="preserve"> do 31. </w:t>
      </w:r>
      <w:r w:rsidR="008617E3" w:rsidRPr="00286C49">
        <w:rPr>
          <w:rFonts w:ascii="Palatino Linotype" w:hAnsi="Palatino Linotype" w:cs="Arial"/>
          <w:sz w:val="20"/>
          <w:szCs w:val="20"/>
        </w:rPr>
        <w:t>8</w:t>
      </w:r>
      <w:r w:rsidR="00FB6B33" w:rsidRPr="00286C49">
        <w:rPr>
          <w:rFonts w:ascii="Palatino Linotype" w:hAnsi="Palatino Linotype" w:cs="Arial"/>
          <w:sz w:val="20"/>
          <w:szCs w:val="20"/>
        </w:rPr>
        <w:t>. 202</w:t>
      </w:r>
      <w:r w:rsidR="00BF0676" w:rsidRPr="00286C49">
        <w:rPr>
          <w:rFonts w:ascii="Palatino Linotype" w:hAnsi="Palatino Linotype" w:cs="Arial"/>
          <w:sz w:val="20"/>
          <w:szCs w:val="20"/>
        </w:rPr>
        <w:t>9</w:t>
      </w:r>
      <w:r w:rsidR="00E83EF4" w:rsidRPr="00286C49">
        <w:rPr>
          <w:rFonts w:ascii="Palatino Linotype" w:hAnsi="Palatino Linotype" w:cs="Arial"/>
          <w:sz w:val="20"/>
          <w:szCs w:val="20"/>
        </w:rPr>
        <w:t xml:space="preserve"> </w:t>
      </w:r>
      <w:r w:rsidRPr="00286C49">
        <w:rPr>
          <w:rFonts w:ascii="Palatino Linotype" w:hAnsi="Palatino Linotype" w:cs="Arial"/>
          <w:sz w:val="20"/>
          <w:szCs w:val="20"/>
        </w:rPr>
        <w:t xml:space="preserve">in s potekom tega časa preneha veljati. </w:t>
      </w:r>
    </w:p>
    <w:p w14:paraId="30F1808D"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19. člen</w:t>
      </w:r>
    </w:p>
    <w:p w14:paraId="3BDD62A3" w14:textId="77777777" w:rsidR="00DC659D" w:rsidRPr="00286C49" w:rsidRDefault="00DC659D" w:rsidP="001F0BEA">
      <w:pPr>
        <w:jc w:val="both"/>
        <w:rPr>
          <w:rFonts w:ascii="Palatino Linotype" w:hAnsi="Palatino Linotype" w:cs="Arial"/>
          <w:sz w:val="20"/>
          <w:szCs w:val="20"/>
        </w:rPr>
      </w:pPr>
    </w:p>
    <w:p w14:paraId="371DD0A5"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Pogodbeni stranki bosta morebitne spore, ki bi nastali iz te pogodbe, reševali sporazumno. V kolikor to ne bo mogoče, bo o sporu odločalo pristojno sodišče v Trbovljah.</w:t>
      </w:r>
    </w:p>
    <w:p w14:paraId="0DDA2415" w14:textId="77777777" w:rsidR="00DC659D" w:rsidRPr="00286C49" w:rsidRDefault="00DC659D" w:rsidP="001F0BEA">
      <w:pPr>
        <w:jc w:val="both"/>
        <w:rPr>
          <w:rFonts w:ascii="Palatino Linotype" w:hAnsi="Palatino Linotype" w:cs="Arial"/>
          <w:sz w:val="20"/>
          <w:szCs w:val="20"/>
        </w:rPr>
      </w:pPr>
    </w:p>
    <w:p w14:paraId="04A700D1"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20. člen</w:t>
      </w:r>
    </w:p>
    <w:p w14:paraId="15D6F478" w14:textId="77777777" w:rsidR="00DC659D" w:rsidRPr="00286C49" w:rsidRDefault="00DC659D" w:rsidP="001F0BEA">
      <w:pPr>
        <w:jc w:val="both"/>
        <w:rPr>
          <w:rFonts w:ascii="Palatino Linotype" w:hAnsi="Palatino Linotype" w:cs="Arial"/>
          <w:sz w:val="20"/>
          <w:szCs w:val="20"/>
        </w:rPr>
      </w:pPr>
    </w:p>
    <w:p w14:paraId="726D6F51"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Spremembe k pogodbi pogodbeni stranki sprejmeta v obliki dodatka k tej pogodbi.</w:t>
      </w:r>
    </w:p>
    <w:p w14:paraId="6B545A74" w14:textId="77777777" w:rsidR="00DC659D" w:rsidRPr="00286C49" w:rsidRDefault="00DC659D" w:rsidP="001F0BEA">
      <w:pPr>
        <w:jc w:val="both"/>
        <w:rPr>
          <w:rFonts w:ascii="Palatino Linotype" w:hAnsi="Palatino Linotype" w:cs="Arial"/>
          <w:sz w:val="20"/>
          <w:szCs w:val="20"/>
        </w:rPr>
      </w:pPr>
    </w:p>
    <w:p w14:paraId="1E1F00DD" w14:textId="77777777" w:rsidR="00DC659D" w:rsidRPr="00286C49" w:rsidRDefault="00DC659D" w:rsidP="00746753">
      <w:pPr>
        <w:jc w:val="center"/>
        <w:rPr>
          <w:rFonts w:ascii="Palatino Linotype" w:hAnsi="Palatino Linotype" w:cs="Arial"/>
          <w:sz w:val="20"/>
          <w:szCs w:val="20"/>
        </w:rPr>
      </w:pPr>
      <w:r w:rsidRPr="00286C49">
        <w:rPr>
          <w:rFonts w:ascii="Palatino Linotype" w:hAnsi="Palatino Linotype" w:cs="Arial"/>
          <w:sz w:val="20"/>
          <w:szCs w:val="20"/>
        </w:rPr>
        <w:t>21. člen</w:t>
      </w:r>
    </w:p>
    <w:p w14:paraId="2670E758" w14:textId="77777777" w:rsidR="00DC659D" w:rsidRPr="00286C49" w:rsidRDefault="00DC659D" w:rsidP="001F0BEA">
      <w:pPr>
        <w:jc w:val="both"/>
        <w:rPr>
          <w:rFonts w:ascii="Palatino Linotype" w:hAnsi="Palatino Linotype" w:cs="Arial"/>
          <w:sz w:val="20"/>
          <w:szCs w:val="20"/>
        </w:rPr>
      </w:pPr>
    </w:p>
    <w:p w14:paraId="5467D244"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Pogodba je sestavljena v 2 (dveh) enakih izvodih, od katerih prejme vsaka pogodbena stranka po en (1) izvod.</w:t>
      </w:r>
    </w:p>
    <w:p w14:paraId="2DFA567E" w14:textId="77777777" w:rsidR="00DC659D" w:rsidRPr="00286C49" w:rsidRDefault="00DC659D" w:rsidP="001F0BEA">
      <w:pPr>
        <w:jc w:val="both"/>
        <w:rPr>
          <w:rFonts w:ascii="Palatino Linotype" w:hAnsi="Palatino Linotype" w:cs="Arial"/>
          <w:sz w:val="20"/>
          <w:szCs w:val="20"/>
        </w:rPr>
      </w:pPr>
    </w:p>
    <w:p w14:paraId="77D4E6CD"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Pogodba začne veljati z dnem podpisa obeh pogodbenih strank.</w:t>
      </w:r>
    </w:p>
    <w:p w14:paraId="3DA74E2B" w14:textId="77777777" w:rsidR="00DC659D" w:rsidRPr="00286C49" w:rsidRDefault="00DC659D" w:rsidP="001F0BEA">
      <w:pPr>
        <w:jc w:val="both"/>
        <w:rPr>
          <w:rFonts w:ascii="Palatino Linotype" w:hAnsi="Palatino Linotype" w:cs="Arial"/>
          <w:sz w:val="20"/>
          <w:szCs w:val="20"/>
        </w:rPr>
      </w:pPr>
    </w:p>
    <w:p w14:paraId="566E9FA9" w14:textId="77777777" w:rsidR="00DC659D" w:rsidRPr="00286C49" w:rsidRDefault="00DC659D" w:rsidP="001F0BEA">
      <w:pPr>
        <w:jc w:val="both"/>
        <w:rPr>
          <w:rFonts w:ascii="Palatino Linotype" w:hAnsi="Palatino Linotype" w:cs="Arial"/>
          <w:sz w:val="20"/>
          <w:szCs w:val="20"/>
        </w:rPr>
      </w:pPr>
    </w:p>
    <w:p w14:paraId="6CF000A4" w14:textId="77777777" w:rsidR="00DC659D" w:rsidRPr="00286C49" w:rsidRDefault="00DC659D" w:rsidP="001F0BEA">
      <w:pPr>
        <w:jc w:val="both"/>
        <w:rPr>
          <w:rFonts w:ascii="Palatino Linotype" w:hAnsi="Palatino Linotype" w:cs="Arial"/>
          <w:sz w:val="20"/>
          <w:szCs w:val="20"/>
        </w:rPr>
      </w:pPr>
      <w:r w:rsidRPr="00286C49">
        <w:rPr>
          <w:rFonts w:ascii="Palatino Linotype" w:hAnsi="Palatino Linotype" w:cs="Arial"/>
          <w:sz w:val="20"/>
          <w:szCs w:val="20"/>
        </w:rPr>
        <w:t>V ………………………, dne ………….</w:t>
      </w:r>
      <w:r w:rsidRPr="00286C49">
        <w:rPr>
          <w:rFonts w:ascii="Palatino Linotype" w:hAnsi="Palatino Linotype" w:cs="Arial"/>
          <w:sz w:val="20"/>
          <w:szCs w:val="20"/>
        </w:rPr>
        <w:tab/>
        <w:t xml:space="preserve">       V Zagorju ob Savi, dne ……………</w:t>
      </w:r>
    </w:p>
    <w:p w14:paraId="4E558325" w14:textId="77777777" w:rsidR="00DC659D" w:rsidRPr="00286C49" w:rsidRDefault="00DC659D" w:rsidP="00DC659D">
      <w:pPr>
        <w:rPr>
          <w:rFonts w:ascii="Palatino Linotype" w:hAnsi="Palatino Linotype" w:cs="Arial"/>
          <w:sz w:val="20"/>
          <w:szCs w:val="20"/>
        </w:rPr>
      </w:pPr>
    </w:p>
    <w:p w14:paraId="41950E1D" w14:textId="77777777" w:rsidR="00DC659D" w:rsidRPr="00286C49" w:rsidRDefault="00DC659D" w:rsidP="00DC659D">
      <w:pPr>
        <w:rPr>
          <w:rFonts w:ascii="Palatino Linotype" w:hAnsi="Palatino Linotype" w:cs="Arial"/>
          <w:sz w:val="20"/>
          <w:szCs w:val="20"/>
        </w:rPr>
      </w:pPr>
    </w:p>
    <w:p w14:paraId="0E4B490D" w14:textId="77777777" w:rsidR="00DC659D" w:rsidRPr="00286C49" w:rsidRDefault="00DC659D" w:rsidP="00DC659D">
      <w:pPr>
        <w:rPr>
          <w:rFonts w:ascii="Palatino Linotype" w:hAnsi="Palatino Linotype" w:cs="Arial"/>
          <w:sz w:val="20"/>
          <w:szCs w:val="20"/>
        </w:rPr>
      </w:pPr>
    </w:p>
    <w:tbl>
      <w:tblPr>
        <w:tblW w:w="8830" w:type="dxa"/>
        <w:tblLayout w:type="fixed"/>
        <w:tblCellMar>
          <w:left w:w="70" w:type="dxa"/>
          <w:right w:w="70" w:type="dxa"/>
        </w:tblCellMar>
        <w:tblLook w:val="0000" w:firstRow="0" w:lastRow="0" w:firstColumn="0" w:lastColumn="0" w:noHBand="0" w:noVBand="0"/>
      </w:tblPr>
      <w:tblGrid>
        <w:gridCol w:w="4606"/>
        <w:gridCol w:w="4224"/>
      </w:tblGrid>
      <w:tr w:rsidR="00DC659D" w:rsidRPr="001E0CDD" w14:paraId="2C18AE07" w14:textId="77777777" w:rsidTr="00A54DED">
        <w:tc>
          <w:tcPr>
            <w:tcW w:w="4606" w:type="dxa"/>
          </w:tcPr>
          <w:p w14:paraId="793E3B61" w14:textId="77777777" w:rsidR="00DC659D" w:rsidRPr="00286C49" w:rsidRDefault="00DC659D" w:rsidP="00A54DED">
            <w:pPr>
              <w:rPr>
                <w:rFonts w:ascii="Palatino Linotype" w:hAnsi="Palatino Linotype" w:cs="Arial"/>
                <w:b/>
                <w:sz w:val="20"/>
                <w:szCs w:val="20"/>
              </w:rPr>
            </w:pPr>
            <w:r w:rsidRPr="00286C49">
              <w:rPr>
                <w:rFonts w:ascii="Palatino Linotype" w:hAnsi="Palatino Linotype" w:cs="Arial"/>
                <w:b/>
                <w:sz w:val="20"/>
                <w:szCs w:val="20"/>
              </w:rPr>
              <w:t>IZVAJALEC:</w:t>
            </w:r>
          </w:p>
          <w:p w14:paraId="6378F943" w14:textId="77777777" w:rsidR="00DC659D" w:rsidRPr="00286C49" w:rsidRDefault="00DC659D" w:rsidP="00A54DED">
            <w:pPr>
              <w:rPr>
                <w:rFonts w:ascii="Palatino Linotype" w:hAnsi="Palatino Linotype" w:cs="Arial"/>
                <w:b/>
                <w:sz w:val="20"/>
                <w:szCs w:val="20"/>
              </w:rPr>
            </w:pPr>
            <w:r w:rsidRPr="00286C49">
              <w:rPr>
                <w:rFonts w:ascii="Palatino Linotype" w:hAnsi="Palatino Linotype" w:cs="Arial"/>
                <w:b/>
                <w:sz w:val="20"/>
                <w:szCs w:val="20"/>
              </w:rPr>
              <w:t>.......................................................</w:t>
            </w:r>
          </w:p>
          <w:p w14:paraId="32FF7773" w14:textId="77777777" w:rsidR="00DC659D" w:rsidRPr="00286C49" w:rsidRDefault="00DC659D" w:rsidP="00A54DED">
            <w:pPr>
              <w:rPr>
                <w:rFonts w:ascii="Palatino Linotype" w:hAnsi="Palatino Linotype" w:cs="Arial"/>
                <w:b/>
                <w:sz w:val="20"/>
                <w:szCs w:val="20"/>
              </w:rPr>
            </w:pPr>
            <w:r w:rsidRPr="00286C49">
              <w:rPr>
                <w:rFonts w:ascii="Palatino Linotype" w:hAnsi="Palatino Linotype" w:cs="Arial"/>
                <w:b/>
                <w:sz w:val="20"/>
                <w:szCs w:val="20"/>
              </w:rPr>
              <w:t>.......................................................</w:t>
            </w:r>
          </w:p>
          <w:p w14:paraId="0D965723" w14:textId="77777777" w:rsidR="00DC659D" w:rsidRPr="00286C49" w:rsidRDefault="00DC659D" w:rsidP="00A54DED">
            <w:pPr>
              <w:rPr>
                <w:rFonts w:ascii="Palatino Linotype" w:hAnsi="Palatino Linotype" w:cs="Arial"/>
                <w:sz w:val="20"/>
                <w:szCs w:val="20"/>
              </w:rPr>
            </w:pPr>
            <w:r w:rsidRPr="00286C49">
              <w:rPr>
                <w:rFonts w:ascii="Palatino Linotype" w:hAnsi="Palatino Linotype" w:cs="Arial"/>
                <w:sz w:val="20"/>
                <w:szCs w:val="20"/>
              </w:rPr>
              <w:t>……………………………………….</w:t>
            </w:r>
          </w:p>
          <w:p w14:paraId="5B99A3D1" w14:textId="77777777" w:rsidR="00DC659D" w:rsidRPr="00286C49" w:rsidRDefault="00DC659D" w:rsidP="00A54DED">
            <w:pPr>
              <w:rPr>
                <w:rFonts w:ascii="Palatino Linotype" w:hAnsi="Palatino Linotype" w:cs="Arial"/>
                <w:sz w:val="20"/>
                <w:szCs w:val="20"/>
              </w:rPr>
            </w:pPr>
            <w:r w:rsidRPr="00286C49">
              <w:rPr>
                <w:rFonts w:ascii="Palatino Linotype" w:hAnsi="Palatino Linotype" w:cs="Arial"/>
                <w:sz w:val="20"/>
                <w:szCs w:val="20"/>
              </w:rPr>
              <w:t>(………………….)</w:t>
            </w:r>
          </w:p>
          <w:p w14:paraId="302E7B6B" w14:textId="77777777" w:rsidR="003819CA" w:rsidRPr="00286C49" w:rsidRDefault="003819CA" w:rsidP="00A54DED">
            <w:pPr>
              <w:rPr>
                <w:rFonts w:ascii="Palatino Linotype" w:hAnsi="Palatino Linotype" w:cs="Arial"/>
                <w:sz w:val="20"/>
                <w:szCs w:val="20"/>
              </w:rPr>
            </w:pPr>
          </w:p>
          <w:p w14:paraId="02418055" w14:textId="77777777" w:rsidR="003819CA" w:rsidRPr="00286C49" w:rsidRDefault="003819CA" w:rsidP="00A54DED">
            <w:pPr>
              <w:rPr>
                <w:rFonts w:ascii="Palatino Linotype" w:hAnsi="Palatino Linotype" w:cs="Arial"/>
                <w:sz w:val="20"/>
                <w:szCs w:val="20"/>
              </w:rPr>
            </w:pPr>
          </w:p>
          <w:p w14:paraId="25E4E2CB" w14:textId="77777777" w:rsidR="00DC659D" w:rsidRPr="00286C49" w:rsidRDefault="00DC659D" w:rsidP="00A54DED">
            <w:pPr>
              <w:rPr>
                <w:rFonts w:ascii="Palatino Linotype" w:hAnsi="Palatino Linotype" w:cs="Arial"/>
                <w:sz w:val="20"/>
                <w:szCs w:val="20"/>
              </w:rPr>
            </w:pPr>
            <w:r w:rsidRPr="00286C49">
              <w:rPr>
                <w:rFonts w:ascii="Palatino Linotype" w:hAnsi="Palatino Linotype" w:cs="Arial"/>
                <w:sz w:val="20"/>
                <w:szCs w:val="20"/>
              </w:rPr>
              <w:t>žig</w:t>
            </w:r>
          </w:p>
        </w:tc>
        <w:tc>
          <w:tcPr>
            <w:tcW w:w="4224" w:type="dxa"/>
          </w:tcPr>
          <w:p w14:paraId="58DD5C24" w14:textId="77777777" w:rsidR="00DC659D" w:rsidRPr="00286C49" w:rsidRDefault="00DC659D" w:rsidP="00A54DED">
            <w:pPr>
              <w:jc w:val="right"/>
              <w:rPr>
                <w:rFonts w:ascii="Palatino Linotype" w:hAnsi="Palatino Linotype" w:cs="Arial"/>
                <w:b/>
                <w:sz w:val="20"/>
                <w:szCs w:val="20"/>
              </w:rPr>
            </w:pPr>
            <w:r w:rsidRPr="00286C49">
              <w:rPr>
                <w:rFonts w:ascii="Palatino Linotype" w:hAnsi="Palatino Linotype" w:cs="Arial"/>
                <w:b/>
                <w:sz w:val="20"/>
                <w:szCs w:val="20"/>
              </w:rPr>
              <w:t>NAROČNIK:</w:t>
            </w:r>
          </w:p>
          <w:p w14:paraId="3F24AC1E" w14:textId="77777777" w:rsidR="00DC659D" w:rsidRPr="00286C49" w:rsidRDefault="00DC659D" w:rsidP="00A54DED">
            <w:pPr>
              <w:jc w:val="right"/>
              <w:rPr>
                <w:rFonts w:ascii="Palatino Linotype" w:hAnsi="Palatino Linotype" w:cs="Arial"/>
                <w:b/>
                <w:sz w:val="20"/>
                <w:szCs w:val="20"/>
              </w:rPr>
            </w:pPr>
            <w:r w:rsidRPr="00286C49">
              <w:rPr>
                <w:rFonts w:ascii="Palatino Linotype" w:hAnsi="Palatino Linotype" w:cs="Arial"/>
                <w:b/>
                <w:sz w:val="20"/>
                <w:szCs w:val="20"/>
              </w:rPr>
              <w:t>Javno podjetje Komunala Zagorje, d.o.o., Zagorje ob Savi</w:t>
            </w:r>
          </w:p>
          <w:p w14:paraId="7CEBC8F8" w14:textId="26E7B178" w:rsidR="00DC659D" w:rsidRPr="00286C49" w:rsidRDefault="003711DB" w:rsidP="00A54DED">
            <w:pPr>
              <w:jc w:val="right"/>
              <w:rPr>
                <w:rFonts w:ascii="Palatino Linotype" w:hAnsi="Palatino Linotype" w:cs="Arial"/>
                <w:sz w:val="20"/>
                <w:szCs w:val="20"/>
              </w:rPr>
            </w:pPr>
            <w:r w:rsidRPr="00286C49">
              <w:rPr>
                <w:rFonts w:ascii="Palatino Linotype" w:hAnsi="Palatino Linotype" w:cs="Arial"/>
                <w:sz w:val="20"/>
                <w:szCs w:val="20"/>
              </w:rPr>
              <w:t>Mitja Lazar</w:t>
            </w:r>
          </w:p>
          <w:p w14:paraId="7C89DCA2" w14:textId="77777777" w:rsidR="00DC659D" w:rsidRPr="00286C49" w:rsidRDefault="00DC659D" w:rsidP="00A54DED">
            <w:pPr>
              <w:jc w:val="right"/>
              <w:rPr>
                <w:rFonts w:ascii="Palatino Linotype" w:hAnsi="Palatino Linotype" w:cs="Arial"/>
                <w:sz w:val="20"/>
                <w:szCs w:val="20"/>
              </w:rPr>
            </w:pPr>
            <w:r w:rsidRPr="00286C49">
              <w:rPr>
                <w:rFonts w:ascii="Palatino Linotype" w:hAnsi="Palatino Linotype" w:cs="Arial"/>
                <w:sz w:val="20"/>
                <w:szCs w:val="20"/>
              </w:rPr>
              <w:t>(direktor)</w:t>
            </w:r>
          </w:p>
          <w:p w14:paraId="4FE22D82" w14:textId="77777777" w:rsidR="00DC659D" w:rsidRPr="00286C49" w:rsidRDefault="00DC659D" w:rsidP="00A54DED">
            <w:pPr>
              <w:jc w:val="right"/>
              <w:rPr>
                <w:rFonts w:ascii="Palatino Linotype" w:hAnsi="Palatino Linotype" w:cs="Arial"/>
                <w:sz w:val="20"/>
                <w:szCs w:val="20"/>
              </w:rPr>
            </w:pPr>
          </w:p>
          <w:p w14:paraId="32F8BB67" w14:textId="77777777" w:rsidR="003819CA" w:rsidRPr="00286C49" w:rsidRDefault="003819CA" w:rsidP="00A54DED">
            <w:pPr>
              <w:jc w:val="right"/>
              <w:rPr>
                <w:rFonts w:ascii="Palatino Linotype" w:hAnsi="Palatino Linotype" w:cs="Arial"/>
                <w:sz w:val="20"/>
                <w:szCs w:val="20"/>
              </w:rPr>
            </w:pPr>
          </w:p>
          <w:p w14:paraId="0B3A3CD5" w14:textId="77777777" w:rsidR="00DC659D" w:rsidRPr="00286C49" w:rsidRDefault="00DC659D" w:rsidP="00A54DED">
            <w:pPr>
              <w:jc w:val="right"/>
              <w:rPr>
                <w:rFonts w:ascii="Palatino Linotype" w:hAnsi="Palatino Linotype" w:cs="Arial"/>
                <w:sz w:val="20"/>
                <w:szCs w:val="20"/>
              </w:rPr>
            </w:pPr>
            <w:r w:rsidRPr="00286C49">
              <w:rPr>
                <w:rFonts w:ascii="Palatino Linotype" w:hAnsi="Palatino Linotype" w:cs="Arial"/>
                <w:sz w:val="20"/>
                <w:szCs w:val="20"/>
              </w:rPr>
              <w:t>žig</w:t>
            </w:r>
          </w:p>
          <w:p w14:paraId="543C65C2" w14:textId="77777777" w:rsidR="00DC659D" w:rsidRPr="00286C49" w:rsidRDefault="00DC659D" w:rsidP="00A54DED">
            <w:pPr>
              <w:jc w:val="right"/>
              <w:rPr>
                <w:rFonts w:ascii="Palatino Linotype" w:hAnsi="Palatino Linotype" w:cs="Arial"/>
                <w:b/>
                <w:sz w:val="20"/>
                <w:szCs w:val="20"/>
              </w:rPr>
            </w:pPr>
          </w:p>
        </w:tc>
      </w:tr>
    </w:tbl>
    <w:p w14:paraId="49D90142" w14:textId="77777777" w:rsidR="00DC659D" w:rsidRPr="00366A05" w:rsidRDefault="00DC659D" w:rsidP="00DC659D">
      <w:pPr>
        <w:jc w:val="right"/>
        <w:rPr>
          <w:rFonts w:ascii="Palatino Linotype" w:hAnsi="Palatino Linotype" w:cs="Arial"/>
          <w:b/>
          <w:sz w:val="20"/>
          <w:szCs w:val="20"/>
        </w:rPr>
      </w:pPr>
    </w:p>
    <w:p w14:paraId="25121C17" w14:textId="77777777" w:rsidR="00FA68BF" w:rsidRPr="00366A05" w:rsidRDefault="00FA68BF" w:rsidP="00FA68BF">
      <w:pPr>
        <w:autoSpaceDE w:val="0"/>
        <w:autoSpaceDN w:val="0"/>
        <w:adjustRightInd w:val="0"/>
        <w:jc w:val="both"/>
        <w:rPr>
          <w:rFonts w:ascii="Palatino Linotype" w:hAnsi="Palatino Linotype" w:cs="Arial"/>
          <w:b/>
          <w:bCs/>
          <w:sz w:val="20"/>
          <w:szCs w:val="20"/>
          <w:lang w:val="en-US"/>
        </w:rPr>
      </w:pPr>
    </w:p>
    <w:p w14:paraId="42CC7366" w14:textId="77777777" w:rsidR="00FA68BF" w:rsidRPr="00366A05" w:rsidRDefault="00FA68BF" w:rsidP="00FA68BF">
      <w:pPr>
        <w:jc w:val="both"/>
        <w:rPr>
          <w:rFonts w:ascii="Palatino Linotype" w:hAnsi="Palatino Linotype" w:cs="Arial"/>
          <w:iCs/>
          <w:sz w:val="20"/>
          <w:szCs w:val="20"/>
        </w:rPr>
      </w:pPr>
    </w:p>
    <w:p w14:paraId="3873F01D" w14:textId="77777777" w:rsidR="00FA68BF" w:rsidRPr="00366A05" w:rsidRDefault="00FA68BF" w:rsidP="00FA68BF">
      <w:pPr>
        <w:ind w:right="-286"/>
        <w:jc w:val="both"/>
        <w:rPr>
          <w:rFonts w:ascii="Palatino Linotype" w:hAnsi="Palatino Linotype" w:cs="Arial"/>
          <w:sz w:val="20"/>
          <w:szCs w:val="20"/>
        </w:rPr>
      </w:pPr>
    </w:p>
    <w:p w14:paraId="52CF5D21" w14:textId="77777777" w:rsidR="00FA68BF" w:rsidRPr="00366A05" w:rsidRDefault="00FA68BF" w:rsidP="00FA68BF">
      <w:pPr>
        <w:ind w:right="-286"/>
        <w:jc w:val="both"/>
        <w:rPr>
          <w:rFonts w:ascii="Palatino Linotype" w:hAnsi="Palatino Linotype" w:cs="Arial"/>
          <w:sz w:val="20"/>
          <w:szCs w:val="20"/>
        </w:rPr>
      </w:pPr>
      <w:r w:rsidRPr="00366A05">
        <w:rPr>
          <w:rFonts w:ascii="Palatino Linotype" w:hAnsi="Palatino Linotype" w:cs="Arial"/>
          <w:sz w:val="20"/>
          <w:szCs w:val="20"/>
        </w:rPr>
        <w:t>Priloge te pogodbe in njen sestavni del so:</w:t>
      </w:r>
    </w:p>
    <w:p w14:paraId="78349799" w14:textId="77777777" w:rsidR="00FA68BF" w:rsidRPr="00366A05" w:rsidRDefault="00C370B0" w:rsidP="00FA68BF">
      <w:pPr>
        <w:pStyle w:val="Odstavekseznama"/>
        <w:numPr>
          <w:ilvl w:val="0"/>
          <w:numId w:val="15"/>
        </w:numPr>
        <w:jc w:val="both"/>
        <w:rPr>
          <w:rFonts w:ascii="Palatino Linotype" w:hAnsi="Palatino Linotype" w:cs="Arial"/>
          <w:i w:val="0"/>
          <w:iCs/>
          <w:sz w:val="20"/>
        </w:rPr>
      </w:pPr>
      <w:r w:rsidRPr="00366A05">
        <w:rPr>
          <w:rFonts w:ascii="Palatino Linotype" w:hAnsi="Palatino Linotype" w:cs="Arial"/>
          <w:i w:val="0"/>
          <w:sz w:val="20"/>
        </w:rPr>
        <w:t>popis del/</w:t>
      </w:r>
      <w:r w:rsidR="00FA68BF" w:rsidRPr="00366A05">
        <w:rPr>
          <w:rFonts w:ascii="Palatino Linotype" w:hAnsi="Palatino Linotype" w:cs="Arial"/>
          <w:i w:val="0"/>
          <w:sz w:val="20"/>
        </w:rPr>
        <w:t>obrazec predračuna za sklop ……..,</w:t>
      </w:r>
    </w:p>
    <w:p w14:paraId="14A8B5E8" w14:textId="113D8CC1" w:rsidR="00FA68BF" w:rsidRPr="00366A05" w:rsidRDefault="00FA68BF" w:rsidP="00FA68BF">
      <w:pPr>
        <w:pStyle w:val="Odstavekseznama"/>
        <w:numPr>
          <w:ilvl w:val="0"/>
          <w:numId w:val="15"/>
        </w:numPr>
        <w:jc w:val="both"/>
        <w:rPr>
          <w:rFonts w:ascii="Palatino Linotype" w:hAnsi="Palatino Linotype" w:cs="Arial"/>
          <w:i w:val="0"/>
          <w:iCs/>
          <w:sz w:val="20"/>
        </w:rPr>
      </w:pPr>
      <w:r w:rsidRPr="00366A05">
        <w:rPr>
          <w:rFonts w:ascii="Palatino Linotype" w:hAnsi="Palatino Linotype" w:cs="Arial"/>
          <w:i w:val="0"/>
          <w:sz w:val="20"/>
        </w:rPr>
        <w:t xml:space="preserve">razpisna dokumentacija  </w:t>
      </w:r>
      <w:r w:rsidR="00BF0676" w:rsidRPr="00366A05">
        <w:rPr>
          <w:rFonts w:ascii="Palatino Linotype" w:hAnsi="Palatino Linotype" w:cs="Arial"/>
          <w:i w:val="0"/>
          <w:sz w:val="20"/>
        </w:rPr>
        <w:t>ju</w:t>
      </w:r>
      <w:r w:rsidR="008A087C" w:rsidRPr="00366A05">
        <w:rPr>
          <w:rFonts w:ascii="Palatino Linotype" w:hAnsi="Palatino Linotype" w:cs="Arial"/>
          <w:i w:val="0"/>
          <w:sz w:val="20"/>
        </w:rPr>
        <w:t>l</w:t>
      </w:r>
      <w:r w:rsidR="00BF0676" w:rsidRPr="00366A05">
        <w:rPr>
          <w:rFonts w:ascii="Palatino Linotype" w:hAnsi="Palatino Linotype" w:cs="Arial"/>
          <w:i w:val="0"/>
          <w:sz w:val="20"/>
        </w:rPr>
        <w:t>ij</w:t>
      </w:r>
      <w:r w:rsidRPr="00366A05">
        <w:rPr>
          <w:rFonts w:ascii="Palatino Linotype" w:hAnsi="Palatino Linotype" w:cs="Arial"/>
          <w:i w:val="0"/>
          <w:sz w:val="20"/>
        </w:rPr>
        <w:t xml:space="preserve"> 20</w:t>
      </w:r>
      <w:r w:rsidR="00346FF2" w:rsidRPr="00366A05">
        <w:rPr>
          <w:rFonts w:ascii="Palatino Linotype" w:hAnsi="Palatino Linotype" w:cs="Arial"/>
          <w:i w:val="0"/>
          <w:sz w:val="20"/>
        </w:rPr>
        <w:t>2</w:t>
      </w:r>
      <w:r w:rsidR="00BF0676" w:rsidRPr="00366A05">
        <w:rPr>
          <w:rFonts w:ascii="Palatino Linotype" w:hAnsi="Palatino Linotype" w:cs="Arial"/>
          <w:i w:val="0"/>
          <w:sz w:val="20"/>
        </w:rPr>
        <w:t>6</w:t>
      </w:r>
      <w:r w:rsidRPr="00366A05">
        <w:rPr>
          <w:rFonts w:ascii="Palatino Linotype" w:hAnsi="Palatino Linotype" w:cs="Arial"/>
          <w:i w:val="0"/>
          <w:sz w:val="20"/>
        </w:rPr>
        <w:t xml:space="preserve">; </w:t>
      </w:r>
    </w:p>
    <w:p w14:paraId="2757395C" w14:textId="77777777" w:rsidR="00FA68BF" w:rsidRPr="00366A05" w:rsidRDefault="00FA68BF" w:rsidP="00FA68BF">
      <w:pPr>
        <w:pStyle w:val="Odstavekseznama"/>
        <w:numPr>
          <w:ilvl w:val="0"/>
          <w:numId w:val="15"/>
        </w:numPr>
        <w:jc w:val="both"/>
        <w:rPr>
          <w:rFonts w:ascii="Palatino Linotype" w:hAnsi="Palatino Linotype" w:cs="Arial"/>
          <w:i w:val="0"/>
          <w:iCs/>
          <w:sz w:val="20"/>
        </w:rPr>
      </w:pPr>
      <w:r w:rsidRPr="00366A05">
        <w:rPr>
          <w:rFonts w:ascii="Palatino Linotype" w:hAnsi="Palatino Linotype" w:cs="Arial"/>
          <w:i w:val="0"/>
          <w:sz w:val="20"/>
        </w:rPr>
        <w:t>zavarovanje za dobro izvedbo pogodbenih obveznosti,</w:t>
      </w:r>
    </w:p>
    <w:p w14:paraId="58403B1D" w14:textId="77777777" w:rsidR="00FA68BF" w:rsidRPr="00366A05" w:rsidRDefault="00FA68BF" w:rsidP="00FA68BF">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ascii="Palatino Linotype" w:hAnsi="Palatino Linotype" w:cs="Arial"/>
          <w:sz w:val="20"/>
          <w:szCs w:val="20"/>
        </w:rPr>
      </w:pPr>
      <w:r w:rsidRPr="00366A05">
        <w:rPr>
          <w:rFonts w:ascii="Palatino Linotype" w:hAnsi="Palatino Linotype" w:cs="Arial"/>
          <w:sz w:val="20"/>
          <w:szCs w:val="20"/>
        </w:rPr>
        <w:t>izjava o udeležbi fizičnih in pravnih oseb v lastništvu ponudnika,</w:t>
      </w:r>
    </w:p>
    <w:p w14:paraId="3328A652" w14:textId="77777777" w:rsidR="00FA68BF" w:rsidRPr="00366A05" w:rsidRDefault="00FA68BF" w:rsidP="00FA68BF">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ascii="Palatino Linotype" w:hAnsi="Palatino Linotype" w:cs="Arial"/>
          <w:sz w:val="20"/>
          <w:szCs w:val="20"/>
        </w:rPr>
      </w:pPr>
      <w:r w:rsidRPr="00366A05">
        <w:rPr>
          <w:rFonts w:ascii="Palatino Linotype" w:hAnsi="Palatino Linotype" w:cs="Arial"/>
          <w:sz w:val="20"/>
          <w:szCs w:val="20"/>
        </w:rPr>
        <w:t>izjava o udeležbi fizičnih in pravnih oseb v lastništvu podizvajalca.</w:t>
      </w:r>
    </w:p>
    <w:p w14:paraId="39816903" w14:textId="77777777" w:rsidR="00DC659D" w:rsidRPr="00A24A2F" w:rsidRDefault="00DC659D" w:rsidP="00DC659D">
      <w:pPr>
        <w:jc w:val="right"/>
        <w:rPr>
          <w:rFonts w:cs="Arial"/>
          <w:b/>
          <w:sz w:val="20"/>
          <w:szCs w:val="20"/>
        </w:rPr>
      </w:pPr>
    </w:p>
    <w:p w14:paraId="34A66E09" w14:textId="77777777" w:rsidR="00FA68BF" w:rsidRPr="00A24A2F" w:rsidRDefault="00FA68BF" w:rsidP="00DC659D">
      <w:pPr>
        <w:jc w:val="right"/>
        <w:rPr>
          <w:rFonts w:cs="Arial"/>
          <w:b/>
          <w:sz w:val="20"/>
          <w:szCs w:val="20"/>
        </w:rPr>
      </w:pPr>
    </w:p>
    <w:p w14:paraId="6FD80FDB" w14:textId="77777777" w:rsidR="00FA68BF" w:rsidRPr="00A24A2F" w:rsidRDefault="00FA68BF" w:rsidP="00DC659D">
      <w:pPr>
        <w:jc w:val="right"/>
        <w:rPr>
          <w:rFonts w:cs="Arial"/>
          <w:b/>
          <w:sz w:val="20"/>
          <w:szCs w:val="20"/>
        </w:rPr>
      </w:pPr>
    </w:p>
    <w:p w14:paraId="4EE5346D" w14:textId="77777777" w:rsidR="00FA68BF" w:rsidRPr="00A24A2F" w:rsidRDefault="00FA68BF" w:rsidP="00DC659D">
      <w:pPr>
        <w:jc w:val="right"/>
        <w:rPr>
          <w:rFonts w:cs="Arial"/>
          <w:b/>
          <w:sz w:val="20"/>
          <w:szCs w:val="20"/>
        </w:rPr>
      </w:pPr>
    </w:p>
    <w:p w14:paraId="4A191AC8" w14:textId="77777777" w:rsidR="00FA68BF" w:rsidRPr="00A24A2F" w:rsidRDefault="00FA68BF" w:rsidP="00DC659D">
      <w:pPr>
        <w:jc w:val="right"/>
        <w:rPr>
          <w:rFonts w:cs="Arial"/>
          <w:b/>
          <w:sz w:val="20"/>
          <w:szCs w:val="20"/>
        </w:rPr>
      </w:pPr>
    </w:p>
    <w:p w14:paraId="402534B0" w14:textId="77777777" w:rsidR="00FA68BF" w:rsidRPr="00A24A2F" w:rsidRDefault="00FA68BF" w:rsidP="00DC659D">
      <w:pPr>
        <w:jc w:val="right"/>
        <w:rPr>
          <w:rFonts w:cs="Arial"/>
          <w:b/>
          <w:sz w:val="20"/>
          <w:szCs w:val="20"/>
        </w:rPr>
      </w:pPr>
    </w:p>
    <w:p w14:paraId="6E630918" w14:textId="77777777" w:rsidR="00FA68BF" w:rsidRPr="00A24A2F" w:rsidRDefault="00FA68BF" w:rsidP="00DC659D">
      <w:pPr>
        <w:jc w:val="right"/>
        <w:rPr>
          <w:rFonts w:cs="Arial"/>
          <w:b/>
          <w:sz w:val="20"/>
          <w:szCs w:val="20"/>
        </w:rPr>
      </w:pPr>
    </w:p>
    <w:p w14:paraId="6860D0A8" w14:textId="77777777" w:rsidR="00FA68BF" w:rsidRPr="00A24A2F" w:rsidRDefault="00FA68BF" w:rsidP="00DC659D">
      <w:pPr>
        <w:jc w:val="right"/>
        <w:rPr>
          <w:rFonts w:cs="Arial"/>
          <w:b/>
          <w:sz w:val="20"/>
          <w:szCs w:val="20"/>
        </w:rPr>
      </w:pPr>
    </w:p>
    <w:p w14:paraId="3110170E" w14:textId="77777777" w:rsidR="00760364" w:rsidRPr="00A24A2F" w:rsidRDefault="00760364" w:rsidP="00366A05">
      <w:pPr>
        <w:rPr>
          <w:rFonts w:cs="Arial"/>
          <w:b/>
          <w:sz w:val="20"/>
          <w:szCs w:val="20"/>
        </w:rPr>
      </w:pPr>
    </w:p>
    <w:p w14:paraId="515144A2" w14:textId="77777777" w:rsidR="00FA68BF" w:rsidRPr="00A24A2F" w:rsidRDefault="00FA68BF" w:rsidP="00DC659D">
      <w:pPr>
        <w:jc w:val="right"/>
        <w:rPr>
          <w:rFonts w:cs="Arial"/>
          <w:b/>
          <w:sz w:val="20"/>
          <w:szCs w:val="20"/>
        </w:rPr>
      </w:pPr>
    </w:p>
    <w:p w14:paraId="35C2DECF" w14:textId="77777777" w:rsidR="00DC659D" w:rsidRPr="00366A05" w:rsidRDefault="00090612" w:rsidP="00DC659D">
      <w:pPr>
        <w:jc w:val="right"/>
        <w:rPr>
          <w:rFonts w:ascii="Palatino Linotype" w:hAnsi="Palatino Linotype" w:cs="Arial"/>
          <w:b/>
          <w:sz w:val="20"/>
          <w:szCs w:val="20"/>
        </w:rPr>
      </w:pPr>
      <w:r w:rsidRPr="00366A05">
        <w:rPr>
          <w:rFonts w:ascii="Palatino Linotype" w:hAnsi="Palatino Linotype" w:cs="Arial"/>
          <w:b/>
          <w:sz w:val="20"/>
          <w:szCs w:val="20"/>
        </w:rPr>
        <w:lastRenderedPageBreak/>
        <w:t>RAZPISNI OBRAZEC 12</w:t>
      </w:r>
      <w:r w:rsidR="00774447" w:rsidRPr="00366A05">
        <w:rPr>
          <w:rFonts w:ascii="Palatino Linotype" w:hAnsi="Palatino Linotype" w:cs="Arial"/>
          <w:b/>
          <w:sz w:val="20"/>
          <w:szCs w:val="20"/>
        </w:rPr>
        <w:t>b</w:t>
      </w:r>
    </w:p>
    <w:p w14:paraId="0FEA6A84" w14:textId="77777777" w:rsidR="00DC659D" w:rsidRPr="00366A05" w:rsidRDefault="00DC659D" w:rsidP="00DC659D">
      <w:pPr>
        <w:jc w:val="center"/>
        <w:rPr>
          <w:rFonts w:ascii="Palatino Linotype" w:hAnsi="Palatino Linotype" w:cs="Arial"/>
          <w:b/>
          <w:sz w:val="20"/>
          <w:szCs w:val="20"/>
        </w:rPr>
      </w:pPr>
    </w:p>
    <w:p w14:paraId="2F051016" w14:textId="77777777" w:rsidR="001F0BEA" w:rsidRPr="00366A05" w:rsidRDefault="001F0BEA"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366A05">
        <w:rPr>
          <w:rFonts w:ascii="Palatino Linotype" w:hAnsi="Palatino Linotype" w:cs="Arial"/>
          <w:b/>
          <w:sz w:val="20"/>
          <w:szCs w:val="20"/>
        </w:rPr>
        <w:t>POGODBA št……………..</w:t>
      </w:r>
    </w:p>
    <w:p w14:paraId="7046F66E" w14:textId="77777777" w:rsidR="00DC659D" w:rsidRPr="00366A05" w:rsidRDefault="001F0BEA"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366A05">
        <w:rPr>
          <w:rFonts w:ascii="Palatino Linotype" w:hAnsi="Palatino Linotype" w:cs="Arial"/>
          <w:b/>
          <w:sz w:val="20"/>
          <w:szCs w:val="20"/>
        </w:rPr>
        <w:t xml:space="preserve">zimska služba </w:t>
      </w:r>
      <w:r w:rsidR="00DC659D" w:rsidRPr="00366A05">
        <w:rPr>
          <w:rFonts w:ascii="Palatino Linotype" w:hAnsi="Palatino Linotype" w:cs="Arial"/>
          <w:b/>
          <w:sz w:val="20"/>
          <w:szCs w:val="20"/>
        </w:rPr>
        <w:t>(</w:t>
      </w:r>
      <w:r w:rsidR="00DC659D" w:rsidRPr="00366A05">
        <w:rPr>
          <w:rFonts w:ascii="Palatino Linotype" w:hAnsi="Palatino Linotype" w:cs="Arial"/>
          <w:b/>
          <w:bCs/>
          <w:sz w:val="20"/>
          <w:szCs w:val="20"/>
        </w:rPr>
        <w:t xml:space="preserve">dobava blaga – morska sol) </w:t>
      </w:r>
    </w:p>
    <w:p w14:paraId="6D68BD04" w14:textId="77777777" w:rsidR="00DC659D" w:rsidRPr="00366A05"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sz w:val="20"/>
          <w:szCs w:val="20"/>
        </w:rPr>
      </w:pPr>
      <w:r w:rsidRPr="00366A05">
        <w:rPr>
          <w:rFonts w:ascii="Palatino Linotype" w:hAnsi="Palatino Linotype" w:cs="Arial"/>
          <w:sz w:val="20"/>
          <w:szCs w:val="20"/>
        </w:rPr>
        <w:t>(v nadaljevanju: pogodba)</w:t>
      </w:r>
    </w:p>
    <w:p w14:paraId="66282163" w14:textId="77777777" w:rsidR="00DC659D" w:rsidRPr="00366A05" w:rsidRDefault="00DC659D" w:rsidP="00DC659D">
      <w:pPr>
        <w:rPr>
          <w:rFonts w:ascii="Palatino Linotype" w:hAnsi="Palatino Linotype" w:cs="Arial"/>
          <w:sz w:val="20"/>
          <w:szCs w:val="20"/>
        </w:rPr>
      </w:pPr>
    </w:p>
    <w:p w14:paraId="2C95B233" w14:textId="77777777" w:rsidR="00DC659D" w:rsidRPr="00366A05" w:rsidRDefault="00DC659D" w:rsidP="00DC659D">
      <w:pPr>
        <w:rPr>
          <w:rFonts w:ascii="Palatino Linotype" w:hAnsi="Palatino Linotype" w:cs="Arial"/>
          <w:sz w:val="20"/>
          <w:szCs w:val="20"/>
        </w:rPr>
      </w:pPr>
      <w:r w:rsidRPr="00366A05">
        <w:rPr>
          <w:rFonts w:ascii="Palatino Linotype" w:hAnsi="Palatino Linotype" w:cs="Arial"/>
          <w:sz w:val="20"/>
          <w:szCs w:val="20"/>
        </w:rPr>
        <w:t>ki jo skleneta:</w:t>
      </w:r>
    </w:p>
    <w:p w14:paraId="05E22333" w14:textId="77777777" w:rsidR="00DC659D" w:rsidRPr="00366A05" w:rsidRDefault="00DC659D" w:rsidP="00DC659D">
      <w:pPr>
        <w:rPr>
          <w:rFonts w:ascii="Palatino Linotype" w:hAnsi="Palatino Linotype" w:cs="Arial"/>
          <w:sz w:val="20"/>
          <w:szCs w:val="20"/>
        </w:rPr>
      </w:pPr>
    </w:p>
    <w:p w14:paraId="4F6D18BE" w14:textId="77777777" w:rsidR="00DC659D" w:rsidRPr="00366A05"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366A05">
        <w:rPr>
          <w:rFonts w:ascii="Palatino Linotype" w:hAnsi="Palatino Linotype" w:cs="Arial"/>
          <w:b/>
          <w:sz w:val="20"/>
          <w:szCs w:val="20"/>
        </w:rPr>
        <w:t>JAVNO PODJETJE KOMUNALA ZAGORJE, d.o.o.</w:t>
      </w:r>
    </w:p>
    <w:p w14:paraId="275B1A39" w14:textId="77777777" w:rsidR="00DC659D" w:rsidRPr="00366A05"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366A05">
        <w:rPr>
          <w:rFonts w:ascii="Palatino Linotype" w:hAnsi="Palatino Linotype" w:cs="Arial"/>
          <w:b/>
          <w:sz w:val="20"/>
          <w:szCs w:val="20"/>
        </w:rPr>
        <w:t>Cesta zmage 57, 1410 Zagorje ob Savi</w:t>
      </w:r>
    </w:p>
    <w:p w14:paraId="6D09D771" w14:textId="65C9757B" w:rsidR="00DC659D" w:rsidRPr="00366A05"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sz w:val="20"/>
          <w:szCs w:val="20"/>
        </w:rPr>
      </w:pPr>
      <w:r w:rsidRPr="00366A05">
        <w:rPr>
          <w:rFonts w:ascii="Palatino Linotype" w:hAnsi="Palatino Linotype" w:cs="Arial"/>
          <w:sz w:val="20"/>
          <w:szCs w:val="20"/>
        </w:rPr>
        <w:t xml:space="preserve">ki ga zastopa direktor </w:t>
      </w:r>
      <w:r w:rsidR="00BF0676" w:rsidRPr="00366A05">
        <w:rPr>
          <w:rFonts w:ascii="Palatino Linotype" w:hAnsi="Palatino Linotype" w:cs="Arial"/>
          <w:sz w:val="20"/>
          <w:szCs w:val="20"/>
        </w:rPr>
        <w:t>Mitja Lazar</w:t>
      </w:r>
    </w:p>
    <w:p w14:paraId="2D9B08FB"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p>
    <w:p w14:paraId="2FB453A3"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366A05">
        <w:rPr>
          <w:rFonts w:ascii="Palatino Linotype" w:hAnsi="Palatino Linotype" w:cs="Arial"/>
          <w:sz w:val="20"/>
          <w:szCs w:val="20"/>
        </w:rPr>
        <w:t>matična številka: 5073103000</w:t>
      </w:r>
    </w:p>
    <w:p w14:paraId="33F94E83"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proofErr w:type="spellStart"/>
      <w:r w:rsidRPr="00366A05">
        <w:rPr>
          <w:rFonts w:ascii="Palatino Linotype" w:hAnsi="Palatino Linotype" w:cs="Arial"/>
          <w:sz w:val="20"/>
          <w:szCs w:val="20"/>
        </w:rPr>
        <w:t>Ident</w:t>
      </w:r>
      <w:proofErr w:type="spellEnd"/>
      <w:r w:rsidRPr="00366A05">
        <w:rPr>
          <w:rFonts w:ascii="Palatino Linotype" w:hAnsi="Palatino Linotype" w:cs="Arial"/>
          <w:sz w:val="20"/>
          <w:szCs w:val="20"/>
        </w:rPr>
        <w:t>. št. za DDV in davčna številka: SI82253536</w:t>
      </w:r>
    </w:p>
    <w:p w14:paraId="7E45B733"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366A05">
        <w:rPr>
          <w:rFonts w:ascii="Palatino Linotype" w:hAnsi="Palatino Linotype" w:cs="Arial"/>
          <w:sz w:val="20"/>
          <w:szCs w:val="20"/>
        </w:rPr>
        <w:t xml:space="preserve">TRR št.: SI56 2633 8001 2342 567, odprt pri NLB </w:t>
      </w:r>
      <w:proofErr w:type="spellStart"/>
      <w:r w:rsidRPr="00366A05">
        <w:rPr>
          <w:rFonts w:ascii="Palatino Linotype" w:hAnsi="Palatino Linotype" w:cs="Arial"/>
          <w:sz w:val="20"/>
          <w:szCs w:val="20"/>
        </w:rPr>
        <w:t>d.d</w:t>
      </w:r>
      <w:proofErr w:type="spellEnd"/>
      <w:r w:rsidRPr="00366A05">
        <w:rPr>
          <w:rFonts w:ascii="Palatino Linotype" w:hAnsi="Palatino Linotype" w:cs="Arial"/>
          <w:sz w:val="20"/>
          <w:szCs w:val="20"/>
        </w:rPr>
        <w:t>.</w:t>
      </w:r>
    </w:p>
    <w:p w14:paraId="539227E5" w14:textId="05F7CDDE"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b/>
          <w:sz w:val="20"/>
          <w:szCs w:val="20"/>
        </w:rPr>
      </w:pPr>
      <w:r w:rsidRPr="00366A05">
        <w:rPr>
          <w:rFonts w:ascii="Palatino Linotype" w:hAnsi="Palatino Linotype" w:cs="Arial"/>
          <w:b/>
          <w:sz w:val="20"/>
          <w:szCs w:val="20"/>
        </w:rPr>
        <w:t xml:space="preserve">(v nadaljevanju: </w:t>
      </w:r>
      <w:r w:rsidR="00EC1B61">
        <w:rPr>
          <w:rFonts w:ascii="Palatino Linotype" w:hAnsi="Palatino Linotype" w:cs="Arial"/>
          <w:b/>
          <w:sz w:val="20"/>
          <w:szCs w:val="20"/>
        </w:rPr>
        <w:t>naročnik</w:t>
      </w:r>
      <w:r w:rsidRPr="00366A05">
        <w:rPr>
          <w:rFonts w:ascii="Palatino Linotype" w:hAnsi="Palatino Linotype" w:cs="Arial"/>
          <w:b/>
          <w:sz w:val="20"/>
          <w:szCs w:val="20"/>
        </w:rPr>
        <w:t>)</w:t>
      </w:r>
    </w:p>
    <w:p w14:paraId="29116C83" w14:textId="77777777" w:rsidR="00DC659D" w:rsidRPr="00366A05" w:rsidRDefault="00DC659D" w:rsidP="00DC659D">
      <w:pPr>
        <w:rPr>
          <w:rFonts w:ascii="Palatino Linotype" w:hAnsi="Palatino Linotype" w:cs="Arial"/>
          <w:sz w:val="20"/>
          <w:szCs w:val="20"/>
        </w:rPr>
      </w:pPr>
    </w:p>
    <w:p w14:paraId="1C7C9BC8" w14:textId="77777777" w:rsidR="00DC659D" w:rsidRPr="00366A05" w:rsidRDefault="00DC659D" w:rsidP="00DC659D">
      <w:pPr>
        <w:rPr>
          <w:rFonts w:ascii="Palatino Linotype" w:hAnsi="Palatino Linotype" w:cs="Arial"/>
          <w:sz w:val="20"/>
          <w:szCs w:val="20"/>
        </w:rPr>
      </w:pPr>
      <w:r w:rsidRPr="00366A05">
        <w:rPr>
          <w:rFonts w:ascii="Palatino Linotype" w:hAnsi="Palatino Linotype" w:cs="Arial"/>
          <w:sz w:val="20"/>
          <w:szCs w:val="20"/>
        </w:rPr>
        <w:t>in</w:t>
      </w:r>
    </w:p>
    <w:p w14:paraId="7371185A" w14:textId="77777777" w:rsidR="00DC659D" w:rsidRPr="00366A05" w:rsidRDefault="00DC659D" w:rsidP="00DC659D">
      <w:pPr>
        <w:rPr>
          <w:rFonts w:ascii="Palatino Linotype" w:hAnsi="Palatino Linotype" w:cs="Arial"/>
          <w:sz w:val="20"/>
          <w:szCs w:val="20"/>
        </w:rPr>
      </w:pPr>
    </w:p>
    <w:p w14:paraId="54C02696" w14:textId="77777777" w:rsidR="00DC659D" w:rsidRPr="00366A05"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366A05">
        <w:rPr>
          <w:rFonts w:ascii="Palatino Linotype" w:hAnsi="Palatino Linotype" w:cs="Arial"/>
          <w:b/>
          <w:sz w:val="20"/>
          <w:szCs w:val="20"/>
        </w:rPr>
        <w:t>...................................................................</w:t>
      </w:r>
    </w:p>
    <w:p w14:paraId="6A9525ED" w14:textId="77777777" w:rsidR="00DC659D" w:rsidRPr="00366A05"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b/>
          <w:sz w:val="20"/>
          <w:szCs w:val="20"/>
        </w:rPr>
      </w:pPr>
      <w:r w:rsidRPr="00366A05">
        <w:rPr>
          <w:rFonts w:ascii="Palatino Linotype" w:hAnsi="Palatino Linotype" w:cs="Arial"/>
          <w:b/>
          <w:sz w:val="20"/>
          <w:szCs w:val="20"/>
        </w:rPr>
        <w:t>…………………………………………………</w:t>
      </w:r>
    </w:p>
    <w:p w14:paraId="76DCE257" w14:textId="77777777" w:rsidR="00DC659D" w:rsidRPr="00366A05" w:rsidRDefault="00DC659D" w:rsidP="00DC659D">
      <w:pPr>
        <w:pBdr>
          <w:top w:val="single" w:sz="4" w:space="1" w:color="auto"/>
          <w:left w:val="single" w:sz="4" w:space="4" w:color="auto"/>
          <w:bottom w:val="single" w:sz="4" w:space="1" w:color="auto"/>
          <w:right w:val="single" w:sz="4" w:space="4" w:color="auto"/>
        </w:pBdr>
        <w:jc w:val="center"/>
        <w:rPr>
          <w:rFonts w:ascii="Palatino Linotype" w:hAnsi="Palatino Linotype" w:cs="Arial"/>
          <w:sz w:val="20"/>
          <w:szCs w:val="20"/>
        </w:rPr>
      </w:pPr>
      <w:r w:rsidRPr="00366A05">
        <w:rPr>
          <w:rFonts w:ascii="Palatino Linotype" w:hAnsi="Palatino Linotype" w:cs="Arial"/>
          <w:sz w:val="20"/>
          <w:szCs w:val="20"/>
        </w:rPr>
        <w:t>ki ga zastopa ………………..................................</w:t>
      </w:r>
    </w:p>
    <w:p w14:paraId="12E41D5E"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p>
    <w:p w14:paraId="54475911"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366A05">
        <w:rPr>
          <w:rFonts w:ascii="Palatino Linotype" w:hAnsi="Palatino Linotype" w:cs="Arial"/>
          <w:sz w:val="20"/>
          <w:szCs w:val="20"/>
        </w:rPr>
        <w:t>matična številka: ........................................</w:t>
      </w:r>
    </w:p>
    <w:p w14:paraId="5030CAAD"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366A05">
        <w:rPr>
          <w:rFonts w:ascii="Palatino Linotype" w:hAnsi="Palatino Linotype" w:cs="Arial"/>
          <w:sz w:val="20"/>
          <w:szCs w:val="20"/>
        </w:rPr>
        <w:t>ID št. za DDV: .........................................</w:t>
      </w:r>
    </w:p>
    <w:p w14:paraId="7ADC1F18" w14:textId="77777777"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sz w:val="20"/>
          <w:szCs w:val="20"/>
        </w:rPr>
      </w:pPr>
      <w:r w:rsidRPr="00366A05">
        <w:rPr>
          <w:rFonts w:ascii="Palatino Linotype" w:hAnsi="Palatino Linotype" w:cs="Arial"/>
          <w:sz w:val="20"/>
          <w:szCs w:val="20"/>
        </w:rPr>
        <w:t>TRR št.: SI56 ................................................., odprt pri …………………….</w:t>
      </w:r>
    </w:p>
    <w:p w14:paraId="69A1CA29" w14:textId="3178B65A" w:rsidR="00DC659D" w:rsidRPr="00366A05" w:rsidRDefault="00DC659D" w:rsidP="00DC659D">
      <w:pPr>
        <w:pBdr>
          <w:top w:val="single" w:sz="4" w:space="1" w:color="auto"/>
          <w:left w:val="single" w:sz="4" w:space="4" w:color="auto"/>
          <w:bottom w:val="single" w:sz="4" w:space="1" w:color="auto"/>
          <w:right w:val="single" w:sz="4" w:space="4" w:color="auto"/>
        </w:pBdr>
        <w:rPr>
          <w:rFonts w:ascii="Palatino Linotype" w:hAnsi="Palatino Linotype" w:cs="Arial"/>
          <w:b/>
          <w:sz w:val="20"/>
          <w:szCs w:val="20"/>
        </w:rPr>
      </w:pPr>
      <w:r w:rsidRPr="00366A05">
        <w:rPr>
          <w:rFonts w:ascii="Palatino Linotype" w:hAnsi="Palatino Linotype" w:cs="Arial"/>
          <w:b/>
          <w:sz w:val="20"/>
          <w:szCs w:val="20"/>
        </w:rPr>
        <w:t>(v nadaljevanju</w:t>
      </w:r>
      <w:r w:rsidR="00366A05">
        <w:rPr>
          <w:rFonts w:ascii="Palatino Linotype" w:hAnsi="Palatino Linotype" w:cs="Arial"/>
          <w:b/>
          <w:sz w:val="20"/>
          <w:szCs w:val="20"/>
        </w:rPr>
        <w:t xml:space="preserve">: </w:t>
      </w:r>
      <w:r w:rsidR="00EC1B61">
        <w:rPr>
          <w:rFonts w:ascii="Palatino Linotype" w:hAnsi="Palatino Linotype" w:cs="Arial"/>
          <w:b/>
          <w:sz w:val="20"/>
          <w:szCs w:val="20"/>
        </w:rPr>
        <w:t>dobavitelj</w:t>
      </w:r>
      <w:r w:rsidRPr="00366A05">
        <w:rPr>
          <w:rFonts w:ascii="Palatino Linotype" w:hAnsi="Palatino Linotype" w:cs="Arial"/>
          <w:b/>
          <w:sz w:val="20"/>
          <w:szCs w:val="20"/>
        </w:rPr>
        <w:t>)</w:t>
      </w:r>
    </w:p>
    <w:p w14:paraId="7ED57D34" w14:textId="77777777" w:rsidR="00DC659D" w:rsidRPr="00366A05" w:rsidRDefault="00DC659D" w:rsidP="00DC659D">
      <w:pPr>
        <w:rPr>
          <w:rFonts w:ascii="Palatino Linotype" w:hAnsi="Palatino Linotype" w:cs="Arial"/>
          <w:b/>
          <w:sz w:val="20"/>
          <w:szCs w:val="20"/>
        </w:rPr>
      </w:pPr>
    </w:p>
    <w:p w14:paraId="5F312CD3" w14:textId="77777777" w:rsidR="00DC659D" w:rsidRPr="00366A05" w:rsidRDefault="00DC659D" w:rsidP="001F0BEA">
      <w:pPr>
        <w:jc w:val="both"/>
        <w:rPr>
          <w:rFonts w:ascii="Palatino Linotype" w:hAnsi="Palatino Linotype" w:cs="Arial"/>
          <w:b/>
          <w:sz w:val="20"/>
          <w:szCs w:val="20"/>
        </w:rPr>
      </w:pPr>
      <w:r w:rsidRPr="00366A05">
        <w:rPr>
          <w:rFonts w:ascii="Palatino Linotype" w:hAnsi="Palatino Linotype" w:cs="Arial"/>
          <w:b/>
          <w:sz w:val="20"/>
          <w:szCs w:val="20"/>
        </w:rPr>
        <w:t>I. SPLOŠNE DOLOČBE</w:t>
      </w:r>
    </w:p>
    <w:p w14:paraId="7C917B15" w14:textId="77777777" w:rsidR="00DC659D" w:rsidRPr="00366A05" w:rsidRDefault="00DC659D" w:rsidP="00746753">
      <w:pPr>
        <w:jc w:val="center"/>
        <w:rPr>
          <w:rFonts w:ascii="Palatino Linotype" w:hAnsi="Palatino Linotype" w:cs="Arial"/>
          <w:sz w:val="20"/>
          <w:szCs w:val="20"/>
        </w:rPr>
      </w:pPr>
      <w:r w:rsidRPr="00366A05">
        <w:rPr>
          <w:rFonts w:ascii="Palatino Linotype" w:hAnsi="Palatino Linotype" w:cs="Arial"/>
          <w:sz w:val="20"/>
          <w:szCs w:val="20"/>
        </w:rPr>
        <w:t>1. člen</w:t>
      </w:r>
    </w:p>
    <w:p w14:paraId="742BCC10" w14:textId="77777777" w:rsidR="00DC659D" w:rsidRPr="00366A05" w:rsidRDefault="00DC659D" w:rsidP="001F0BEA">
      <w:pPr>
        <w:jc w:val="both"/>
        <w:rPr>
          <w:rFonts w:ascii="Palatino Linotype" w:hAnsi="Palatino Linotype" w:cs="Arial"/>
          <w:sz w:val="20"/>
          <w:szCs w:val="20"/>
        </w:rPr>
      </w:pPr>
    </w:p>
    <w:p w14:paraId="4F407055" w14:textId="77777777" w:rsidR="00382F22" w:rsidRPr="00366A05" w:rsidRDefault="00382F22" w:rsidP="00382F22">
      <w:pPr>
        <w:jc w:val="both"/>
        <w:rPr>
          <w:rFonts w:ascii="Palatino Linotype" w:hAnsi="Palatino Linotype" w:cs="Arial"/>
          <w:iCs/>
          <w:sz w:val="20"/>
          <w:szCs w:val="20"/>
        </w:rPr>
      </w:pPr>
      <w:r w:rsidRPr="00366A05">
        <w:rPr>
          <w:rFonts w:ascii="Palatino Linotype" w:hAnsi="Palatino Linotype" w:cs="Arial"/>
          <w:sz w:val="20"/>
          <w:szCs w:val="20"/>
        </w:rPr>
        <w:t>Pogodbeni stranki uvodoma ugotavljata, da je:</w:t>
      </w:r>
    </w:p>
    <w:p w14:paraId="762243B8" w14:textId="49F08574" w:rsidR="00382F22" w:rsidRPr="00366A05" w:rsidRDefault="00382F22" w:rsidP="00382F22">
      <w:pPr>
        <w:pStyle w:val="Odstavekseznama"/>
        <w:numPr>
          <w:ilvl w:val="0"/>
          <w:numId w:val="6"/>
        </w:numPr>
        <w:ind w:left="709"/>
        <w:jc w:val="both"/>
        <w:rPr>
          <w:rFonts w:ascii="Palatino Linotype" w:hAnsi="Palatino Linotype" w:cs="Arial"/>
          <w:i w:val="0"/>
          <w:iCs/>
          <w:sz w:val="20"/>
        </w:rPr>
      </w:pPr>
      <w:r w:rsidRPr="00366A05">
        <w:rPr>
          <w:rFonts w:ascii="Palatino Linotype" w:hAnsi="Palatino Linotype" w:cs="Arial"/>
          <w:i w:val="0"/>
          <w:sz w:val="20"/>
        </w:rPr>
        <w:t xml:space="preserve">bil </w:t>
      </w:r>
      <w:r w:rsidR="00EC1B61" w:rsidRPr="00366A05">
        <w:rPr>
          <w:rFonts w:ascii="Palatino Linotype" w:hAnsi="Palatino Linotype" w:cs="Arial"/>
          <w:i w:val="0"/>
          <w:sz w:val="20"/>
        </w:rPr>
        <w:t xml:space="preserve">dobavitelj </w:t>
      </w:r>
      <w:r w:rsidRPr="00366A05">
        <w:rPr>
          <w:rFonts w:ascii="Palatino Linotype" w:hAnsi="Palatino Linotype" w:cs="Arial"/>
          <w:i w:val="0"/>
          <w:sz w:val="20"/>
        </w:rPr>
        <w:t xml:space="preserve">izbran na podlagi izvedenega postopka oddaje naročila po odprtem postopku v skladu z Zakonom o javnem naročanju (Uradni list RS, št. 91/15, 14/18, 121/21, 10/22, 74/22 – </w:t>
      </w:r>
      <w:proofErr w:type="spellStart"/>
      <w:r w:rsidRPr="00366A05">
        <w:rPr>
          <w:rFonts w:ascii="Palatino Linotype" w:hAnsi="Palatino Linotype" w:cs="Arial"/>
          <w:i w:val="0"/>
          <w:sz w:val="20"/>
        </w:rPr>
        <w:t>odl</w:t>
      </w:r>
      <w:proofErr w:type="spellEnd"/>
      <w:r w:rsidRPr="00366A05">
        <w:rPr>
          <w:rFonts w:ascii="Palatino Linotype" w:hAnsi="Palatino Linotype" w:cs="Arial"/>
          <w:i w:val="0"/>
          <w:sz w:val="20"/>
        </w:rPr>
        <w:t>. US, 100/22 – ZNUZSZS in 28/23</w:t>
      </w:r>
      <w:r w:rsidR="008A087C" w:rsidRPr="00366A05">
        <w:rPr>
          <w:rFonts w:ascii="Palatino Linotype" w:hAnsi="Palatino Linotype" w:cs="Arial"/>
          <w:i w:val="0"/>
          <w:sz w:val="20"/>
        </w:rPr>
        <w:t xml:space="preserve">, </w:t>
      </w:r>
      <w:r w:rsidR="008A087C" w:rsidRPr="00366A05">
        <w:rPr>
          <w:rFonts w:ascii="Palatino Linotype" w:hAnsi="Palatino Linotype" w:cs="Arial"/>
          <w:b/>
          <w:bCs/>
          <w:i w:val="0"/>
          <w:sz w:val="20"/>
        </w:rPr>
        <w:t>88/23 – ZOPNN-F</w:t>
      </w:r>
      <w:r w:rsidR="008A087C" w:rsidRPr="00366A05">
        <w:rPr>
          <w:rFonts w:ascii="Palatino Linotype" w:hAnsi="Palatino Linotype" w:cs="Arial"/>
          <w:i w:val="0"/>
          <w:sz w:val="20"/>
        </w:rPr>
        <w:t xml:space="preserve"> in </w:t>
      </w:r>
      <w:r w:rsidR="008A087C" w:rsidRPr="00366A05">
        <w:rPr>
          <w:rFonts w:ascii="Palatino Linotype" w:hAnsi="Palatino Linotype" w:cs="Arial"/>
          <w:b/>
          <w:bCs/>
          <w:i w:val="0"/>
          <w:sz w:val="20"/>
        </w:rPr>
        <w:t>83/25 – ZOUL</w:t>
      </w:r>
      <w:r w:rsidRPr="00366A05">
        <w:rPr>
          <w:rFonts w:ascii="Palatino Linotype" w:hAnsi="Palatino Linotype" w:cs="Arial"/>
          <w:i w:val="0"/>
          <w:sz w:val="20"/>
        </w:rPr>
        <w:t>; v nadaljevanju: ZJN-3);</w:t>
      </w:r>
    </w:p>
    <w:p w14:paraId="1B8CD7B1" w14:textId="18ECA7DD" w:rsidR="00382F22" w:rsidRPr="00366A05" w:rsidRDefault="00382F22" w:rsidP="00382F22">
      <w:pPr>
        <w:numPr>
          <w:ilvl w:val="0"/>
          <w:numId w:val="6"/>
        </w:numPr>
        <w:suppressAutoHyphens/>
        <w:jc w:val="both"/>
        <w:rPr>
          <w:rFonts w:ascii="Palatino Linotype" w:hAnsi="Palatino Linotype" w:cs="Arial"/>
          <w:sz w:val="20"/>
          <w:szCs w:val="20"/>
        </w:rPr>
      </w:pPr>
      <w:r w:rsidRPr="00366A05">
        <w:rPr>
          <w:rFonts w:ascii="Palatino Linotype" w:hAnsi="Palatino Linotype" w:cs="Arial"/>
          <w:sz w:val="20"/>
          <w:szCs w:val="20"/>
        </w:rPr>
        <w:t xml:space="preserve">bilo obvestilo o javnem naročilu objavljeno na  Portalu javnih naročil pod številko objave </w:t>
      </w:r>
      <w:r w:rsidR="008A087C" w:rsidRPr="00366A05">
        <w:rPr>
          <w:rFonts w:ascii="Palatino Linotype" w:hAnsi="Palatino Linotype" w:cs="Arial"/>
          <w:b/>
          <w:bCs/>
          <w:sz w:val="20"/>
          <w:szCs w:val="20"/>
        </w:rPr>
        <w:t>JN</w:t>
      </w:r>
      <w:r w:rsidR="00C4291C" w:rsidRPr="00366A05">
        <w:rPr>
          <w:rFonts w:ascii="Palatino Linotype" w:hAnsi="Palatino Linotype" w:cs="Arial"/>
          <w:b/>
          <w:bCs/>
          <w:sz w:val="20"/>
          <w:szCs w:val="20"/>
        </w:rPr>
        <w:t xml:space="preserve"> </w:t>
      </w:r>
      <w:r w:rsidR="008A087C" w:rsidRPr="00366A05">
        <w:rPr>
          <w:rFonts w:ascii="Palatino Linotype" w:hAnsi="Palatino Linotype" w:cs="Arial"/>
          <w:b/>
          <w:bCs/>
          <w:sz w:val="20"/>
          <w:szCs w:val="20"/>
        </w:rPr>
        <w:t>________________/2026-B01</w:t>
      </w:r>
      <w:r w:rsidR="008A087C" w:rsidRPr="00366A05">
        <w:rPr>
          <w:rFonts w:ascii="Palatino Linotype" w:hAnsi="Palatino Linotype" w:cs="Arial"/>
          <w:sz w:val="20"/>
          <w:szCs w:val="20"/>
        </w:rPr>
        <w:t xml:space="preserve"> z dne </w:t>
      </w:r>
      <w:r w:rsidR="008A087C" w:rsidRPr="00366A05">
        <w:rPr>
          <w:rFonts w:ascii="Palatino Linotype" w:hAnsi="Palatino Linotype" w:cs="Arial"/>
          <w:b/>
          <w:bCs/>
          <w:sz w:val="20"/>
          <w:szCs w:val="20"/>
        </w:rPr>
        <w:t>________________ 2026</w:t>
      </w:r>
      <w:r w:rsidR="00C4291C" w:rsidRPr="00366A05">
        <w:rPr>
          <w:rFonts w:ascii="Palatino Linotype" w:hAnsi="Palatino Linotype" w:cs="Arial"/>
          <w:b/>
          <w:bCs/>
          <w:sz w:val="20"/>
          <w:szCs w:val="20"/>
        </w:rPr>
        <w:t xml:space="preserve"> </w:t>
      </w:r>
      <w:r w:rsidR="00C4291C" w:rsidRPr="00366A05">
        <w:rPr>
          <w:rFonts w:ascii="Palatino Linotype" w:hAnsi="Palatino Linotype"/>
          <w:sz w:val="20"/>
          <w:szCs w:val="20"/>
        </w:rPr>
        <w:t>ter na portalu EU dne …………...  pod številko …………...</w:t>
      </w:r>
      <w:r w:rsidRPr="00366A05">
        <w:rPr>
          <w:rFonts w:ascii="Palatino Linotype" w:hAnsi="Palatino Linotype" w:cs="Arial"/>
          <w:sz w:val="20"/>
          <w:szCs w:val="20"/>
        </w:rPr>
        <w:t xml:space="preserve">; </w:t>
      </w:r>
    </w:p>
    <w:p w14:paraId="053B5FDF" w14:textId="4C27744C" w:rsidR="00382F22" w:rsidRPr="00366A05" w:rsidRDefault="00382F22" w:rsidP="00382F22">
      <w:pPr>
        <w:numPr>
          <w:ilvl w:val="0"/>
          <w:numId w:val="6"/>
        </w:numPr>
        <w:ind w:left="709"/>
        <w:jc w:val="both"/>
        <w:rPr>
          <w:rFonts w:ascii="Palatino Linotype" w:hAnsi="Palatino Linotype" w:cs="Arial"/>
          <w:i/>
          <w:iCs/>
          <w:sz w:val="20"/>
          <w:szCs w:val="20"/>
        </w:rPr>
      </w:pPr>
      <w:r w:rsidRPr="00366A05">
        <w:rPr>
          <w:rFonts w:ascii="Palatino Linotype" w:hAnsi="Palatino Linotype" w:cs="Arial"/>
          <w:sz w:val="20"/>
          <w:szCs w:val="20"/>
        </w:rPr>
        <w:t xml:space="preserve">bil </w:t>
      </w:r>
      <w:r w:rsidR="00EC1B61" w:rsidRPr="00366A05">
        <w:rPr>
          <w:rFonts w:ascii="Palatino Linotype" w:hAnsi="Palatino Linotype" w:cs="Arial"/>
          <w:sz w:val="20"/>
          <w:szCs w:val="20"/>
        </w:rPr>
        <w:t xml:space="preserve">dobavitelj </w:t>
      </w:r>
      <w:r w:rsidRPr="00366A05">
        <w:rPr>
          <w:rFonts w:ascii="Palatino Linotype" w:hAnsi="Palatino Linotype" w:cs="Arial"/>
          <w:sz w:val="20"/>
          <w:szCs w:val="20"/>
        </w:rPr>
        <w:t>izbran kot najugodnejši ponudnik z Odločitvijo o oddaji javnega naročila po odprtem postopku z dne ……………….., št. ………….., ki je na Portalu javnih naročil objavljena z dnem ……………………..;</w:t>
      </w:r>
    </w:p>
    <w:p w14:paraId="51D994D3" w14:textId="77777777" w:rsidR="00382F22" w:rsidRPr="00366A05" w:rsidRDefault="00382F22" w:rsidP="00382F22">
      <w:pPr>
        <w:numPr>
          <w:ilvl w:val="0"/>
          <w:numId w:val="6"/>
        </w:numPr>
        <w:ind w:left="709"/>
        <w:jc w:val="both"/>
        <w:rPr>
          <w:rFonts w:ascii="Palatino Linotype" w:hAnsi="Palatino Linotype" w:cs="Arial"/>
          <w:i/>
          <w:iCs/>
          <w:sz w:val="20"/>
          <w:szCs w:val="20"/>
        </w:rPr>
      </w:pPr>
      <w:r w:rsidRPr="00366A05">
        <w:rPr>
          <w:rFonts w:ascii="Palatino Linotype" w:hAnsi="Palatino Linotype" w:cs="Arial"/>
          <w:sz w:val="20"/>
          <w:szCs w:val="20"/>
        </w:rPr>
        <w:t>odločitev o oddaji javnega naročila po odprtem postopku, navedena v prejšnji alineji tega člena, postala pravnomočna dne …………………………;</w:t>
      </w:r>
    </w:p>
    <w:p w14:paraId="232F3FF1" w14:textId="212BB81C" w:rsidR="00382F22" w:rsidRPr="00366A05" w:rsidRDefault="00382F22" w:rsidP="00382F22">
      <w:pPr>
        <w:numPr>
          <w:ilvl w:val="0"/>
          <w:numId w:val="6"/>
        </w:numPr>
        <w:suppressAutoHyphens/>
        <w:jc w:val="both"/>
        <w:rPr>
          <w:rFonts w:ascii="Palatino Linotype" w:hAnsi="Palatino Linotype" w:cs="Arial"/>
          <w:sz w:val="20"/>
          <w:szCs w:val="20"/>
        </w:rPr>
      </w:pPr>
      <w:r w:rsidRPr="00366A05">
        <w:rPr>
          <w:rFonts w:ascii="Palatino Linotype" w:hAnsi="Palatino Linotype" w:cs="Arial"/>
          <w:sz w:val="20"/>
          <w:szCs w:val="20"/>
        </w:rPr>
        <w:t>ima naročnik sredstva za plačilo po tej pogodbi predvidena v finančnem načrtu naročnika</w:t>
      </w:r>
    </w:p>
    <w:p w14:paraId="11A3A636" w14:textId="16BA3DE0" w:rsidR="00DA3E22" w:rsidRPr="00366A05" w:rsidRDefault="00DA3E22" w:rsidP="00DA3E22">
      <w:pPr>
        <w:numPr>
          <w:ilvl w:val="0"/>
          <w:numId w:val="6"/>
        </w:numPr>
        <w:suppressAutoHyphens/>
        <w:jc w:val="both"/>
        <w:rPr>
          <w:rFonts w:ascii="Palatino Linotype" w:hAnsi="Palatino Linotype" w:cs="Arial"/>
          <w:sz w:val="20"/>
          <w:szCs w:val="20"/>
        </w:rPr>
      </w:pPr>
      <w:r w:rsidRPr="00366A05">
        <w:rPr>
          <w:rFonts w:ascii="Palatino Linotype" w:hAnsi="Palatino Linotype" w:cs="Arial"/>
          <w:sz w:val="20"/>
          <w:szCs w:val="20"/>
        </w:rPr>
        <w:t xml:space="preserve">in </w:t>
      </w:r>
      <w:r w:rsidR="00EC1B61" w:rsidRPr="00366A05">
        <w:rPr>
          <w:rFonts w:ascii="Palatino Linotype" w:hAnsi="Palatino Linotype" w:cs="Arial"/>
          <w:sz w:val="20"/>
          <w:szCs w:val="20"/>
        </w:rPr>
        <w:t xml:space="preserve">da dobavitelj </w:t>
      </w:r>
      <w:r w:rsidRPr="00366A05">
        <w:rPr>
          <w:rFonts w:ascii="Palatino Linotype" w:hAnsi="Palatino Linotype" w:cs="Arial"/>
          <w:sz w:val="20"/>
          <w:szCs w:val="20"/>
        </w:rPr>
        <w:t>izpolnjuje vse pogoje skladno s predmetnim javnim naročilom za katerega je podal ponudbo.</w:t>
      </w:r>
    </w:p>
    <w:p w14:paraId="0FF052C2" w14:textId="77777777" w:rsidR="00DA3E22" w:rsidRPr="00366A05" w:rsidRDefault="00DA3E22" w:rsidP="00DA3E22">
      <w:pPr>
        <w:suppressAutoHyphens/>
        <w:ind w:left="720"/>
        <w:jc w:val="both"/>
        <w:rPr>
          <w:rFonts w:ascii="Palatino Linotype" w:hAnsi="Palatino Linotype" w:cs="Arial"/>
          <w:sz w:val="20"/>
          <w:szCs w:val="20"/>
        </w:rPr>
      </w:pPr>
    </w:p>
    <w:p w14:paraId="66B4B97F" w14:textId="77777777" w:rsidR="00DC659D" w:rsidRDefault="00DC659D" w:rsidP="001F0BEA">
      <w:pPr>
        <w:jc w:val="both"/>
        <w:rPr>
          <w:rFonts w:ascii="Palatino Linotype" w:hAnsi="Palatino Linotype" w:cs="Arial"/>
          <w:b/>
          <w:sz w:val="20"/>
          <w:szCs w:val="20"/>
        </w:rPr>
      </w:pPr>
    </w:p>
    <w:p w14:paraId="74730E87" w14:textId="77777777" w:rsidR="00C4291C" w:rsidRDefault="00C4291C" w:rsidP="001F0BEA">
      <w:pPr>
        <w:jc w:val="both"/>
        <w:rPr>
          <w:rFonts w:ascii="Palatino Linotype" w:hAnsi="Palatino Linotype" w:cs="Arial"/>
          <w:b/>
          <w:sz w:val="20"/>
          <w:szCs w:val="20"/>
        </w:rPr>
      </w:pPr>
    </w:p>
    <w:p w14:paraId="20E8BDCC" w14:textId="77777777" w:rsidR="00C4291C" w:rsidRDefault="00C4291C" w:rsidP="001F0BEA">
      <w:pPr>
        <w:jc w:val="both"/>
        <w:rPr>
          <w:rFonts w:ascii="Palatino Linotype" w:hAnsi="Palatino Linotype" w:cs="Arial"/>
          <w:b/>
          <w:sz w:val="20"/>
          <w:szCs w:val="20"/>
        </w:rPr>
      </w:pPr>
    </w:p>
    <w:p w14:paraId="3B24CFC3" w14:textId="77777777" w:rsidR="00C4291C" w:rsidRPr="00366A05" w:rsidRDefault="00C4291C" w:rsidP="001F0BEA">
      <w:pPr>
        <w:jc w:val="both"/>
        <w:rPr>
          <w:rFonts w:ascii="Palatino Linotype" w:hAnsi="Palatino Linotype" w:cs="Arial"/>
          <w:b/>
          <w:sz w:val="20"/>
          <w:szCs w:val="20"/>
        </w:rPr>
      </w:pPr>
    </w:p>
    <w:p w14:paraId="3E3D18C6" w14:textId="77777777" w:rsidR="00DC659D" w:rsidRPr="00366A05" w:rsidRDefault="00DC659D" w:rsidP="001F0BEA">
      <w:pPr>
        <w:jc w:val="both"/>
        <w:rPr>
          <w:rFonts w:ascii="Palatino Linotype" w:hAnsi="Palatino Linotype" w:cs="Arial"/>
          <w:b/>
          <w:sz w:val="20"/>
          <w:szCs w:val="20"/>
        </w:rPr>
      </w:pPr>
      <w:bookmarkStart w:id="21" w:name="_Hlk234505758"/>
      <w:r w:rsidRPr="00366A05">
        <w:rPr>
          <w:rFonts w:ascii="Palatino Linotype" w:hAnsi="Palatino Linotype" w:cs="Arial"/>
          <w:b/>
          <w:sz w:val="20"/>
          <w:szCs w:val="20"/>
        </w:rPr>
        <w:t>II. PREDMET POGODBE</w:t>
      </w:r>
    </w:p>
    <w:p w14:paraId="48EC4363" w14:textId="77777777" w:rsidR="00DC659D" w:rsidRPr="00366A05" w:rsidRDefault="00DC659D" w:rsidP="001F0BEA">
      <w:pPr>
        <w:jc w:val="both"/>
        <w:rPr>
          <w:rFonts w:ascii="Palatino Linotype" w:hAnsi="Palatino Linotype" w:cs="Arial"/>
          <w:sz w:val="20"/>
          <w:szCs w:val="20"/>
        </w:rPr>
      </w:pPr>
    </w:p>
    <w:p w14:paraId="2AE2168A" w14:textId="77777777" w:rsidR="00DC659D" w:rsidRPr="00366A05" w:rsidRDefault="00DC659D" w:rsidP="00746753">
      <w:pPr>
        <w:jc w:val="center"/>
        <w:rPr>
          <w:rFonts w:ascii="Palatino Linotype" w:hAnsi="Palatino Linotype" w:cs="Arial"/>
          <w:sz w:val="20"/>
          <w:szCs w:val="20"/>
        </w:rPr>
      </w:pPr>
      <w:r w:rsidRPr="00366A05">
        <w:rPr>
          <w:rFonts w:ascii="Palatino Linotype" w:hAnsi="Palatino Linotype" w:cs="Arial"/>
          <w:sz w:val="20"/>
          <w:szCs w:val="20"/>
        </w:rPr>
        <w:t>2. člen</w:t>
      </w:r>
    </w:p>
    <w:p w14:paraId="3E87835A" w14:textId="77777777" w:rsidR="00DC659D" w:rsidRPr="00366A05" w:rsidRDefault="00DC659D" w:rsidP="001F0BEA">
      <w:pPr>
        <w:jc w:val="both"/>
        <w:rPr>
          <w:rFonts w:ascii="Palatino Linotype" w:hAnsi="Palatino Linotype" w:cs="Arial"/>
          <w:sz w:val="20"/>
          <w:szCs w:val="20"/>
        </w:rPr>
      </w:pPr>
    </w:p>
    <w:p w14:paraId="6FC6D7A7" w14:textId="24CD163D" w:rsidR="00DC659D" w:rsidRPr="00366A05" w:rsidRDefault="00DC659D" w:rsidP="001F0BEA">
      <w:pPr>
        <w:jc w:val="both"/>
        <w:rPr>
          <w:rFonts w:ascii="Palatino Linotype" w:hAnsi="Palatino Linotype" w:cs="Arial"/>
          <w:sz w:val="20"/>
          <w:szCs w:val="20"/>
        </w:rPr>
      </w:pPr>
      <w:r w:rsidRPr="00366A05">
        <w:rPr>
          <w:rFonts w:ascii="Palatino Linotype" w:hAnsi="Palatino Linotype" w:cs="Arial"/>
          <w:sz w:val="20"/>
          <w:szCs w:val="20"/>
        </w:rPr>
        <w:t xml:space="preserve">Predmet te pogodbe je dobava </w:t>
      </w:r>
      <w:r w:rsidRPr="00D4439D">
        <w:rPr>
          <w:rFonts w:ascii="Palatino Linotype" w:hAnsi="Palatino Linotype" w:cs="Arial"/>
          <w:sz w:val="20"/>
          <w:szCs w:val="20"/>
        </w:rPr>
        <w:t>blaga (morska sol)</w:t>
      </w:r>
      <w:r w:rsidR="00760364" w:rsidRPr="00D4439D">
        <w:rPr>
          <w:rFonts w:ascii="Palatino Linotype" w:hAnsi="Palatino Linotype" w:cs="Arial"/>
          <w:sz w:val="20"/>
          <w:szCs w:val="20"/>
        </w:rPr>
        <w:t xml:space="preserve"> – sklop </w:t>
      </w:r>
      <w:r w:rsidR="00802AC8" w:rsidRPr="00D4439D">
        <w:rPr>
          <w:rFonts w:ascii="Palatino Linotype" w:hAnsi="Palatino Linotype" w:cs="Arial"/>
          <w:sz w:val="20"/>
          <w:szCs w:val="20"/>
        </w:rPr>
        <w:t>K</w:t>
      </w:r>
      <w:r w:rsidRPr="00D4439D">
        <w:rPr>
          <w:rFonts w:ascii="Palatino Linotype" w:hAnsi="Palatino Linotype" w:cs="Arial"/>
          <w:sz w:val="20"/>
          <w:szCs w:val="20"/>
        </w:rPr>
        <w:t xml:space="preserve">, katerega </w:t>
      </w:r>
      <w:r w:rsidR="00EC1B61" w:rsidRPr="00D4439D">
        <w:rPr>
          <w:rFonts w:ascii="Palatino Linotype" w:hAnsi="Palatino Linotype" w:cs="Arial"/>
          <w:sz w:val="20"/>
          <w:szCs w:val="20"/>
        </w:rPr>
        <w:t>dobavitelj</w:t>
      </w:r>
      <w:r w:rsidR="00EC1B61">
        <w:rPr>
          <w:rFonts w:ascii="Palatino Linotype" w:hAnsi="Palatino Linotype" w:cs="Arial"/>
          <w:sz w:val="20"/>
          <w:szCs w:val="20"/>
        </w:rPr>
        <w:t xml:space="preserve"> </w:t>
      </w:r>
      <w:r w:rsidRPr="00366A05">
        <w:rPr>
          <w:rFonts w:ascii="Palatino Linotype" w:hAnsi="Palatino Linotype" w:cs="Arial"/>
          <w:sz w:val="20"/>
          <w:szCs w:val="20"/>
        </w:rPr>
        <w:t xml:space="preserve">dobavi </w:t>
      </w:r>
      <w:r w:rsidR="00EC1B61">
        <w:rPr>
          <w:rFonts w:ascii="Palatino Linotype" w:hAnsi="Palatino Linotype" w:cs="Arial"/>
          <w:sz w:val="20"/>
          <w:szCs w:val="20"/>
        </w:rPr>
        <w:t>naročniku</w:t>
      </w:r>
      <w:r w:rsidR="00EC1B61" w:rsidRPr="00366A05">
        <w:rPr>
          <w:rFonts w:ascii="Palatino Linotype" w:hAnsi="Palatino Linotype" w:cs="Arial"/>
          <w:sz w:val="20"/>
          <w:szCs w:val="20"/>
        </w:rPr>
        <w:t xml:space="preserve"> </w:t>
      </w:r>
      <w:r w:rsidRPr="00366A05">
        <w:rPr>
          <w:rFonts w:ascii="Palatino Linotype" w:hAnsi="Palatino Linotype" w:cs="Arial"/>
          <w:sz w:val="20"/>
          <w:szCs w:val="20"/>
        </w:rPr>
        <w:t xml:space="preserve">po ponudbenem predračunu </w:t>
      </w:r>
      <w:r w:rsidR="00EC1B61">
        <w:rPr>
          <w:rFonts w:ascii="Palatino Linotype" w:hAnsi="Palatino Linotype" w:cs="Arial"/>
          <w:sz w:val="20"/>
          <w:szCs w:val="20"/>
        </w:rPr>
        <w:t>dobavitelja</w:t>
      </w:r>
      <w:r w:rsidR="00EC1B61" w:rsidRPr="00366A05">
        <w:rPr>
          <w:rFonts w:ascii="Palatino Linotype" w:hAnsi="Palatino Linotype" w:cs="Arial"/>
          <w:sz w:val="20"/>
          <w:szCs w:val="20"/>
        </w:rPr>
        <w:t xml:space="preserve"> </w:t>
      </w:r>
      <w:r w:rsidRPr="00366A05">
        <w:rPr>
          <w:rFonts w:ascii="Palatino Linotype" w:hAnsi="Palatino Linotype" w:cs="Arial"/>
          <w:sz w:val="20"/>
          <w:szCs w:val="20"/>
        </w:rPr>
        <w:t>št.: _______ z dne ___________:</w:t>
      </w:r>
    </w:p>
    <w:p w14:paraId="3A4C1835" w14:textId="77777777" w:rsidR="00DC659D" w:rsidRPr="00366A05" w:rsidRDefault="00DC659D" w:rsidP="001F0BEA">
      <w:pPr>
        <w:jc w:val="both"/>
        <w:rPr>
          <w:rFonts w:ascii="Palatino Linotype" w:hAnsi="Palatino Linotype" w:cs="Arial"/>
          <w:sz w:val="20"/>
          <w:szCs w:val="20"/>
        </w:rPr>
      </w:pPr>
    </w:p>
    <w:p w14:paraId="14496A85" w14:textId="7F7A8DCF" w:rsidR="00DC659D" w:rsidRPr="00366A05" w:rsidRDefault="00DC659D" w:rsidP="001F0BEA">
      <w:pPr>
        <w:jc w:val="both"/>
        <w:rPr>
          <w:rFonts w:ascii="Palatino Linotype" w:hAnsi="Palatino Linotype" w:cs="Arial"/>
          <w:sz w:val="20"/>
          <w:szCs w:val="20"/>
        </w:rPr>
      </w:pPr>
      <w:r w:rsidRPr="00366A05">
        <w:rPr>
          <w:rFonts w:ascii="Palatino Linotype" w:hAnsi="Palatino Linotype" w:cs="Arial"/>
          <w:sz w:val="20"/>
          <w:szCs w:val="20"/>
        </w:rPr>
        <w:t xml:space="preserve">1.  </w:t>
      </w:r>
      <w:r w:rsidR="00337CE6">
        <w:rPr>
          <w:rFonts w:ascii="Palatino Linotype" w:hAnsi="Palatino Linotype" w:cs="Arial"/>
          <w:sz w:val="20"/>
          <w:szCs w:val="20"/>
        </w:rPr>
        <w:t>1800</w:t>
      </w:r>
      <w:r w:rsidRPr="00366A05">
        <w:rPr>
          <w:rFonts w:ascii="Palatino Linotype" w:hAnsi="Palatino Linotype" w:cs="Arial"/>
          <w:sz w:val="20"/>
          <w:szCs w:val="20"/>
        </w:rPr>
        <w:t xml:space="preserve">   ton  morske soli v razsutem stanju,</w:t>
      </w:r>
    </w:p>
    <w:p w14:paraId="69A8B6AD" w14:textId="4566F28A" w:rsidR="007527FE" w:rsidRPr="00366A05" w:rsidRDefault="00DC659D" w:rsidP="001F0BEA">
      <w:pPr>
        <w:jc w:val="both"/>
        <w:rPr>
          <w:rFonts w:ascii="Palatino Linotype" w:hAnsi="Palatino Linotype" w:cs="Arial"/>
          <w:sz w:val="20"/>
          <w:szCs w:val="20"/>
        </w:rPr>
      </w:pPr>
      <w:r w:rsidRPr="00366A05">
        <w:rPr>
          <w:rFonts w:ascii="Palatino Linotype" w:hAnsi="Palatino Linotype" w:cs="Arial"/>
          <w:sz w:val="20"/>
          <w:szCs w:val="20"/>
        </w:rPr>
        <w:t xml:space="preserve">2.  </w:t>
      </w:r>
      <w:r w:rsidR="00337CE6">
        <w:rPr>
          <w:rFonts w:ascii="Palatino Linotype" w:hAnsi="Palatino Linotype" w:cs="Arial"/>
          <w:sz w:val="20"/>
          <w:szCs w:val="20"/>
        </w:rPr>
        <w:t>3</w:t>
      </w:r>
      <w:r w:rsidR="007527FE">
        <w:rPr>
          <w:rFonts w:ascii="Palatino Linotype" w:hAnsi="Palatino Linotype" w:cs="Arial"/>
          <w:sz w:val="20"/>
          <w:szCs w:val="20"/>
        </w:rPr>
        <w:t>2.00</w:t>
      </w:r>
      <w:r w:rsidR="00337CE6">
        <w:rPr>
          <w:rFonts w:ascii="Palatino Linotype" w:hAnsi="Palatino Linotype" w:cs="Arial"/>
          <w:sz w:val="20"/>
          <w:szCs w:val="20"/>
        </w:rPr>
        <w:t>0</w:t>
      </w:r>
      <w:r w:rsidRPr="00366A05">
        <w:rPr>
          <w:rFonts w:ascii="Palatino Linotype" w:hAnsi="Palatino Linotype" w:cs="Arial"/>
          <w:sz w:val="20"/>
          <w:szCs w:val="20"/>
        </w:rPr>
        <w:t xml:space="preserve"> </w:t>
      </w:r>
      <w:r w:rsidR="007527FE">
        <w:rPr>
          <w:rFonts w:ascii="Palatino Linotype" w:hAnsi="Palatino Linotype" w:cs="Arial"/>
          <w:sz w:val="20"/>
          <w:szCs w:val="20"/>
        </w:rPr>
        <w:t xml:space="preserve">kg oz. 32 ton </w:t>
      </w:r>
      <w:r w:rsidRPr="00366A05">
        <w:rPr>
          <w:rFonts w:ascii="Palatino Linotype" w:hAnsi="Palatino Linotype" w:cs="Arial"/>
          <w:sz w:val="20"/>
          <w:szCs w:val="20"/>
        </w:rPr>
        <w:t xml:space="preserve"> morske soli  </w:t>
      </w:r>
      <w:r w:rsidR="007527FE">
        <w:rPr>
          <w:rFonts w:ascii="Palatino Linotype" w:hAnsi="Palatino Linotype" w:cs="Arial"/>
          <w:sz w:val="20"/>
          <w:szCs w:val="20"/>
        </w:rPr>
        <w:t xml:space="preserve">v vrečah po </w:t>
      </w:r>
      <w:r w:rsidR="00337CE6">
        <w:rPr>
          <w:rFonts w:ascii="Palatino Linotype" w:hAnsi="Palatino Linotype" w:cs="Arial"/>
          <w:sz w:val="20"/>
          <w:szCs w:val="20"/>
        </w:rPr>
        <w:t>2</w:t>
      </w:r>
      <w:r w:rsidRPr="00366A05">
        <w:rPr>
          <w:rFonts w:ascii="Palatino Linotype" w:hAnsi="Palatino Linotype" w:cs="Arial"/>
          <w:sz w:val="20"/>
          <w:szCs w:val="20"/>
        </w:rPr>
        <w:t>5 kg.</w:t>
      </w:r>
    </w:p>
    <w:bookmarkEnd w:id="21"/>
    <w:p w14:paraId="06058695" w14:textId="77777777" w:rsidR="00DC659D" w:rsidRPr="00366A05" w:rsidRDefault="00DC659D" w:rsidP="001F0BEA">
      <w:pPr>
        <w:jc w:val="both"/>
        <w:rPr>
          <w:rFonts w:ascii="Palatino Linotype" w:hAnsi="Palatino Linotype" w:cs="Arial"/>
          <w:sz w:val="20"/>
          <w:szCs w:val="20"/>
        </w:rPr>
      </w:pPr>
    </w:p>
    <w:p w14:paraId="1D08C890" w14:textId="27CD5ACF" w:rsidR="00DC659D" w:rsidRPr="00366A05" w:rsidRDefault="00EC1B61" w:rsidP="001F0BEA">
      <w:pPr>
        <w:jc w:val="both"/>
        <w:rPr>
          <w:rFonts w:ascii="Palatino Linotype" w:hAnsi="Palatino Linotype" w:cs="Arial"/>
          <w:sz w:val="20"/>
          <w:szCs w:val="20"/>
        </w:rPr>
      </w:pPr>
      <w:r>
        <w:rPr>
          <w:rFonts w:ascii="Palatino Linotype" w:hAnsi="Palatino Linotype" w:cs="Arial"/>
          <w:sz w:val="20"/>
          <w:szCs w:val="20"/>
        </w:rPr>
        <w:t>Dobavitelj</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 xml:space="preserve">bo v sezonah </w:t>
      </w:r>
      <w:r w:rsidR="00382F22" w:rsidRPr="00366A05">
        <w:rPr>
          <w:rFonts w:ascii="Palatino Linotype" w:hAnsi="Palatino Linotype" w:cs="Arial"/>
          <w:sz w:val="20"/>
          <w:szCs w:val="20"/>
        </w:rPr>
        <w:t>202</w:t>
      </w:r>
      <w:r w:rsidR="00624E25" w:rsidRPr="00366A05">
        <w:rPr>
          <w:rFonts w:ascii="Palatino Linotype" w:hAnsi="Palatino Linotype" w:cs="Arial"/>
          <w:sz w:val="20"/>
          <w:szCs w:val="20"/>
        </w:rPr>
        <w:t>6</w:t>
      </w:r>
      <w:r w:rsidR="00382F22" w:rsidRPr="00366A05">
        <w:rPr>
          <w:rFonts w:ascii="Palatino Linotype" w:hAnsi="Palatino Linotype" w:cs="Arial"/>
          <w:sz w:val="20"/>
          <w:szCs w:val="20"/>
        </w:rPr>
        <w:t>/202</w:t>
      </w:r>
      <w:r w:rsidR="00624E25" w:rsidRPr="00366A05">
        <w:rPr>
          <w:rFonts w:ascii="Palatino Linotype" w:hAnsi="Palatino Linotype" w:cs="Arial"/>
          <w:sz w:val="20"/>
          <w:szCs w:val="20"/>
        </w:rPr>
        <w:t>7</w:t>
      </w:r>
      <w:r w:rsidR="00382F22" w:rsidRPr="00366A05">
        <w:rPr>
          <w:rFonts w:ascii="Palatino Linotype" w:hAnsi="Palatino Linotype" w:cs="Arial"/>
          <w:sz w:val="20"/>
          <w:szCs w:val="20"/>
        </w:rPr>
        <w:t>, 202</w:t>
      </w:r>
      <w:r w:rsidR="00624E25" w:rsidRPr="00366A05">
        <w:rPr>
          <w:rFonts w:ascii="Palatino Linotype" w:hAnsi="Palatino Linotype" w:cs="Arial"/>
          <w:sz w:val="20"/>
          <w:szCs w:val="20"/>
        </w:rPr>
        <w:t>7/2</w:t>
      </w:r>
      <w:r w:rsidR="00382F22" w:rsidRPr="00366A05">
        <w:rPr>
          <w:rFonts w:ascii="Palatino Linotype" w:hAnsi="Palatino Linotype" w:cs="Arial"/>
          <w:sz w:val="20"/>
          <w:szCs w:val="20"/>
        </w:rPr>
        <w:t>02</w:t>
      </w:r>
      <w:r w:rsidR="00624E25" w:rsidRPr="00366A05">
        <w:rPr>
          <w:rFonts w:ascii="Palatino Linotype" w:hAnsi="Palatino Linotype" w:cs="Arial"/>
          <w:sz w:val="20"/>
          <w:szCs w:val="20"/>
        </w:rPr>
        <w:t>8</w:t>
      </w:r>
      <w:r w:rsidR="00B70026" w:rsidRPr="00366A05">
        <w:rPr>
          <w:rFonts w:ascii="Palatino Linotype" w:hAnsi="Palatino Linotype" w:cs="Arial"/>
          <w:sz w:val="20"/>
          <w:szCs w:val="20"/>
        </w:rPr>
        <w:t xml:space="preserve"> in</w:t>
      </w:r>
      <w:r w:rsidR="00382F22" w:rsidRPr="00366A05">
        <w:rPr>
          <w:rFonts w:ascii="Palatino Linotype" w:hAnsi="Palatino Linotype" w:cs="Arial"/>
          <w:sz w:val="20"/>
          <w:szCs w:val="20"/>
        </w:rPr>
        <w:t xml:space="preserve"> 202</w:t>
      </w:r>
      <w:r w:rsidR="00624E25" w:rsidRPr="00366A05">
        <w:rPr>
          <w:rFonts w:ascii="Palatino Linotype" w:hAnsi="Palatino Linotype" w:cs="Arial"/>
          <w:sz w:val="20"/>
          <w:szCs w:val="20"/>
        </w:rPr>
        <w:t>8</w:t>
      </w:r>
      <w:r w:rsidR="00382F22" w:rsidRPr="00366A05">
        <w:rPr>
          <w:rFonts w:ascii="Palatino Linotype" w:hAnsi="Palatino Linotype" w:cs="Arial"/>
          <w:sz w:val="20"/>
          <w:szCs w:val="20"/>
        </w:rPr>
        <w:t>/202</w:t>
      </w:r>
      <w:r w:rsidR="00624E25" w:rsidRPr="00366A05">
        <w:rPr>
          <w:rFonts w:ascii="Palatino Linotype" w:hAnsi="Palatino Linotype" w:cs="Arial"/>
          <w:sz w:val="20"/>
          <w:szCs w:val="20"/>
        </w:rPr>
        <w:t>9</w:t>
      </w:r>
      <w:r w:rsidR="00382F22" w:rsidRPr="00366A05">
        <w:rPr>
          <w:rFonts w:ascii="Palatino Linotype" w:hAnsi="Palatino Linotype" w:cs="Arial"/>
          <w:sz w:val="20"/>
          <w:szCs w:val="20"/>
        </w:rPr>
        <w:t xml:space="preserve"> </w:t>
      </w:r>
      <w:r w:rsidR="00DC659D" w:rsidRPr="00366A05">
        <w:rPr>
          <w:rFonts w:ascii="Palatino Linotype" w:hAnsi="Palatino Linotype" w:cs="Arial"/>
          <w:sz w:val="20"/>
          <w:szCs w:val="20"/>
        </w:rPr>
        <w:t>od okvirno določenih količin iz prejšnjega odstavka,</w:t>
      </w:r>
      <w:r w:rsidR="00366A05">
        <w:rPr>
          <w:rFonts w:ascii="Palatino Linotype" w:hAnsi="Palatino Linotype" w:cs="Arial"/>
          <w:sz w:val="20"/>
          <w:szCs w:val="20"/>
        </w:rPr>
        <w:t xml:space="preserve"> </w:t>
      </w:r>
      <w:r>
        <w:rPr>
          <w:rFonts w:ascii="Palatino Linotype" w:hAnsi="Palatino Linotype" w:cs="Arial"/>
          <w:sz w:val="20"/>
          <w:szCs w:val="20"/>
        </w:rPr>
        <w:t>naročniku</w:t>
      </w:r>
      <w:r w:rsidR="00DC659D" w:rsidRPr="00366A05">
        <w:rPr>
          <w:rFonts w:ascii="Palatino Linotype" w:hAnsi="Palatino Linotype" w:cs="Arial"/>
          <w:sz w:val="20"/>
          <w:szCs w:val="20"/>
        </w:rPr>
        <w:t xml:space="preserve"> dobavil le tiste količine, katere bo </w:t>
      </w:r>
      <w:r>
        <w:rPr>
          <w:rFonts w:ascii="Palatino Linotype" w:hAnsi="Palatino Linotype" w:cs="Arial"/>
          <w:sz w:val="20"/>
          <w:szCs w:val="20"/>
        </w:rPr>
        <w:t>naročnik</w:t>
      </w:r>
      <w:r w:rsidR="00366A05">
        <w:rPr>
          <w:rFonts w:ascii="Palatino Linotype" w:hAnsi="Palatino Linotype" w:cs="Arial"/>
          <w:sz w:val="20"/>
          <w:szCs w:val="20"/>
        </w:rPr>
        <w:t xml:space="preserve"> </w:t>
      </w:r>
      <w:r>
        <w:rPr>
          <w:rFonts w:ascii="Palatino Linotype" w:hAnsi="Palatino Linotype" w:cs="Arial"/>
          <w:sz w:val="20"/>
          <w:szCs w:val="20"/>
        </w:rPr>
        <w:t xml:space="preserve">dobavitelju </w:t>
      </w:r>
      <w:r w:rsidR="00DC659D" w:rsidRPr="00366A05">
        <w:rPr>
          <w:rFonts w:ascii="Palatino Linotype" w:hAnsi="Palatino Linotype" w:cs="Arial"/>
          <w:sz w:val="20"/>
          <w:szCs w:val="20"/>
        </w:rPr>
        <w:t xml:space="preserve">naročil glede na potrebe, ki jih bodo narekovale vremenske razmere. </w:t>
      </w:r>
      <w:r>
        <w:rPr>
          <w:rFonts w:ascii="Palatino Linotype" w:hAnsi="Palatino Linotype" w:cs="Arial"/>
          <w:sz w:val="20"/>
          <w:szCs w:val="20"/>
        </w:rPr>
        <w:t>Dobavitelj</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 xml:space="preserve">se obvezuje dobavljati </w:t>
      </w:r>
      <w:r>
        <w:rPr>
          <w:rFonts w:ascii="Palatino Linotype" w:hAnsi="Palatino Linotype" w:cs="Arial"/>
          <w:sz w:val="20"/>
          <w:szCs w:val="20"/>
        </w:rPr>
        <w:t xml:space="preserve">naročniku </w:t>
      </w:r>
      <w:r w:rsidR="00DC659D" w:rsidRPr="00366A05">
        <w:rPr>
          <w:rFonts w:ascii="Palatino Linotype" w:hAnsi="Palatino Linotype" w:cs="Arial"/>
          <w:sz w:val="20"/>
          <w:szCs w:val="20"/>
        </w:rPr>
        <w:t>tudi večje količine blaga od okvirno določenih, glede na potrebe, ki jih bodo narekovale vremenske razmere.</w:t>
      </w:r>
    </w:p>
    <w:p w14:paraId="75030C42" w14:textId="77777777" w:rsidR="00DC659D" w:rsidRPr="00366A05" w:rsidRDefault="00DC659D" w:rsidP="001F0BEA">
      <w:pPr>
        <w:jc w:val="both"/>
        <w:rPr>
          <w:rFonts w:ascii="Palatino Linotype" w:hAnsi="Palatino Linotype" w:cs="Arial"/>
          <w:b/>
          <w:sz w:val="20"/>
          <w:szCs w:val="20"/>
        </w:rPr>
      </w:pPr>
    </w:p>
    <w:p w14:paraId="10FA38EA" w14:textId="77777777" w:rsidR="00DC659D" w:rsidRPr="00366A05" w:rsidRDefault="00DC659D" w:rsidP="001F0BEA">
      <w:pPr>
        <w:jc w:val="both"/>
        <w:rPr>
          <w:rFonts w:ascii="Palatino Linotype" w:hAnsi="Palatino Linotype" w:cs="Arial"/>
          <w:b/>
          <w:sz w:val="20"/>
          <w:szCs w:val="20"/>
        </w:rPr>
      </w:pPr>
      <w:r w:rsidRPr="00366A05">
        <w:rPr>
          <w:rFonts w:ascii="Palatino Linotype" w:hAnsi="Palatino Linotype" w:cs="Arial"/>
          <w:b/>
          <w:sz w:val="20"/>
          <w:szCs w:val="20"/>
        </w:rPr>
        <w:t>III. CENA IN PLAČILNI POGOJI</w:t>
      </w:r>
    </w:p>
    <w:p w14:paraId="6A662313" w14:textId="77777777" w:rsidR="00DC659D" w:rsidRPr="00366A05" w:rsidRDefault="00DC659D" w:rsidP="001F0BEA">
      <w:pPr>
        <w:jc w:val="both"/>
        <w:rPr>
          <w:rFonts w:ascii="Palatino Linotype" w:hAnsi="Palatino Linotype" w:cs="Arial"/>
          <w:b/>
          <w:sz w:val="20"/>
          <w:szCs w:val="20"/>
        </w:rPr>
      </w:pPr>
    </w:p>
    <w:p w14:paraId="6B5C8756" w14:textId="77777777" w:rsidR="00DC659D" w:rsidRPr="00366A05" w:rsidRDefault="00DC659D" w:rsidP="00746753">
      <w:pPr>
        <w:jc w:val="center"/>
        <w:rPr>
          <w:rFonts w:ascii="Palatino Linotype" w:hAnsi="Palatino Linotype" w:cs="Arial"/>
          <w:sz w:val="20"/>
          <w:szCs w:val="20"/>
        </w:rPr>
      </w:pPr>
      <w:r w:rsidRPr="00366A05">
        <w:rPr>
          <w:rFonts w:ascii="Palatino Linotype" w:hAnsi="Palatino Linotype" w:cs="Arial"/>
          <w:sz w:val="20"/>
          <w:szCs w:val="20"/>
        </w:rPr>
        <w:t>3. člen</w:t>
      </w:r>
    </w:p>
    <w:p w14:paraId="57C0DC9C" w14:textId="77777777" w:rsidR="00DC659D" w:rsidRPr="00366A05" w:rsidRDefault="00DC659D" w:rsidP="001F0BEA">
      <w:pPr>
        <w:jc w:val="both"/>
        <w:rPr>
          <w:rFonts w:ascii="Palatino Linotype" w:hAnsi="Palatino Linotype" w:cs="Arial"/>
          <w:sz w:val="20"/>
          <w:szCs w:val="20"/>
        </w:rPr>
      </w:pPr>
    </w:p>
    <w:p w14:paraId="1CDC3BF1" w14:textId="1ACBD542" w:rsidR="00DC659D" w:rsidRPr="00366A05" w:rsidRDefault="00DC659D" w:rsidP="001F0BEA">
      <w:pPr>
        <w:pStyle w:val="Telobesedila"/>
        <w:rPr>
          <w:rFonts w:ascii="Palatino Linotype" w:hAnsi="Palatino Linotype" w:cs="Arial"/>
          <w:b/>
          <w:sz w:val="20"/>
          <w:szCs w:val="20"/>
        </w:rPr>
      </w:pPr>
      <w:r w:rsidRPr="00366A05">
        <w:rPr>
          <w:rFonts w:ascii="Palatino Linotype" w:hAnsi="Palatino Linotype" w:cs="Arial"/>
          <w:sz w:val="20"/>
          <w:szCs w:val="20"/>
        </w:rPr>
        <w:t>Skupna pogodbena vrednost (cena) blaga, ki je predmet te pogodbe, znaša</w:t>
      </w:r>
      <w:r w:rsidR="00C4291C" w:rsidRPr="00366A05">
        <w:rPr>
          <w:rFonts w:ascii="Palatino Linotype" w:hAnsi="Palatino Linotype" w:cs="Arial"/>
          <w:sz w:val="20"/>
          <w:szCs w:val="20"/>
          <w:lang w:val="sl-SI"/>
        </w:rPr>
        <w:t xml:space="preserve"> največ do</w:t>
      </w:r>
      <w:r w:rsidR="00C4291C" w:rsidRPr="00366A05">
        <w:rPr>
          <w:rFonts w:ascii="Palatino Linotype" w:hAnsi="Palatino Linotype" w:cs="Arial"/>
          <w:sz w:val="20"/>
          <w:szCs w:val="20"/>
        </w:rPr>
        <w:t>:</w:t>
      </w:r>
    </w:p>
    <w:p w14:paraId="47F45C46" w14:textId="77777777" w:rsidR="00DC659D" w:rsidRPr="00366A05" w:rsidRDefault="00DC659D" w:rsidP="001F0BEA">
      <w:pPr>
        <w:pStyle w:val="Telobesedila"/>
        <w:rPr>
          <w:rFonts w:ascii="Palatino Linotype" w:hAnsi="Palatino Linotype" w:cs="Arial"/>
          <w:b/>
          <w:sz w:val="20"/>
          <w:szCs w:val="20"/>
        </w:rPr>
      </w:pPr>
      <w:r w:rsidRPr="00366A05">
        <w:rPr>
          <w:rFonts w:ascii="Palatino Linotype" w:hAnsi="Palatino Linotype" w:cs="Arial"/>
          <w:sz w:val="20"/>
          <w:szCs w:val="20"/>
        </w:rPr>
        <w:t xml:space="preserve"> </w:t>
      </w:r>
    </w:p>
    <w:p w14:paraId="0484CD77" w14:textId="77777777" w:rsidR="00DC659D" w:rsidRPr="00366A05" w:rsidRDefault="00DC659D" w:rsidP="001F0BEA">
      <w:pPr>
        <w:pStyle w:val="Telobesedila"/>
        <w:rPr>
          <w:rFonts w:ascii="Palatino Linotype" w:hAnsi="Palatino Linotype" w:cs="Arial"/>
          <w:b/>
          <w:sz w:val="20"/>
          <w:szCs w:val="20"/>
        </w:rPr>
      </w:pPr>
      <w:r w:rsidRPr="00366A05">
        <w:rPr>
          <w:rFonts w:ascii="Palatino Linotype" w:hAnsi="Palatino Linotype" w:cs="Arial"/>
          <w:sz w:val="20"/>
          <w:szCs w:val="20"/>
        </w:rPr>
        <w:t>(brez DDV)   ______________ EUR</w:t>
      </w:r>
    </w:p>
    <w:p w14:paraId="75CAEE26" w14:textId="77777777" w:rsidR="00DC659D" w:rsidRPr="00366A05" w:rsidRDefault="00DC659D" w:rsidP="001F0BEA">
      <w:pPr>
        <w:pStyle w:val="Telobesedila"/>
        <w:rPr>
          <w:rFonts w:ascii="Palatino Linotype" w:hAnsi="Palatino Linotype" w:cs="Arial"/>
          <w:b/>
          <w:sz w:val="20"/>
          <w:szCs w:val="20"/>
        </w:rPr>
      </w:pPr>
      <w:r w:rsidRPr="00366A05">
        <w:rPr>
          <w:rFonts w:ascii="Palatino Linotype" w:hAnsi="Palatino Linotype" w:cs="Arial"/>
          <w:sz w:val="20"/>
          <w:szCs w:val="20"/>
        </w:rPr>
        <w:t>(z besedo: _________________________ __/100 EUR),</w:t>
      </w:r>
    </w:p>
    <w:p w14:paraId="051F102F" w14:textId="77777777" w:rsidR="00DC659D" w:rsidRPr="00366A05" w:rsidRDefault="00DC659D" w:rsidP="001F0BEA">
      <w:pPr>
        <w:pStyle w:val="Telobesedila"/>
        <w:rPr>
          <w:rFonts w:ascii="Palatino Linotype" w:hAnsi="Palatino Linotype" w:cs="Arial"/>
          <w:b/>
          <w:sz w:val="20"/>
          <w:szCs w:val="20"/>
        </w:rPr>
      </w:pPr>
    </w:p>
    <w:p w14:paraId="13BC8F9A" w14:textId="77777777" w:rsidR="00DC659D" w:rsidRPr="00366A05" w:rsidRDefault="00DC659D" w:rsidP="001F0BEA">
      <w:pPr>
        <w:jc w:val="both"/>
        <w:rPr>
          <w:rFonts w:ascii="Palatino Linotype" w:hAnsi="Palatino Linotype" w:cs="Arial"/>
          <w:sz w:val="20"/>
          <w:szCs w:val="20"/>
        </w:rPr>
      </w:pPr>
      <w:r w:rsidRPr="00366A05">
        <w:rPr>
          <w:rFonts w:ascii="Palatino Linotype" w:hAnsi="Palatino Linotype" w:cs="Arial"/>
          <w:sz w:val="20"/>
          <w:szCs w:val="20"/>
        </w:rPr>
        <w:t>(z DDV)     _______________  EUR</w:t>
      </w:r>
    </w:p>
    <w:p w14:paraId="43DDC716" w14:textId="77777777" w:rsidR="00DC659D" w:rsidRPr="00366A05" w:rsidRDefault="00DC659D" w:rsidP="001F0BEA">
      <w:pPr>
        <w:pStyle w:val="Telobesedila"/>
        <w:rPr>
          <w:rFonts w:ascii="Palatino Linotype" w:hAnsi="Palatino Linotype" w:cs="Arial"/>
          <w:b/>
          <w:sz w:val="20"/>
          <w:szCs w:val="20"/>
        </w:rPr>
      </w:pPr>
      <w:r w:rsidRPr="00366A05">
        <w:rPr>
          <w:rFonts w:ascii="Palatino Linotype" w:hAnsi="Palatino Linotype" w:cs="Arial"/>
          <w:sz w:val="20"/>
          <w:szCs w:val="20"/>
        </w:rPr>
        <w:t>(z besedo: :_________________________  __/100 EUR).</w:t>
      </w:r>
    </w:p>
    <w:p w14:paraId="2E2B5D0D" w14:textId="77777777" w:rsidR="00DC659D" w:rsidRPr="00366A05" w:rsidRDefault="00DC659D" w:rsidP="001F0BEA">
      <w:pPr>
        <w:pStyle w:val="Telobesedila"/>
        <w:rPr>
          <w:rFonts w:ascii="Palatino Linotype" w:hAnsi="Palatino Linotype" w:cs="Arial"/>
          <w:sz w:val="20"/>
          <w:szCs w:val="20"/>
        </w:rPr>
      </w:pPr>
    </w:p>
    <w:p w14:paraId="509D8F31" w14:textId="77777777" w:rsidR="00DC659D" w:rsidRPr="00366A05" w:rsidRDefault="00DC659D" w:rsidP="001F0BEA">
      <w:pPr>
        <w:jc w:val="both"/>
        <w:rPr>
          <w:rFonts w:ascii="Palatino Linotype" w:hAnsi="Palatino Linotype" w:cs="Arial"/>
          <w:sz w:val="20"/>
          <w:szCs w:val="20"/>
        </w:rPr>
      </w:pPr>
      <w:r w:rsidRPr="00366A05">
        <w:rPr>
          <w:rFonts w:ascii="Palatino Linotype" w:hAnsi="Palatino Linotype" w:cs="Arial"/>
          <w:sz w:val="20"/>
          <w:szCs w:val="20"/>
        </w:rPr>
        <w:t>Cena blaga iz 2. člena te pogodbe:</w:t>
      </w:r>
    </w:p>
    <w:p w14:paraId="478B31FA" w14:textId="77777777" w:rsidR="00DC659D" w:rsidRPr="00366A05" w:rsidRDefault="00DC659D" w:rsidP="001F0BEA">
      <w:pPr>
        <w:jc w:val="both"/>
        <w:rPr>
          <w:rFonts w:ascii="Palatino Linotype" w:hAnsi="Palatino Linotype" w:cs="Arial"/>
          <w:sz w:val="20"/>
          <w:szCs w:val="20"/>
        </w:rPr>
      </w:pPr>
    </w:p>
    <w:p w14:paraId="4209223B" w14:textId="6F3989E9" w:rsidR="00DC659D" w:rsidRPr="00366A05" w:rsidRDefault="00DC659D" w:rsidP="001F0BEA">
      <w:pPr>
        <w:ind w:left="2124" w:hanging="2124"/>
        <w:jc w:val="both"/>
        <w:rPr>
          <w:rFonts w:ascii="Palatino Linotype" w:hAnsi="Palatino Linotype" w:cs="Arial"/>
          <w:sz w:val="20"/>
          <w:szCs w:val="20"/>
        </w:rPr>
      </w:pPr>
      <w:r w:rsidRPr="00366A05">
        <w:rPr>
          <w:rFonts w:ascii="Palatino Linotype" w:hAnsi="Palatino Linotype" w:cs="Arial"/>
          <w:sz w:val="20"/>
          <w:szCs w:val="20"/>
        </w:rPr>
        <w:t xml:space="preserve">- pod </w:t>
      </w:r>
      <w:proofErr w:type="spellStart"/>
      <w:r w:rsidRPr="00366A05">
        <w:rPr>
          <w:rFonts w:ascii="Palatino Linotype" w:hAnsi="Palatino Linotype" w:cs="Arial"/>
          <w:sz w:val="20"/>
          <w:szCs w:val="20"/>
        </w:rPr>
        <w:t>zap</w:t>
      </w:r>
      <w:proofErr w:type="spellEnd"/>
      <w:r w:rsidRPr="00366A05">
        <w:rPr>
          <w:rFonts w:ascii="Palatino Linotype" w:hAnsi="Palatino Linotype" w:cs="Arial"/>
          <w:sz w:val="20"/>
          <w:szCs w:val="20"/>
        </w:rPr>
        <w:t xml:space="preserve">. št. 1.  </w:t>
      </w:r>
      <w:r w:rsidR="00195F58">
        <w:rPr>
          <w:rFonts w:ascii="Palatino Linotype" w:hAnsi="Palatino Linotype" w:cs="Arial"/>
          <w:sz w:val="20"/>
          <w:szCs w:val="20"/>
        </w:rPr>
        <w:t xml:space="preserve">            </w:t>
      </w:r>
      <w:r w:rsidRPr="00366A05">
        <w:rPr>
          <w:rFonts w:ascii="Palatino Linotype" w:hAnsi="Palatino Linotype" w:cs="Arial"/>
          <w:sz w:val="20"/>
          <w:szCs w:val="20"/>
        </w:rPr>
        <w:t xml:space="preserve">velja  </w:t>
      </w:r>
      <w:proofErr w:type="spellStart"/>
      <w:r w:rsidRPr="00366A05">
        <w:rPr>
          <w:rFonts w:ascii="Palatino Linotype" w:hAnsi="Palatino Linotype" w:cs="Arial"/>
          <w:sz w:val="20"/>
          <w:szCs w:val="20"/>
        </w:rPr>
        <w:t>fco</w:t>
      </w:r>
      <w:proofErr w:type="spellEnd"/>
      <w:r w:rsidRPr="00366A05">
        <w:rPr>
          <w:rFonts w:ascii="Palatino Linotype" w:hAnsi="Palatino Linotype" w:cs="Arial"/>
          <w:sz w:val="20"/>
          <w:szCs w:val="20"/>
        </w:rPr>
        <w:t xml:space="preserve"> skladišče Kamnolo</w:t>
      </w:r>
      <w:r w:rsidR="00CC4996" w:rsidRPr="00366A05">
        <w:rPr>
          <w:rFonts w:ascii="Palatino Linotype" w:hAnsi="Palatino Linotype" w:cs="Arial"/>
          <w:sz w:val="20"/>
          <w:szCs w:val="20"/>
        </w:rPr>
        <w:t>m Borovnik, Kisovec - razloženo</w:t>
      </w:r>
    </w:p>
    <w:p w14:paraId="1EC0D6E6" w14:textId="0C81D060" w:rsidR="00DC659D" w:rsidRPr="00366A05" w:rsidRDefault="00DC659D" w:rsidP="001F0BEA">
      <w:pPr>
        <w:jc w:val="both"/>
        <w:rPr>
          <w:rFonts w:ascii="Palatino Linotype" w:hAnsi="Palatino Linotype" w:cs="Arial"/>
          <w:sz w:val="20"/>
          <w:szCs w:val="20"/>
        </w:rPr>
      </w:pPr>
      <w:r w:rsidRPr="00366A05">
        <w:rPr>
          <w:rFonts w:ascii="Palatino Linotype" w:hAnsi="Palatino Linotype" w:cs="Arial"/>
          <w:sz w:val="20"/>
          <w:szCs w:val="20"/>
        </w:rPr>
        <w:t xml:space="preserve">- pod </w:t>
      </w:r>
      <w:proofErr w:type="spellStart"/>
      <w:r w:rsidRPr="00366A05">
        <w:rPr>
          <w:rFonts w:ascii="Palatino Linotype" w:hAnsi="Palatino Linotype" w:cs="Arial"/>
          <w:sz w:val="20"/>
          <w:szCs w:val="20"/>
        </w:rPr>
        <w:t>zap</w:t>
      </w:r>
      <w:proofErr w:type="spellEnd"/>
      <w:r w:rsidRPr="00366A05">
        <w:rPr>
          <w:rFonts w:ascii="Palatino Linotype" w:hAnsi="Palatino Linotype" w:cs="Arial"/>
          <w:sz w:val="20"/>
          <w:szCs w:val="20"/>
        </w:rPr>
        <w:t xml:space="preserve">. št. 2.              velja  </w:t>
      </w:r>
      <w:proofErr w:type="spellStart"/>
      <w:r w:rsidRPr="00366A05">
        <w:rPr>
          <w:rFonts w:ascii="Palatino Linotype" w:hAnsi="Palatino Linotype" w:cs="Arial"/>
          <w:sz w:val="20"/>
          <w:szCs w:val="20"/>
        </w:rPr>
        <w:t>fco</w:t>
      </w:r>
      <w:proofErr w:type="spellEnd"/>
      <w:r w:rsidRPr="00366A05">
        <w:rPr>
          <w:rFonts w:ascii="Palatino Linotype" w:hAnsi="Palatino Linotype" w:cs="Arial"/>
          <w:sz w:val="20"/>
          <w:szCs w:val="20"/>
        </w:rPr>
        <w:t xml:space="preserve"> skladišče kupca, Cesta zmage 57, Zagorje ob Savi -  razloženo.</w:t>
      </w:r>
    </w:p>
    <w:p w14:paraId="6700F46B" w14:textId="77777777" w:rsidR="00DC659D" w:rsidRPr="00366A05" w:rsidRDefault="00DC659D" w:rsidP="001F0BEA">
      <w:pPr>
        <w:jc w:val="both"/>
        <w:rPr>
          <w:rFonts w:ascii="Palatino Linotype" w:hAnsi="Palatino Linotype" w:cs="Arial"/>
          <w:sz w:val="20"/>
          <w:szCs w:val="20"/>
        </w:rPr>
      </w:pPr>
    </w:p>
    <w:p w14:paraId="2AAD95EC" w14:textId="21E9087A" w:rsidR="00DC659D" w:rsidRPr="00366A05" w:rsidRDefault="00DC659D" w:rsidP="001F0BEA">
      <w:pPr>
        <w:jc w:val="both"/>
        <w:rPr>
          <w:rFonts w:ascii="Palatino Linotype" w:hAnsi="Palatino Linotype" w:cs="Arial"/>
          <w:sz w:val="20"/>
          <w:szCs w:val="20"/>
        </w:rPr>
      </w:pPr>
      <w:r w:rsidRPr="00366A05">
        <w:rPr>
          <w:rFonts w:ascii="Palatino Linotype" w:hAnsi="Palatino Linotype" w:cs="Arial"/>
          <w:sz w:val="20"/>
          <w:szCs w:val="20"/>
        </w:rPr>
        <w:t xml:space="preserve">Cene iz prejšnjega odstavka veljajo za </w:t>
      </w:r>
      <w:r w:rsidR="00EC1B61">
        <w:rPr>
          <w:rFonts w:ascii="Palatino Linotype" w:hAnsi="Palatino Linotype" w:cs="Arial"/>
          <w:sz w:val="20"/>
          <w:szCs w:val="20"/>
        </w:rPr>
        <w:t xml:space="preserve">celotno </w:t>
      </w:r>
      <w:r w:rsidRPr="00366A05">
        <w:rPr>
          <w:rFonts w:ascii="Palatino Linotype" w:hAnsi="Palatino Linotype" w:cs="Arial"/>
          <w:sz w:val="20"/>
          <w:szCs w:val="20"/>
        </w:rPr>
        <w:t xml:space="preserve">obdobje </w:t>
      </w:r>
      <w:r w:rsidR="00EC1B61">
        <w:rPr>
          <w:rFonts w:ascii="Palatino Linotype" w:hAnsi="Palatino Linotype" w:cs="Arial"/>
          <w:sz w:val="20"/>
          <w:szCs w:val="20"/>
        </w:rPr>
        <w:t>sklenitve te</w:t>
      </w:r>
      <w:r w:rsidRPr="00366A05">
        <w:rPr>
          <w:rFonts w:ascii="Palatino Linotype" w:hAnsi="Palatino Linotype" w:cs="Arial"/>
          <w:sz w:val="20"/>
          <w:szCs w:val="20"/>
        </w:rPr>
        <w:t xml:space="preserve"> pogodbe. Cene se lahko spremenijo po preteku enega (1) leta na podlagi predhodno poslanega cenika, ki ga odobri naročnik. Cene se lahko dvignejo le zaradi regulacije cen</w:t>
      </w:r>
      <w:r w:rsidR="00366A05">
        <w:rPr>
          <w:rFonts w:ascii="Palatino Linotype" w:hAnsi="Palatino Linotype" w:cs="Arial"/>
          <w:sz w:val="20"/>
          <w:szCs w:val="20"/>
        </w:rPr>
        <w:t xml:space="preserve"> (inflacija)</w:t>
      </w:r>
      <w:r w:rsidRPr="00366A05">
        <w:rPr>
          <w:rFonts w:ascii="Palatino Linotype" w:hAnsi="Palatino Linotype" w:cs="Arial"/>
          <w:sz w:val="20"/>
          <w:szCs w:val="20"/>
        </w:rPr>
        <w:t>, v skladu s predpisom, ki ureja načine valorizacije denarnih obveznosti</w:t>
      </w:r>
      <w:r w:rsidR="00366A05">
        <w:rPr>
          <w:rFonts w:ascii="Palatino Linotype" w:hAnsi="Palatino Linotype" w:cs="Arial"/>
          <w:sz w:val="20"/>
          <w:szCs w:val="20"/>
        </w:rPr>
        <w:t>.</w:t>
      </w:r>
    </w:p>
    <w:p w14:paraId="605D4B89" w14:textId="77777777" w:rsidR="00DC659D" w:rsidRPr="00366A05" w:rsidRDefault="00DC659D" w:rsidP="001F0BEA">
      <w:pPr>
        <w:jc w:val="both"/>
        <w:rPr>
          <w:rFonts w:ascii="Palatino Linotype" w:hAnsi="Palatino Linotype" w:cs="Arial"/>
          <w:sz w:val="20"/>
          <w:szCs w:val="20"/>
        </w:rPr>
      </w:pPr>
    </w:p>
    <w:p w14:paraId="7627A793" w14:textId="7E8C80E3" w:rsidR="00DC659D" w:rsidRPr="00366A05" w:rsidRDefault="00EC1B61" w:rsidP="001F0BEA">
      <w:pPr>
        <w:jc w:val="both"/>
        <w:rPr>
          <w:rFonts w:ascii="Palatino Linotype" w:hAnsi="Palatino Linotype" w:cs="Arial"/>
          <w:sz w:val="20"/>
          <w:szCs w:val="20"/>
        </w:rPr>
      </w:pPr>
      <w:r>
        <w:rPr>
          <w:rFonts w:ascii="Palatino Linotype" w:hAnsi="Palatino Linotype" w:cs="Arial"/>
          <w:sz w:val="20"/>
          <w:szCs w:val="20"/>
        </w:rPr>
        <w:t>Dobavitelj</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potrjuje, da so v fiksni pogodbeni vrednosti (ceni) vključene vse predpisane dajatve, zavarovanja in vsi stroški dobave blaga</w:t>
      </w:r>
      <w:r w:rsidR="00E8173A">
        <w:rPr>
          <w:rFonts w:ascii="Palatino Linotype" w:hAnsi="Palatino Linotype" w:cs="Arial"/>
          <w:sz w:val="20"/>
          <w:szCs w:val="20"/>
        </w:rPr>
        <w:t xml:space="preserve"> vključno s prevozom na lokacije določene v 2. odstavku tega člena</w:t>
      </w:r>
      <w:r w:rsidR="00E8173A" w:rsidRPr="00E8173A">
        <w:rPr>
          <w:rFonts w:ascii="Palatino Linotype" w:hAnsi="Palatino Linotype" w:cs="Arial"/>
          <w:sz w:val="20"/>
          <w:szCs w:val="20"/>
        </w:rPr>
        <w:t xml:space="preserve">. </w:t>
      </w:r>
    </w:p>
    <w:p w14:paraId="6A54A650" w14:textId="77777777" w:rsidR="00DC659D" w:rsidRPr="00366A05" w:rsidRDefault="00DC659D" w:rsidP="001F0BEA">
      <w:pPr>
        <w:jc w:val="both"/>
        <w:rPr>
          <w:rFonts w:ascii="Palatino Linotype" w:hAnsi="Palatino Linotype" w:cs="Arial"/>
          <w:b/>
          <w:bCs/>
          <w:sz w:val="20"/>
          <w:szCs w:val="20"/>
        </w:rPr>
      </w:pPr>
    </w:p>
    <w:p w14:paraId="4C7D4B44" w14:textId="77777777" w:rsidR="00DC659D" w:rsidRPr="00366A05" w:rsidRDefault="00DC659D" w:rsidP="00746753">
      <w:pPr>
        <w:jc w:val="center"/>
        <w:rPr>
          <w:rFonts w:ascii="Palatino Linotype" w:hAnsi="Palatino Linotype" w:cs="Arial"/>
          <w:sz w:val="20"/>
          <w:szCs w:val="20"/>
        </w:rPr>
      </w:pPr>
      <w:r w:rsidRPr="00366A05">
        <w:rPr>
          <w:rFonts w:ascii="Palatino Linotype" w:hAnsi="Palatino Linotype" w:cs="Arial"/>
          <w:sz w:val="20"/>
          <w:szCs w:val="20"/>
        </w:rPr>
        <w:t>4. člen</w:t>
      </w:r>
    </w:p>
    <w:p w14:paraId="7DBD415F" w14:textId="77777777" w:rsidR="00DC659D" w:rsidRPr="00366A05" w:rsidRDefault="00DC659D" w:rsidP="001F0BEA">
      <w:pPr>
        <w:jc w:val="both"/>
        <w:rPr>
          <w:rFonts w:ascii="Palatino Linotype" w:hAnsi="Palatino Linotype" w:cs="Arial"/>
          <w:sz w:val="20"/>
          <w:szCs w:val="20"/>
        </w:rPr>
      </w:pPr>
    </w:p>
    <w:p w14:paraId="7078D400" w14:textId="22AD93F4" w:rsidR="00DC659D" w:rsidRPr="00366A05" w:rsidRDefault="00E8173A" w:rsidP="001F0BEA">
      <w:pPr>
        <w:jc w:val="both"/>
        <w:rPr>
          <w:rFonts w:ascii="Palatino Linotype" w:hAnsi="Palatino Linotype" w:cs="Arial"/>
          <w:sz w:val="20"/>
          <w:szCs w:val="20"/>
        </w:rPr>
      </w:pPr>
      <w:r>
        <w:rPr>
          <w:rFonts w:ascii="Palatino Linotype" w:hAnsi="Palatino Linotype" w:cs="Arial"/>
          <w:sz w:val="20"/>
          <w:szCs w:val="20"/>
        </w:rPr>
        <w:t>Dobavitelj</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 xml:space="preserve">se obvezuje, da bo </w:t>
      </w:r>
      <w:r>
        <w:rPr>
          <w:rFonts w:ascii="Palatino Linotype" w:hAnsi="Palatino Linotype" w:cs="Arial"/>
          <w:sz w:val="20"/>
          <w:szCs w:val="20"/>
        </w:rPr>
        <w:t>naročniku</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 xml:space="preserve">blago dobavil sukcesivno v količinah in rokih, določenih s strani </w:t>
      </w:r>
      <w:r>
        <w:rPr>
          <w:rFonts w:ascii="Palatino Linotype" w:hAnsi="Palatino Linotype" w:cs="Arial"/>
          <w:sz w:val="20"/>
          <w:szCs w:val="20"/>
        </w:rPr>
        <w:t>naročnik</w:t>
      </w:r>
      <w:r w:rsidRPr="00366A05">
        <w:rPr>
          <w:rFonts w:ascii="Palatino Linotype" w:hAnsi="Palatino Linotype" w:cs="Arial"/>
          <w:sz w:val="20"/>
          <w:szCs w:val="20"/>
        </w:rPr>
        <w:t>a</w:t>
      </w:r>
      <w:r w:rsidR="00DC659D" w:rsidRPr="00366A05">
        <w:rPr>
          <w:rFonts w:ascii="Palatino Linotype" w:hAnsi="Palatino Linotype" w:cs="Arial"/>
          <w:sz w:val="20"/>
          <w:szCs w:val="20"/>
        </w:rPr>
        <w:t>, v vsakem primeru pa najkasneje do 15.</w:t>
      </w:r>
      <w:r w:rsidR="00382F22" w:rsidRPr="00366A05">
        <w:rPr>
          <w:rFonts w:ascii="Palatino Linotype" w:hAnsi="Palatino Linotype" w:cs="Arial"/>
          <w:sz w:val="20"/>
          <w:szCs w:val="20"/>
        </w:rPr>
        <w:t xml:space="preserve"> </w:t>
      </w:r>
      <w:r w:rsidR="00DC659D" w:rsidRPr="00366A05">
        <w:rPr>
          <w:rFonts w:ascii="Palatino Linotype" w:hAnsi="Palatino Linotype" w:cs="Arial"/>
          <w:sz w:val="20"/>
          <w:szCs w:val="20"/>
        </w:rPr>
        <w:t>11.</w:t>
      </w:r>
      <w:r w:rsidR="00382F22" w:rsidRPr="00366A05">
        <w:rPr>
          <w:rFonts w:ascii="Palatino Linotype" w:hAnsi="Palatino Linotype" w:cs="Arial"/>
          <w:sz w:val="20"/>
          <w:szCs w:val="20"/>
        </w:rPr>
        <w:t xml:space="preserve"> </w:t>
      </w:r>
      <w:r w:rsidR="00DC659D" w:rsidRPr="00366A05">
        <w:rPr>
          <w:rFonts w:ascii="Palatino Linotype" w:hAnsi="Palatino Linotype" w:cs="Arial"/>
          <w:sz w:val="20"/>
          <w:szCs w:val="20"/>
        </w:rPr>
        <w:t>20</w:t>
      </w:r>
      <w:r w:rsidR="00382F22" w:rsidRPr="00366A05">
        <w:rPr>
          <w:rFonts w:ascii="Palatino Linotype" w:hAnsi="Palatino Linotype" w:cs="Arial"/>
          <w:sz w:val="20"/>
          <w:szCs w:val="20"/>
        </w:rPr>
        <w:t>2</w:t>
      </w:r>
      <w:r w:rsidR="00BF0676" w:rsidRPr="00366A05">
        <w:rPr>
          <w:rFonts w:ascii="Palatino Linotype" w:hAnsi="Palatino Linotype" w:cs="Arial"/>
          <w:sz w:val="20"/>
          <w:szCs w:val="20"/>
        </w:rPr>
        <w:t>6</w:t>
      </w:r>
      <w:r w:rsidR="00DC659D" w:rsidRPr="00366A05">
        <w:rPr>
          <w:rFonts w:ascii="Palatino Linotype" w:hAnsi="Palatino Linotype" w:cs="Arial"/>
          <w:sz w:val="20"/>
          <w:szCs w:val="20"/>
        </w:rPr>
        <w:t>, do 15.</w:t>
      </w:r>
      <w:r w:rsidR="00382F22" w:rsidRPr="00366A05">
        <w:rPr>
          <w:rFonts w:ascii="Palatino Linotype" w:hAnsi="Palatino Linotype" w:cs="Arial"/>
          <w:sz w:val="20"/>
          <w:szCs w:val="20"/>
        </w:rPr>
        <w:t xml:space="preserve"> </w:t>
      </w:r>
      <w:r w:rsidR="00DC659D" w:rsidRPr="00366A05">
        <w:rPr>
          <w:rFonts w:ascii="Palatino Linotype" w:hAnsi="Palatino Linotype" w:cs="Arial"/>
          <w:sz w:val="20"/>
          <w:szCs w:val="20"/>
        </w:rPr>
        <w:t>11.</w:t>
      </w:r>
      <w:r w:rsidR="00382F22" w:rsidRPr="00366A05">
        <w:rPr>
          <w:rFonts w:ascii="Palatino Linotype" w:hAnsi="Palatino Linotype" w:cs="Arial"/>
          <w:sz w:val="20"/>
          <w:szCs w:val="20"/>
        </w:rPr>
        <w:t xml:space="preserve"> </w:t>
      </w:r>
      <w:r w:rsidR="00DC659D" w:rsidRPr="00366A05">
        <w:rPr>
          <w:rFonts w:ascii="Palatino Linotype" w:hAnsi="Palatino Linotype" w:cs="Arial"/>
          <w:sz w:val="20"/>
          <w:szCs w:val="20"/>
        </w:rPr>
        <w:t>202</w:t>
      </w:r>
      <w:r w:rsidR="00BF0676" w:rsidRPr="00366A05">
        <w:rPr>
          <w:rFonts w:ascii="Palatino Linotype" w:hAnsi="Palatino Linotype" w:cs="Arial"/>
          <w:sz w:val="20"/>
          <w:szCs w:val="20"/>
        </w:rPr>
        <w:t>7</w:t>
      </w:r>
      <w:r w:rsidR="00DC659D" w:rsidRPr="00366A05">
        <w:rPr>
          <w:rFonts w:ascii="Palatino Linotype" w:hAnsi="Palatino Linotype" w:cs="Arial"/>
          <w:sz w:val="20"/>
          <w:szCs w:val="20"/>
        </w:rPr>
        <w:t>, do 15.</w:t>
      </w:r>
      <w:r w:rsidR="00382F22" w:rsidRPr="00366A05">
        <w:rPr>
          <w:rFonts w:ascii="Palatino Linotype" w:hAnsi="Palatino Linotype" w:cs="Arial"/>
          <w:sz w:val="20"/>
          <w:szCs w:val="20"/>
        </w:rPr>
        <w:t xml:space="preserve"> </w:t>
      </w:r>
      <w:r w:rsidR="00DC659D" w:rsidRPr="00366A05">
        <w:rPr>
          <w:rFonts w:ascii="Palatino Linotype" w:hAnsi="Palatino Linotype" w:cs="Arial"/>
          <w:sz w:val="20"/>
          <w:szCs w:val="20"/>
        </w:rPr>
        <w:t>11.</w:t>
      </w:r>
      <w:r w:rsidR="00382F22" w:rsidRPr="00366A05">
        <w:rPr>
          <w:rFonts w:ascii="Palatino Linotype" w:hAnsi="Palatino Linotype" w:cs="Arial"/>
          <w:sz w:val="20"/>
          <w:szCs w:val="20"/>
        </w:rPr>
        <w:t xml:space="preserve"> </w:t>
      </w:r>
      <w:r w:rsidR="00DC659D" w:rsidRPr="00366A05">
        <w:rPr>
          <w:rFonts w:ascii="Palatino Linotype" w:hAnsi="Palatino Linotype" w:cs="Arial"/>
          <w:sz w:val="20"/>
          <w:szCs w:val="20"/>
        </w:rPr>
        <w:t>202</w:t>
      </w:r>
      <w:r w:rsidR="00BF0676" w:rsidRPr="00366A05">
        <w:rPr>
          <w:rFonts w:ascii="Palatino Linotype" w:hAnsi="Palatino Linotype" w:cs="Arial"/>
          <w:sz w:val="20"/>
          <w:szCs w:val="20"/>
        </w:rPr>
        <w:t>8</w:t>
      </w:r>
      <w:r w:rsidR="008617E3" w:rsidRPr="00366A05">
        <w:rPr>
          <w:rFonts w:ascii="Palatino Linotype" w:hAnsi="Palatino Linotype" w:cs="Arial"/>
          <w:sz w:val="20"/>
          <w:szCs w:val="20"/>
        </w:rPr>
        <w:t>.</w:t>
      </w:r>
      <w:r w:rsidR="00366A05">
        <w:rPr>
          <w:rFonts w:ascii="Palatino Linotype" w:hAnsi="Palatino Linotype" w:cs="Arial"/>
          <w:sz w:val="20"/>
          <w:szCs w:val="20"/>
        </w:rPr>
        <w:t xml:space="preserve"> Dobavitelj se zavezuje da bo blago dobavljal sukcesivno, in sicer po vsakokratnem naročilu s strani naročnika. Dobavitelj se zavezuje da bo blago, ki je predmet te pogodbe naročniku zagotovil v roku 2 (dveh) dni od prejema pisnega naročila s strani naročnika.</w:t>
      </w:r>
    </w:p>
    <w:p w14:paraId="5A7D5FFA" w14:textId="77777777" w:rsidR="008617E3" w:rsidRPr="00366A05" w:rsidRDefault="008617E3" w:rsidP="001F0BEA">
      <w:pPr>
        <w:jc w:val="both"/>
        <w:rPr>
          <w:rFonts w:ascii="Palatino Linotype" w:hAnsi="Palatino Linotype" w:cs="Arial"/>
          <w:sz w:val="20"/>
          <w:szCs w:val="20"/>
        </w:rPr>
      </w:pPr>
    </w:p>
    <w:p w14:paraId="6669FD15" w14:textId="1FEAC52B" w:rsidR="00DC659D" w:rsidRPr="00366A05" w:rsidRDefault="00E8173A" w:rsidP="001F0BEA">
      <w:pPr>
        <w:jc w:val="both"/>
        <w:rPr>
          <w:rFonts w:ascii="Palatino Linotype" w:hAnsi="Palatino Linotype" w:cs="Arial"/>
          <w:sz w:val="20"/>
          <w:szCs w:val="20"/>
        </w:rPr>
      </w:pPr>
      <w:r>
        <w:rPr>
          <w:rFonts w:ascii="Palatino Linotype" w:hAnsi="Palatino Linotype" w:cs="Arial"/>
          <w:sz w:val="20"/>
          <w:szCs w:val="20"/>
        </w:rPr>
        <w:lastRenderedPageBreak/>
        <w:t>Naročnik</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 xml:space="preserve">se s to pogodbo zavezuje, da bo </w:t>
      </w:r>
      <w:r>
        <w:rPr>
          <w:rFonts w:ascii="Palatino Linotype" w:hAnsi="Palatino Linotype" w:cs="Arial"/>
          <w:sz w:val="20"/>
          <w:szCs w:val="20"/>
        </w:rPr>
        <w:t>dobavitelju</w:t>
      </w:r>
      <w:r w:rsidR="00366A05">
        <w:rPr>
          <w:rFonts w:ascii="Palatino Linotype" w:hAnsi="Palatino Linotype" w:cs="Arial"/>
          <w:sz w:val="20"/>
          <w:szCs w:val="20"/>
        </w:rPr>
        <w:t xml:space="preserve"> </w:t>
      </w:r>
      <w:r w:rsidR="00DC659D" w:rsidRPr="00366A05">
        <w:rPr>
          <w:rFonts w:ascii="Palatino Linotype" w:hAnsi="Palatino Linotype" w:cs="Arial"/>
          <w:sz w:val="20"/>
          <w:szCs w:val="20"/>
        </w:rPr>
        <w:t>vrsto in količino blaga iz 2. člena te pogodbe sporočil najmanj dva (2) dni pred zahtevanim dnem dobave.</w:t>
      </w:r>
    </w:p>
    <w:p w14:paraId="0B1EFCDA" w14:textId="77777777" w:rsidR="00DC659D" w:rsidRPr="00366A05" w:rsidRDefault="00DC659D" w:rsidP="001F0BEA">
      <w:pPr>
        <w:jc w:val="both"/>
        <w:rPr>
          <w:rFonts w:ascii="Palatino Linotype" w:hAnsi="Palatino Linotype" w:cs="Arial"/>
          <w:sz w:val="20"/>
          <w:szCs w:val="20"/>
        </w:rPr>
      </w:pPr>
    </w:p>
    <w:p w14:paraId="3ED6F217" w14:textId="4F4BD547" w:rsidR="00DC659D" w:rsidRPr="00366A05" w:rsidRDefault="00E8173A" w:rsidP="001F0BEA">
      <w:pPr>
        <w:jc w:val="both"/>
        <w:rPr>
          <w:rFonts w:ascii="Palatino Linotype" w:hAnsi="Palatino Linotype" w:cs="Arial"/>
          <w:sz w:val="20"/>
          <w:szCs w:val="20"/>
        </w:rPr>
      </w:pPr>
      <w:r>
        <w:rPr>
          <w:rFonts w:ascii="Palatino Linotype" w:hAnsi="Palatino Linotype" w:cs="Arial"/>
          <w:sz w:val="20"/>
          <w:szCs w:val="20"/>
        </w:rPr>
        <w:t>Dobavitelj</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 xml:space="preserve">bo </w:t>
      </w:r>
      <w:r>
        <w:rPr>
          <w:rFonts w:ascii="Palatino Linotype" w:hAnsi="Palatino Linotype" w:cs="Arial"/>
          <w:sz w:val="20"/>
          <w:szCs w:val="20"/>
        </w:rPr>
        <w:t>naročnika</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vsaj en dan prej pisno s priporočeno pošto</w:t>
      </w:r>
      <w:r w:rsidR="00195F58">
        <w:rPr>
          <w:rFonts w:ascii="Palatino Linotype" w:hAnsi="Palatino Linotype" w:cs="Arial"/>
          <w:sz w:val="20"/>
          <w:szCs w:val="20"/>
        </w:rPr>
        <w:t xml:space="preserve"> ali </w:t>
      </w:r>
      <w:r w:rsidR="00DC659D" w:rsidRPr="00366A05">
        <w:rPr>
          <w:rFonts w:ascii="Palatino Linotype" w:hAnsi="Palatino Linotype" w:cs="Arial"/>
          <w:sz w:val="20"/>
          <w:szCs w:val="20"/>
        </w:rPr>
        <w:t>po elektronski pošti obvestil o datumu in predvideni uri vsakokratne dobave blaga iz 2. člena te pogodbe.</w:t>
      </w:r>
    </w:p>
    <w:p w14:paraId="57122D5A" w14:textId="77777777" w:rsidR="00DC659D" w:rsidRPr="00366A05" w:rsidRDefault="00DC659D" w:rsidP="001F0BEA">
      <w:pPr>
        <w:jc w:val="both"/>
        <w:rPr>
          <w:rFonts w:ascii="Palatino Linotype" w:hAnsi="Palatino Linotype" w:cs="Arial"/>
          <w:sz w:val="20"/>
          <w:szCs w:val="20"/>
        </w:rPr>
      </w:pPr>
    </w:p>
    <w:p w14:paraId="6F62BD18" w14:textId="1E854AAD" w:rsidR="00DC659D" w:rsidRPr="00195F58" w:rsidRDefault="00DC659D" w:rsidP="00293FB0">
      <w:pPr>
        <w:jc w:val="both"/>
        <w:rPr>
          <w:rFonts w:ascii="Palatino Linotype" w:hAnsi="Palatino Linotype" w:cs="Arial"/>
          <w:sz w:val="20"/>
          <w:szCs w:val="20"/>
        </w:rPr>
      </w:pPr>
      <w:r w:rsidRPr="00366A05">
        <w:rPr>
          <w:rFonts w:ascii="Palatino Linotype" w:hAnsi="Palatino Linotype" w:cs="Arial"/>
          <w:sz w:val="20"/>
          <w:szCs w:val="20"/>
        </w:rPr>
        <w:t>Pogodbeni stranki soglašata, da je rok dobave bistvena sestavina pogodbe.</w:t>
      </w:r>
    </w:p>
    <w:p w14:paraId="2B4B8562" w14:textId="77777777" w:rsidR="00195F58" w:rsidRPr="00366A05" w:rsidRDefault="00195F58" w:rsidP="00366A05">
      <w:pPr>
        <w:jc w:val="both"/>
        <w:rPr>
          <w:rFonts w:cs="Arial"/>
          <w:b/>
          <w:bCs/>
          <w:sz w:val="20"/>
          <w:szCs w:val="20"/>
        </w:rPr>
      </w:pPr>
    </w:p>
    <w:p w14:paraId="3401AC95" w14:textId="2D7C8BFF" w:rsidR="00195F58" w:rsidRPr="00366A05" w:rsidRDefault="00195F58" w:rsidP="00366A05">
      <w:pPr>
        <w:jc w:val="both"/>
        <w:rPr>
          <w:rFonts w:ascii="Palatino Linotype" w:hAnsi="Palatino Linotype" w:cs="Arial"/>
          <w:sz w:val="20"/>
          <w:szCs w:val="20"/>
        </w:rPr>
      </w:pPr>
      <w:r w:rsidRPr="00366A05">
        <w:rPr>
          <w:rFonts w:ascii="Palatino Linotype" w:hAnsi="Palatino Linotype"/>
          <w:sz w:val="20"/>
          <w:szCs w:val="20"/>
        </w:rPr>
        <w:t xml:space="preserve">Če </w:t>
      </w:r>
      <w:r w:rsidR="00E8173A">
        <w:rPr>
          <w:rFonts w:ascii="Palatino Linotype" w:hAnsi="Palatino Linotype"/>
          <w:sz w:val="20"/>
          <w:szCs w:val="20"/>
        </w:rPr>
        <w:t>dobavitelj</w:t>
      </w:r>
      <w:r w:rsidRPr="00366A05">
        <w:rPr>
          <w:rFonts w:ascii="Palatino Linotype" w:hAnsi="Palatino Linotype"/>
          <w:sz w:val="20"/>
          <w:szCs w:val="20"/>
        </w:rPr>
        <w:t xml:space="preserve"> blaga, ki je predmet te pogodbe, ne dobavi v pogodbeno dogovorjenem roku</w:t>
      </w:r>
      <w:r w:rsidRPr="00366A05">
        <w:rPr>
          <w:rFonts w:ascii="Palatino Linotype" w:hAnsi="Palatino Linotype" w:cs="Arial"/>
          <w:sz w:val="20"/>
          <w:szCs w:val="20"/>
        </w:rPr>
        <w:t xml:space="preserve">, količini ali kakovosti, ima </w:t>
      </w:r>
      <w:r w:rsidR="00E8173A">
        <w:rPr>
          <w:rFonts w:ascii="Palatino Linotype" w:hAnsi="Palatino Linotype" w:cs="Arial"/>
          <w:sz w:val="20"/>
          <w:szCs w:val="20"/>
        </w:rPr>
        <w:t>naročnik</w:t>
      </w:r>
      <w:r w:rsidRPr="00366A05">
        <w:rPr>
          <w:rFonts w:ascii="Palatino Linotype" w:hAnsi="Palatino Linotype" w:cs="Arial"/>
          <w:sz w:val="20"/>
          <w:szCs w:val="20"/>
        </w:rPr>
        <w:t xml:space="preserve"> pravico, da brez odstopa od pogodbe nabavi manjkajočo količino pri drugem ponudniku (kritni nakup).</w:t>
      </w:r>
    </w:p>
    <w:p w14:paraId="425D1DCB" w14:textId="77777777" w:rsidR="00195F58" w:rsidRPr="00366A05" w:rsidRDefault="00195F58" w:rsidP="00366A05">
      <w:pPr>
        <w:jc w:val="both"/>
        <w:rPr>
          <w:rFonts w:ascii="Palatino Linotype" w:hAnsi="Palatino Linotype" w:cs="Arial"/>
          <w:b/>
          <w:bCs/>
          <w:sz w:val="20"/>
          <w:szCs w:val="20"/>
        </w:rPr>
      </w:pPr>
    </w:p>
    <w:p w14:paraId="3F469297" w14:textId="3DA33824" w:rsidR="00195F58" w:rsidRPr="00366A05" w:rsidRDefault="00195F58" w:rsidP="00366A05">
      <w:pPr>
        <w:jc w:val="both"/>
        <w:rPr>
          <w:rFonts w:ascii="Palatino Linotype" w:hAnsi="Palatino Linotype" w:cs="Arial"/>
          <w:sz w:val="20"/>
          <w:szCs w:val="20"/>
        </w:rPr>
      </w:pPr>
      <w:r w:rsidRPr="00366A05">
        <w:rPr>
          <w:rFonts w:ascii="Palatino Linotype" w:hAnsi="Palatino Linotype" w:cs="Arial"/>
          <w:sz w:val="20"/>
          <w:szCs w:val="20"/>
        </w:rPr>
        <w:t xml:space="preserve">Zaradi izjemnega pomena dobave za zagotavljanje varnosti na cestah in narave blaga (zimska služba), </w:t>
      </w:r>
      <w:r w:rsidR="00E8173A">
        <w:rPr>
          <w:rFonts w:ascii="Palatino Linotype" w:hAnsi="Palatino Linotype" w:cs="Arial"/>
          <w:sz w:val="20"/>
          <w:szCs w:val="20"/>
        </w:rPr>
        <w:t xml:space="preserve">naročniku </w:t>
      </w:r>
      <w:r w:rsidRPr="00366A05">
        <w:rPr>
          <w:rFonts w:ascii="Palatino Linotype" w:hAnsi="Palatino Linotype" w:cs="Arial"/>
          <w:sz w:val="20"/>
          <w:szCs w:val="20"/>
        </w:rPr>
        <w:t xml:space="preserve">pred izvedbo kritnega nakupa </w:t>
      </w:r>
      <w:r w:rsidR="00E8173A">
        <w:rPr>
          <w:rFonts w:ascii="Palatino Linotype" w:hAnsi="Palatino Linotype" w:cs="Arial"/>
          <w:sz w:val="20"/>
          <w:szCs w:val="20"/>
        </w:rPr>
        <w:t>dobavitelju</w:t>
      </w:r>
      <w:r w:rsidRPr="00366A05">
        <w:rPr>
          <w:rFonts w:ascii="Palatino Linotype" w:hAnsi="Palatino Linotype" w:cs="Arial"/>
          <w:sz w:val="20"/>
          <w:szCs w:val="20"/>
        </w:rPr>
        <w:t xml:space="preserve"> ni treba postaviti naknadnega roka za izpolnitev, če bi to lahko ogrozilo izvajanje zimske službe ali varnost cestnega prometa. Naročnik dobavitelja o izvedbi kritnega nakupa le pisno obvesti.</w:t>
      </w:r>
    </w:p>
    <w:p w14:paraId="7C42832D" w14:textId="77777777" w:rsidR="00195F58" w:rsidRPr="00366A05" w:rsidRDefault="00195F58" w:rsidP="00366A05">
      <w:pPr>
        <w:jc w:val="both"/>
        <w:rPr>
          <w:rFonts w:ascii="Palatino Linotype" w:hAnsi="Palatino Linotype" w:cs="Arial"/>
          <w:b/>
          <w:bCs/>
          <w:sz w:val="20"/>
          <w:szCs w:val="20"/>
        </w:rPr>
      </w:pPr>
    </w:p>
    <w:p w14:paraId="1172891E" w14:textId="46B00834" w:rsidR="00195F58" w:rsidRPr="00366A05" w:rsidRDefault="00195F58" w:rsidP="00366A05">
      <w:pPr>
        <w:jc w:val="both"/>
        <w:rPr>
          <w:rFonts w:ascii="Palatino Linotype" w:hAnsi="Palatino Linotype" w:cs="Arial"/>
          <w:sz w:val="20"/>
          <w:szCs w:val="20"/>
        </w:rPr>
      </w:pPr>
      <w:r w:rsidRPr="00366A05">
        <w:rPr>
          <w:rFonts w:ascii="Palatino Linotype" w:hAnsi="Palatino Linotype" w:cs="Arial"/>
          <w:sz w:val="20"/>
          <w:szCs w:val="20"/>
        </w:rPr>
        <w:t xml:space="preserve">Prvotni </w:t>
      </w:r>
      <w:r w:rsidR="00E8173A">
        <w:rPr>
          <w:rFonts w:ascii="Palatino Linotype" w:hAnsi="Palatino Linotype" w:cs="Arial"/>
          <w:sz w:val="20"/>
          <w:szCs w:val="20"/>
        </w:rPr>
        <w:t>dobavitelj</w:t>
      </w:r>
      <w:r w:rsidRPr="00366A05">
        <w:rPr>
          <w:rFonts w:ascii="Palatino Linotype" w:hAnsi="Palatino Linotype" w:cs="Arial"/>
          <w:sz w:val="20"/>
          <w:szCs w:val="20"/>
        </w:rPr>
        <w:t xml:space="preserve"> je dolžan </w:t>
      </w:r>
      <w:r w:rsidR="00E8173A">
        <w:rPr>
          <w:rFonts w:ascii="Palatino Linotype" w:hAnsi="Palatino Linotype" w:cs="Arial"/>
          <w:sz w:val="20"/>
          <w:szCs w:val="20"/>
        </w:rPr>
        <w:t>naročniku</w:t>
      </w:r>
      <w:r w:rsidRPr="00366A05">
        <w:rPr>
          <w:rFonts w:ascii="Palatino Linotype" w:hAnsi="Palatino Linotype" w:cs="Arial"/>
          <w:sz w:val="20"/>
          <w:szCs w:val="20"/>
        </w:rPr>
        <w:t xml:space="preserve"> povrniti celotno razliko med pogodbeno ceno in višjo ceno, po kateri je bil izveden kritni nakup.</w:t>
      </w:r>
    </w:p>
    <w:p w14:paraId="12E85924" w14:textId="77777777" w:rsidR="00195F58" w:rsidRPr="00366A05" w:rsidRDefault="00195F58" w:rsidP="00366A05">
      <w:pPr>
        <w:jc w:val="both"/>
        <w:rPr>
          <w:rFonts w:ascii="Palatino Linotype" w:hAnsi="Palatino Linotype" w:cs="Arial"/>
          <w:b/>
          <w:bCs/>
          <w:sz w:val="20"/>
          <w:szCs w:val="20"/>
        </w:rPr>
      </w:pPr>
    </w:p>
    <w:p w14:paraId="72030AB4" w14:textId="1C972849" w:rsidR="00195F58" w:rsidRPr="00366A05" w:rsidRDefault="00195F58" w:rsidP="00366A05">
      <w:pPr>
        <w:jc w:val="both"/>
        <w:rPr>
          <w:rFonts w:ascii="Palatino Linotype" w:hAnsi="Palatino Linotype" w:cs="Arial"/>
          <w:sz w:val="20"/>
          <w:szCs w:val="20"/>
        </w:rPr>
      </w:pPr>
      <w:r w:rsidRPr="00366A05">
        <w:rPr>
          <w:rFonts w:ascii="Palatino Linotype" w:hAnsi="Palatino Linotype" w:cs="Arial"/>
          <w:sz w:val="20"/>
          <w:szCs w:val="20"/>
        </w:rPr>
        <w:t xml:space="preserve">Poleg razlike v ceni je prvotni </w:t>
      </w:r>
      <w:r w:rsidR="00E8173A">
        <w:rPr>
          <w:rFonts w:ascii="Palatino Linotype" w:hAnsi="Palatino Linotype" w:cs="Arial"/>
          <w:sz w:val="20"/>
          <w:szCs w:val="20"/>
        </w:rPr>
        <w:t>dobavitelj</w:t>
      </w:r>
      <w:r w:rsidRPr="00366A05">
        <w:rPr>
          <w:rFonts w:ascii="Palatino Linotype" w:hAnsi="Palatino Linotype" w:cs="Arial"/>
          <w:sz w:val="20"/>
          <w:szCs w:val="20"/>
        </w:rPr>
        <w:t xml:space="preserve"> dolžan kriti tudi vse ostale neposredne stroške, ki nastanejo zaradi izvedbe kritnega nakupa (npr. nujni izredni prevoz, stroški logistike, administrativni stroški).</w:t>
      </w:r>
    </w:p>
    <w:p w14:paraId="2065D8A8" w14:textId="77777777" w:rsidR="00195F58" w:rsidRPr="00366A05" w:rsidRDefault="00195F58" w:rsidP="00366A05">
      <w:pPr>
        <w:jc w:val="both"/>
        <w:rPr>
          <w:rFonts w:ascii="Palatino Linotype" w:hAnsi="Palatino Linotype" w:cs="Arial"/>
          <w:b/>
          <w:bCs/>
          <w:sz w:val="20"/>
          <w:szCs w:val="20"/>
        </w:rPr>
      </w:pPr>
    </w:p>
    <w:p w14:paraId="79BE8E2D" w14:textId="38CBB849" w:rsidR="00195F58" w:rsidRPr="00366A05" w:rsidRDefault="00E8173A" w:rsidP="00366A05">
      <w:pPr>
        <w:jc w:val="both"/>
        <w:rPr>
          <w:rFonts w:ascii="Palatino Linotype" w:hAnsi="Palatino Linotype" w:cs="Arial"/>
          <w:sz w:val="20"/>
          <w:szCs w:val="20"/>
        </w:rPr>
      </w:pPr>
      <w:r>
        <w:rPr>
          <w:rFonts w:ascii="Palatino Linotype" w:hAnsi="Palatino Linotype" w:cs="Arial"/>
          <w:sz w:val="20"/>
          <w:szCs w:val="20"/>
        </w:rPr>
        <w:t>Dobavitelj</w:t>
      </w:r>
      <w:r w:rsidR="00195F58" w:rsidRPr="00366A05">
        <w:rPr>
          <w:rFonts w:ascii="Palatino Linotype" w:hAnsi="Palatino Linotype" w:cs="Arial"/>
          <w:sz w:val="20"/>
          <w:szCs w:val="20"/>
        </w:rPr>
        <w:t xml:space="preserve"> se zavezuje, da bo razliko v ceni in ostale stroške iz tega člena </w:t>
      </w:r>
      <w:r>
        <w:rPr>
          <w:rFonts w:ascii="Palatino Linotype" w:hAnsi="Palatino Linotype" w:cs="Arial"/>
          <w:sz w:val="20"/>
          <w:szCs w:val="20"/>
        </w:rPr>
        <w:t xml:space="preserve">naročniku </w:t>
      </w:r>
      <w:r w:rsidR="00195F58" w:rsidRPr="00366A05">
        <w:rPr>
          <w:rFonts w:ascii="Palatino Linotype" w:hAnsi="Palatino Linotype" w:cs="Arial"/>
          <w:sz w:val="20"/>
          <w:szCs w:val="20"/>
        </w:rPr>
        <w:t xml:space="preserve">poravnal v roku 8 dni od prejema zahtevka in računa oziroma dokazil o kritnem nakupu. </w:t>
      </w:r>
      <w:r>
        <w:rPr>
          <w:rFonts w:ascii="Palatino Linotype" w:hAnsi="Palatino Linotype" w:cs="Arial"/>
          <w:sz w:val="20"/>
          <w:szCs w:val="20"/>
        </w:rPr>
        <w:t>Naročnik</w:t>
      </w:r>
      <w:r w:rsidR="00195F58" w:rsidRPr="00366A05">
        <w:rPr>
          <w:rFonts w:ascii="Palatino Linotype" w:hAnsi="Palatino Linotype" w:cs="Arial"/>
          <w:sz w:val="20"/>
          <w:szCs w:val="20"/>
        </w:rPr>
        <w:t xml:space="preserve"> ima pravico ta znesek tudi enostransko pobotati z odprtimi obveznostmi do </w:t>
      </w:r>
      <w:r>
        <w:rPr>
          <w:rFonts w:ascii="Palatino Linotype" w:hAnsi="Palatino Linotype" w:cs="Arial"/>
          <w:sz w:val="20"/>
          <w:szCs w:val="20"/>
        </w:rPr>
        <w:t>dobavitelja</w:t>
      </w:r>
      <w:r w:rsidR="00195F58" w:rsidRPr="00366A05">
        <w:rPr>
          <w:rFonts w:ascii="Palatino Linotype" w:hAnsi="Palatino Linotype" w:cs="Arial"/>
          <w:sz w:val="20"/>
          <w:szCs w:val="20"/>
        </w:rPr>
        <w:t>.</w:t>
      </w:r>
    </w:p>
    <w:p w14:paraId="01981537" w14:textId="77777777" w:rsidR="00195F58" w:rsidRPr="00366A05" w:rsidRDefault="00195F58" w:rsidP="00293FB0">
      <w:pPr>
        <w:jc w:val="both"/>
        <w:rPr>
          <w:rFonts w:ascii="Palatino Linotype" w:hAnsi="Palatino Linotype" w:cs="Arial"/>
          <w:sz w:val="20"/>
          <w:szCs w:val="20"/>
        </w:rPr>
      </w:pPr>
    </w:p>
    <w:p w14:paraId="4058B11B" w14:textId="77777777" w:rsidR="00DC659D" w:rsidRPr="00366A05" w:rsidRDefault="00DC659D" w:rsidP="00293FB0">
      <w:pPr>
        <w:jc w:val="both"/>
        <w:rPr>
          <w:rFonts w:ascii="Palatino Linotype" w:hAnsi="Palatino Linotype" w:cs="Arial"/>
          <w:sz w:val="20"/>
          <w:szCs w:val="20"/>
        </w:rPr>
      </w:pPr>
    </w:p>
    <w:p w14:paraId="258F2FF4" w14:textId="7A8E8578" w:rsidR="00DC659D" w:rsidRPr="00D4439D" w:rsidRDefault="00E8173A" w:rsidP="00293FB0">
      <w:pPr>
        <w:jc w:val="both"/>
        <w:rPr>
          <w:rFonts w:ascii="Palatino Linotype" w:hAnsi="Palatino Linotype" w:cs="Arial"/>
          <w:sz w:val="20"/>
          <w:szCs w:val="20"/>
        </w:rPr>
      </w:pPr>
      <w:r>
        <w:rPr>
          <w:rFonts w:ascii="Palatino Linotype" w:hAnsi="Palatino Linotype" w:cs="Arial"/>
          <w:sz w:val="20"/>
          <w:szCs w:val="20"/>
        </w:rPr>
        <w:t>Dobavitelj</w:t>
      </w:r>
      <w:r w:rsidRPr="00366A05">
        <w:rPr>
          <w:rFonts w:ascii="Palatino Linotype" w:hAnsi="Palatino Linotype" w:cs="Arial"/>
          <w:sz w:val="20"/>
          <w:szCs w:val="20"/>
        </w:rPr>
        <w:t xml:space="preserve"> </w:t>
      </w:r>
      <w:r w:rsidR="00DC659D" w:rsidRPr="00366A05">
        <w:rPr>
          <w:rFonts w:ascii="Palatino Linotype" w:hAnsi="Palatino Linotype" w:cs="Arial"/>
          <w:sz w:val="20"/>
          <w:szCs w:val="20"/>
        </w:rPr>
        <w:t xml:space="preserve">je dolžan </w:t>
      </w:r>
      <w:r>
        <w:rPr>
          <w:rFonts w:ascii="Palatino Linotype" w:hAnsi="Palatino Linotype" w:cs="Arial"/>
          <w:sz w:val="20"/>
          <w:szCs w:val="20"/>
        </w:rPr>
        <w:t xml:space="preserve">naročniku </w:t>
      </w:r>
      <w:r w:rsidR="00DC659D" w:rsidRPr="00366A05">
        <w:rPr>
          <w:rFonts w:ascii="Palatino Linotype" w:hAnsi="Palatino Linotype" w:cs="Arial"/>
          <w:sz w:val="20"/>
          <w:szCs w:val="20"/>
        </w:rPr>
        <w:t>plačati v primeru, da brez utemeljenega razloga odstopi od pogodbe, pogodbeno kazen v višini</w:t>
      </w:r>
      <w:r w:rsidR="00D4439D">
        <w:rPr>
          <w:rFonts w:ascii="Palatino Linotype" w:hAnsi="Palatino Linotype" w:cs="Arial"/>
          <w:sz w:val="20"/>
          <w:szCs w:val="20"/>
        </w:rPr>
        <w:t xml:space="preserve"> </w:t>
      </w:r>
      <w:r>
        <w:rPr>
          <w:rFonts w:ascii="Palatino Linotype" w:hAnsi="Palatino Linotype" w:cs="Arial"/>
          <w:sz w:val="20"/>
          <w:szCs w:val="20"/>
        </w:rPr>
        <w:t>20</w:t>
      </w:r>
      <w:r w:rsidR="00DC659D" w:rsidRPr="00D4439D">
        <w:rPr>
          <w:rFonts w:ascii="Palatino Linotype" w:hAnsi="Palatino Linotype" w:cs="Arial"/>
          <w:sz w:val="20"/>
          <w:szCs w:val="20"/>
        </w:rPr>
        <w:t>% od pogodbene vrednosti.</w:t>
      </w:r>
    </w:p>
    <w:p w14:paraId="012F60A3" w14:textId="77777777" w:rsidR="00DC659D" w:rsidRPr="00D4439D" w:rsidRDefault="00DC659D" w:rsidP="001F0BEA">
      <w:pPr>
        <w:jc w:val="both"/>
        <w:rPr>
          <w:rFonts w:ascii="Palatino Linotype" w:hAnsi="Palatino Linotype" w:cs="Arial"/>
          <w:sz w:val="20"/>
          <w:szCs w:val="20"/>
        </w:rPr>
      </w:pPr>
    </w:p>
    <w:p w14:paraId="119AFB26"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5. člen</w:t>
      </w:r>
    </w:p>
    <w:p w14:paraId="01A1A18C" w14:textId="77777777" w:rsidR="00DC659D" w:rsidRPr="00D4439D" w:rsidRDefault="00DC659D" w:rsidP="001F0BEA">
      <w:pPr>
        <w:jc w:val="both"/>
        <w:rPr>
          <w:rFonts w:ascii="Palatino Linotype" w:hAnsi="Palatino Linotype" w:cs="Arial"/>
          <w:sz w:val="20"/>
          <w:szCs w:val="20"/>
        </w:rPr>
      </w:pPr>
    </w:p>
    <w:p w14:paraId="30BF3471" w14:textId="386A8673" w:rsidR="00DC659D" w:rsidRPr="00D4439D" w:rsidRDefault="00E8173A" w:rsidP="001F0BEA">
      <w:pPr>
        <w:jc w:val="both"/>
        <w:rPr>
          <w:rFonts w:ascii="Palatino Linotype" w:hAnsi="Palatino Linotype" w:cs="Arial"/>
          <w:sz w:val="20"/>
          <w:szCs w:val="20"/>
        </w:rPr>
      </w:pPr>
      <w:r>
        <w:rPr>
          <w:rFonts w:ascii="Palatino Linotype" w:hAnsi="Palatino Linotype" w:cs="Arial"/>
          <w:sz w:val="20"/>
          <w:szCs w:val="20"/>
        </w:rPr>
        <w:t xml:space="preserve">Dobavitelj </w:t>
      </w:r>
      <w:r w:rsidR="00DC659D" w:rsidRPr="00D4439D">
        <w:rPr>
          <w:rFonts w:ascii="Palatino Linotype" w:hAnsi="Palatino Linotype" w:cs="Arial"/>
          <w:sz w:val="20"/>
          <w:szCs w:val="20"/>
        </w:rPr>
        <w:t xml:space="preserve">bo  mesečni račun  za dobavo blaga izstavil </w:t>
      </w:r>
      <w:r w:rsidR="003B552C">
        <w:rPr>
          <w:rFonts w:ascii="Palatino Linotype" w:hAnsi="Palatino Linotype" w:cs="Arial"/>
          <w:sz w:val="20"/>
          <w:szCs w:val="20"/>
        </w:rPr>
        <w:t>naročniku</w:t>
      </w:r>
      <w:r w:rsidR="003B552C" w:rsidRPr="00D4439D">
        <w:rPr>
          <w:rFonts w:ascii="Palatino Linotype" w:hAnsi="Palatino Linotype" w:cs="Arial"/>
          <w:sz w:val="20"/>
          <w:szCs w:val="20"/>
        </w:rPr>
        <w:t xml:space="preserve"> </w:t>
      </w:r>
      <w:r w:rsidR="00DC659D" w:rsidRPr="00D4439D">
        <w:rPr>
          <w:rFonts w:ascii="Palatino Linotype" w:hAnsi="Palatino Linotype" w:cs="Arial"/>
          <w:sz w:val="20"/>
          <w:szCs w:val="20"/>
        </w:rPr>
        <w:t>najkasneje do 8. dne v mesecu za  pretekli  mesec.</w:t>
      </w:r>
    </w:p>
    <w:p w14:paraId="324B9434" w14:textId="77777777" w:rsidR="00DC659D" w:rsidRPr="00D4439D" w:rsidRDefault="00DC659D" w:rsidP="001F0BEA">
      <w:pPr>
        <w:jc w:val="both"/>
        <w:rPr>
          <w:rFonts w:ascii="Palatino Linotype" w:hAnsi="Palatino Linotype" w:cs="Arial"/>
          <w:sz w:val="20"/>
          <w:szCs w:val="20"/>
        </w:rPr>
      </w:pPr>
    </w:p>
    <w:p w14:paraId="18815E9E" w14:textId="575F6EF5" w:rsidR="00DC659D" w:rsidRPr="00D4439D" w:rsidRDefault="003B552C" w:rsidP="001F0BEA">
      <w:pPr>
        <w:jc w:val="both"/>
        <w:rPr>
          <w:rFonts w:ascii="Palatino Linotype" w:hAnsi="Palatino Linotype" w:cs="Arial"/>
          <w:sz w:val="20"/>
          <w:szCs w:val="20"/>
        </w:rPr>
      </w:pPr>
      <w:r>
        <w:rPr>
          <w:rFonts w:ascii="Palatino Linotype" w:hAnsi="Palatino Linotype" w:cs="Arial"/>
          <w:sz w:val="20"/>
          <w:szCs w:val="20"/>
        </w:rPr>
        <w:t>Naročnik</w:t>
      </w:r>
      <w:r w:rsidRPr="00D4439D">
        <w:rPr>
          <w:rFonts w:ascii="Palatino Linotype" w:hAnsi="Palatino Linotype" w:cs="Arial"/>
          <w:sz w:val="20"/>
          <w:szCs w:val="20"/>
        </w:rPr>
        <w:t xml:space="preserve"> </w:t>
      </w:r>
      <w:r w:rsidR="00DC659D" w:rsidRPr="00D4439D">
        <w:rPr>
          <w:rFonts w:ascii="Palatino Linotype" w:hAnsi="Palatino Linotype" w:cs="Arial"/>
          <w:sz w:val="20"/>
          <w:szCs w:val="20"/>
        </w:rPr>
        <w:t xml:space="preserve">bo račun iz prejšnjega odstavka plačal na transakcijski račun </w:t>
      </w:r>
      <w:r>
        <w:rPr>
          <w:rFonts w:ascii="Palatino Linotype" w:hAnsi="Palatino Linotype" w:cs="Arial"/>
          <w:sz w:val="20"/>
          <w:szCs w:val="20"/>
        </w:rPr>
        <w:t>dobavitelja</w:t>
      </w:r>
      <w:r w:rsidRPr="00D4439D">
        <w:rPr>
          <w:rFonts w:ascii="Palatino Linotype" w:hAnsi="Palatino Linotype" w:cs="Arial"/>
          <w:sz w:val="20"/>
          <w:szCs w:val="20"/>
        </w:rPr>
        <w:t xml:space="preserve"> </w:t>
      </w:r>
      <w:r w:rsidR="00DC659D" w:rsidRPr="00D4439D">
        <w:rPr>
          <w:rFonts w:ascii="Palatino Linotype" w:hAnsi="Palatino Linotype" w:cs="Arial"/>
          <w:sz w:val="20"/>
          <w:szCs w:val="20"/>
        </w:rPr>
        <w:t>št. IBAN SI56 _____________________________ odprt pri ______________________ v  roku 30 dni po prejetju e-računa.</w:t>
      </w:r>
    </w:p>
    <w:p w14:paraId="36179111" w14:textId="77777777" w:rsidR="00DC659D" w:rsidRPr="00D4439D" w:rsidRDefault="00DC659D" w:rsidP="001F0BEA">
      <w:pPr>
        <w:jc w:val="both"/>
        <w:rPr>
          <w:rFonts w:ascii="Palatino Linotype" w:hAnsi="Palatino Linotype" w:cs="Arial"/>
          <w:sz w:val="20"/>
          <w:szCs w:val="20"/>
        </w:rPr>
      </w:pPr>
    </w:p>
    <w:p w14:paraId="4124FF75" w14:textId="4BE3E651"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 xml:space="preserve">Podlaga za izstavitev računa iz prejšnjega odstavka je s strani nadzorne osebe </w:t>
      </w:r>
      <w:r w:rsidR="003B552C">
        <w:rPr>
          <w:rFonts w:ascii="Palatino Linotype" w:hAnsi="Palatino Linotype" w:cs="Arial"/>
          <w:sz w:val="20"/>
          <w:szCs w:val="20"/>
        </w:rPr>
        <w:t>naročnik</w:t>
      </w:r>
      <w:r w:rsidR="003B552C" w:rsidRPr="00D4439D">
        <w:rPr>
          <w:rFonts w:ascii="Palatino Linotype" w:hAnsi="Palatino Linotype" w:cs="Arial"/>
          <w:sz w:val="20"/>
          <w:szCs w:val="20"/>
        </w:rPr>
        <w:t xml:space="preserve">a </w:t>
      </w:r>
      <w:r w:rsidR="003B552C">
        <w:rPr>
          <w:rFonts w:ascii="Palatino Linotype" w:hAnsi="Palatino Linotype" w:cs="Arial"/>
          <w:sz w:val="20"/>
          <w:szCs w:val="20"/>
        </w:rPr>
        <w:t>določene v 1</w:t>
      </w:r>
      <w:r w:rsidR="00417270">
        <w:rPr>
          <w:rFonts w:ascii="Palatino Linotype" w:hAnsi="Palatino Linotype" w:cs="Arial"/>
          <w:sz w:val="20"/>
          <w:szCs w:val="20"/>
        </w:rPr>
        <w:t>8</w:t>
      </w:r>
      <w:r w:rsidR="003B552C">
        <w:rPr>
          <w:rFonts w:ascii="Palatino Linotype" w:hAnsi="Palatino Linotype" w:cs="Arial"/>
          <w:sz w:val="20"/>
          <w:szCs w:val="20"/>
        </w:rPr>
        <w:t xml:space="preserve">. </w:t>
      </w:r>
      <w:r w:rsidRPr="00D4439D">
        <w:rPr>
          <w:rFonts w:ascii="Palatino Linotype" w:hAnsi="Palatino Linotype" w:cs="Arial"/>
          <w:sz w:val="20"/>
          <w:szCs w:val="20"/>
        </w:rPr>
        <w:t>člen</w:t>
      </w:r>
      <w:r w:rsidR="003B552C">
        <w:rPr>
          <w:rFonts w:ascii="Palatino Linotype" w:hAnsi="Palatino Linotype" w:cs="Arial"/>
          <w:sz w:val="20"/>
          <w:szCs w:val="20"/>
        </w:rPr>
        <w:t>u</w:t>
      </w:r>
      <w:r w:rsidRPr="00D4439D">
        <w:rPr>
          <w:rFonts w:ascii="Palatino Linotype" w:hAnsi="Palatino Linotype" w:cs="Arial"/>
          <w:sz w:val="20"/>
          <w:szCs w:val="20"/>
        </w:rPr>
        <w:t xml:space="preserve"> te pogodbe potrjen datum in količina dejansko dobavljenega blaga.</w:t>
      </w:r>
    </w:p>
    <w:p w14:paraId="436913E1" w14:textId="77777777" w:rsidR="00DC659D" w:rsidRPr="00D4439D" w:rsidRDefault="00DC659D" w:rsidP="001F0BEA">
      <w:pPr>
        <w:jc w:val="both"/>
        <w:rPr>
          <w:rFonts w:ascii="Palatino Linotype" w:hAnsi="Palatino Linotype" w:cs="Arial"/>
          <w:sz w:val="20"/>
          <w:szCs w:val="20"/>
        </w:rPr>
      </w:pPr>
    </w:p>
    <w:p w14:paraId="312C798D" w14:textId="77777777" w:rsidR="00DC659D" w:rsidRPr="00D4439D" w:rsidRDefault="00DC659D" w:rsidP="001F0BEA">
      <w:pPr>
        <w:numPr>
          <w:ilvl w:val="12"/>
          <w:numId w:val="0"/>
        </w:numPr>
        <w:jc w:val="both"/>
        <w:rPr>
          <w:rFonts w:ascii="Palatino Linotype" w:hAnsi="Palatino Linotype" w:cs="Arial"/>
          <w:sz w:val="20"/>
          <w:szCs w:val="20"/>
        </w:rPr>
      </w:pPr>
      <w:r w:rsidRPr="00D4439D">
        <w:rPr>
          <w:rFonts w:ascii="Palatino Linotype" w:hAnsi="Palatino Linotype" w:cs="Arial"/>
          <w:sz w:val="20"/>
          <w:szCs w:val="20"/>
        </w:rPr>
        <w:t xml:space="preserve">(Opomba: Te določbe se uporabljajo namesto zgornjih določb tega člena v primeru, če bo izvajalec nastopal s podizvajalci. V nasprotnem primeru se te določbe črtajo.) </w:t>
      </w:r>
    </w:p>
    <w:p w14:paraId="123FF5C2" w14:textId="77777777" w:rsidR="00DC659D" w:rsidRPr="00D4439D" w:rsidRDefault="00DC659D" w:rsidP="001F0BEA">
      <w:pPr>
        <w:jc w:val="both"/>
        <w:rPr>
          <w:rFonts w:ascii="Palatino Linotype" w:hAnsi="Palatino Linotype" w:cs="Arial"/>
          <w:sz w:val="20"/>
          <w:szCs w:val="20"/>
        </w:rPr>
      </w:pPr>
    </w:p>
    <w:p w14:paraId="3AC3DDA8"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Opravljena dela po tej pogodbi bodo izvajalec in podizvajalci obračunavali po cenah na enoto iz ponudbenega predračuna ter po dejansko izvršenih količinah opravljenih del.</w:t>
      </w:r>
    </w:p>
    <w:p w14:paraId="071B4921" w14:textId="77777777" w:rsidR="00DC659D" w:rsidRPr="00D4439D" w:rsidRDefault="00DC659D" w:rsidP="001F0BEA">
      <w:pPr>
        <w:jc w:val="both"/>
        <w:rPr>
          <w:rFonts w:ascii="Palatino Linotype" w:hAnsi="Palatino Linotype" w:cs="Arial"/>
          <w:sz w:val="20"/>
          <w:szCs w:val="20"/>
        </w:rPr>
      </w:pPr>
    </w:p>
    <w:p w14:paraId="3CD13B53"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Naročnik bo potrjen končni e-račun podizvajalcev poravnal neposredno podizvajalcem na način in v roku kot je dogovorjeno za plačilo izvajalcu, na njihov transakcijski račun:</w:t>
      </w:r>
    </w:p>
    <w:p w14:paraId="41DDABCE" w14:textId="77777777" w:rsidR="00DC659D" w:rsidRPr="00D4439D" w:rsidRDefault="00DC659D" w:rsidP="001F0BEA">
      <w:pPr>
        <w:pStyle w:val="Odstavekseznama"/>
        <w:numPr>
          <w:ilvl w:val="0"/>
          <w:numId w:val="16"/>
        </w:numPr>
        <w:ind w:left="142" w:hanging="142"/>
        <w:contextualSpacing/>
        <w:jc w:val="both"/>
        <w:rPr>
          <w:rFonts w:ascii="Palatino Linotype" w:hAnsi="Palatino Linotype" w:cs="Arial"/>
          <w:i w:val="0"/>
          <w:sz w:val="20"/>
        </w:rPr>
      </w:pPr>
      <w:r w:rsidRPr="00D4439D">
        <w:rPr>
          <w:rFonts w:ascii="Palatino Linotype" w:hAnsi="Palatino Linotype" w:cs="Arial"/>
          <w:i w:val="0"/>
          <w:sz w:val="20"/>
        </w:rPr>
        <w:t>podizvajalcu ……………………………………………………… na transakcijski račun št. …………………..……. odprt pri ………………………………….</w:t>
      </w:r>
    </w:p>
    <w:p w14:paraId="7014D0B4" w14:textId="77777777" w:rsidR="00DC659D" w:rsidRPr="00D4439D" w:rsidRDefault="00DC659D" w:rsidP="001F0BEA">
      <w:pPr>
        <w:pStyle w:val="Odstavekseznama"/>
        <w:numPr>
          <w:ilvl w:val="0"/>
          <w:numId w:val="16"/>
        </w:numPr>
        <w:ind w:left="142" w:hanging="142"/>
        <w:contextualSpacing/>
        <w:jc w:val="both"/>
        <w:rPr>
          <w:rFonts w:ascii="Palatino Linotype" w:hAnsi="Palatino Linotype" w:cs="Arial"/>
          <w:i w:val="0"/>
          <w:sz w:val="20"/>
        </w:rPr>
      </w:pPr>
      <w:r w:rsidRPr="00D4439D">
        <w:rPr>
          <w:rFonts w:ascii="Palatino Linotype" w:hAnsi="Palatino Linotype" w:cs="Arial"/>
          <w:i w:val="0"/>
          <w:sz w:val="20"/>
        </w:rPr>
        <w:lastRenderedPageBreak/>
        <w:t>podizvajalcu ……………………………………………………… na transakcijski račun št. …………………..……. odprt pri ………………………………….</w:t>
      </w:r>
    </w:p>
    <w:p w14:paraId="6997858B" w14:textId="77777777" w:rsidR="00DC659D" w:rsidRPr="00D4439D" w:rsidRDefault="00DC659D" w:rsidP="001F0BEA">
      <w:pPr>
        <w:pStyle w:val="Noga"/>
        <w:ind w:left="142"/>
        <w:jc w:val="both"/>
        <w:rPr>
          <w:rFonts w:ascii="Palatino Linotype" w:hAnsi="Palatino Linotype" w:cs="Arial"/>
          <w:sz w:val="20"/>
        </w:rPr>
      </w:pPr>
    </w:p>
    <w:p w14:paraId="74EB24F2" w14:textId="77777777" w:rsidR="00DC659D" w:rsidRPr="00D4439D" w:rsidRDefault="00DC659D" w:rsidP="001F0BEA">
      <w:pPr>
        <w:pStyle w:val="Noga"/>
        <w:jc w:val="both"/>
        <w:rPr>
          <w:rFonts w:ascii="Palatino Linotype" w:hAnsi="Palatino Linotype" w:cs="Arial"/>
          <w:sz w:val="20"/>
        </w:rPr>
      </w:pPr>
      <w:r w:rsidRPr="00D4439D">
        <w:rPr>
          <w:rFonts w:ascii="Palatino Linotype" w:hAnsi="Palatino Linotype" w:cs="Arial"/>
          <w:sz w:val="20"/>
        </w:rPr>
        <w:t>(</w:t>
      </w:r>
      <w:proofErr w:type="spellStart"/>
      <w:r w:rsidRPr="00D4439D">
        <w:rPr>
          <w:rFonts w:ascii="Palatino Linotype" w:hAnsi="Palatino Linotype" w:cs="Arial"/>
          <w:sz w:val="20"/>
        </w:rPr>
        <w:t>Opomba</w:t>
      </w:r>
      <w:proofErr w:type="spellEnd"/>
      <w:r w:rsidRPr="00D4439D">
        <w:rPr>
          <w:rFonts w:ascii="Palatino Linotype" w:hAnsi="Palatino Linotype" w:cs="Arial"/>
          <w:sz w:val="20"/>
        </w:rPr>
        <w:t xml:space="preserve">: Ta </w:t>
      </w:r>
      <w:proofErr w:type="spellStart"/>
      <w:r w:rsidRPr="00D4439D">
        <w:rPr>
          <w:rFonts w:ascii="Palatino Linotype" w:hAnsi="Palatino Linotype" w:cs="Arial"/>
          <w:sz w:val="20"/>
        </w:rPr>
        <w:t>dikcija</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bo</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uporabljena</w:t>
      </w:r>
      <w:proofErr w:type="spellEnd"/>
      <w:r w:rsidRPr="00D4439D">
        <w:rPr>
          <w:rFonts w:ascii="Palatino Linotype" w:hAnsi="Palatino Linotype" w:cs="Arial"/>
          <w:sz w:val="20"/>
        </w:rPr>
        <w:t xml:space="preserve"> v </w:t>
      </w:r>
      <w:proofErr w:type="spellStart"/>
      <w:r w:rsidRPr="00D4439D">
        <w:rPr>
          <w:rFonts w:ascii="Palatino Linotype" w:hAnsi="Palatino Linotype" w:cs="Arial"/>
          <w:sz w:val="20"/>
        </w:rPr>
        <w:t>primeru</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če</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bosta</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izvajalec</w:t>
      </w:r>
      <w:proofErr w:type="spellEnd"/>
      <w:r w:rsidRPr="00D4439D">
        <w:rPr>
          <w:rFonts w:ascii="Palatino Linotype" w:hAnsi="Palatino Linotype" w:cs="Arial"/>
          <w:sz w:val="20"/>
        </w:rPr>
        <w:t xml:space="preserve"> in </w:t>
      </w:r>
      <w:proofErr w:type="spellStart"/>
      <w:r w:rsidRPr="00D4439D">
        <w:rPr>
          <w:rFonts w:ascii="Palatino Linotype" w:hAnsi="Palatino Linotype" w:cs="Arial"/>
          <w:sz w:val="20"/>
        </w:rPr>
        <w:t>podizvajalec</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imela</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sklenjen</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dogovor</w:t>
      </w:r>
      <w:proofErr w:type="spellEnd"/>
      <w:r w:rsidRPr="00D4439D">
        <w:rPr>
          <w:rFonts w:ascii="Palatino Linotype" w:hAnsi="Palatino Linotype" w:cs="Arial"/>
          <w:sz w:val="20"/>
        </w:rPr>
        <w:t xml:space="preserve"> o </w:t>
      </w:r>
      <w:proofErr w:type="spellStart"/>
      <w:r w:rsidRPr="00D4439D">
        <w:rPr>
          <w:rFonts w:ascii="Palatino Linotype" w:hAnsi="Palatino Linotype" w:cs="Arial"/>
          <w:sz w:val="20"/>
        </w:rPr>
        <w:t>neposrednem</w:t>
      </w:r>
      <w:proofErr w:type="spellEnd"/>
      <w:r w:rsidRPr="00D4439D">
        <w:rPr>
          <w:rFonts w:ascii="Palatino Linotype" w:hAnsi="Palatino Linotype" w:cs="Arial"/>
          <w:sz w:val="20"/>
        </w:rPr>
        <w:t xml:space="preserve"> </w:t>
      </w:r>
      <w:proofErr w:type="spellStart"/>
      <w:r w:rsidRPr="00D4439D">
        <w:rPr>
          <w:rFonts w:ascii="Palatino Linotype" w:hAnsi="Palatino Linotype" w:cs="Arial"/>
          <w:sz w:val="20"/>
        </w:rPr>
        <w:t>plačilu</w:t>
      </w:r>
      <w:proofErr w:type="spellEnd"/>
      <w:r w:rsidRPr="00D4439D">
        <w:rPr>
          <w:rFonts w:ascii="Palatino Linotype" w:hAnsi="Palatino Linotype" w:cs="Arial"/>
          <w:sz w:val="20"/>
        </w:rPr>
        <w:t xml:space="preserve">.) </w:t>
      </w:r>
    </w:p>
    <w:p w14:paraId="7BF556FD" w14:textId="77777777" w:rsidR="00DC659D" w:rsidRPr="00D4439D" w:rsidRDefault="00DC659D" w:rsidP="001F0BEA">
      <w:pPr>
        <w:jc w:val="both"/>
        <w:rPr>
          <w:rFonts w:ascii="Palatino Linotype" w:hAnsi="Palatino Linotype" w:cs="Arial"/>
          <w:sz w:val="20"/>
          <w:szCs w:val="20"/>
        </w:rPr>
      </w:pPr>
    </w:p>
    <w:p w14:paraId="0E172A83"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6. člen</w:t>
      </w:r>
    </w:p>
    <w:p w14:paraId="29C6AE25" w14:textId="5F29F6D8" w:rsidR="00DC659D" w:rsidRPr="00D4439D" w:rsidRDefault="003B552C" w:rsidP="001F0BEA">
      <w:pPr>
        <w:overflowPunct w:val="0"/>
        <w:autoSpaceDE w:val="0"/>
        <w:autoSpaceDN w:val="0"/>
        <w:adjustRightInd w:val="0"/>
        <w:spacing w:before="120"/>
        <w:jc w:val="both"/>
        <w:rPr>
          <w:rFonts w:ascii="Palatino Linotype" w:hAnsi="Palatino Linotype" w:cs="Arial"/>
          <w:sz w:val="20"/>
          <w:szCs w:val="20"/>
        </w:rPr>
      </w:pPr>
      <w:r>
        <w:rPr>
          <w:rFonts w:ascii="Palatino Linotype" w:hAnsi="Palatino Linotype" w:cs="Arial"/>
          <w:sz w:val="20"/>
          <w:szCs w:val="20"/>
        </w:rPr>
        <w:t xml:space="preserve">Naročnik </w:t>
      </w:r>
      <w:r w:rsidR="00DC659D" w:rsidRPr="00D4439D">
        <w:rPr>
          <w:rFonts w:ascii="Palatino Linotype" w:hAnsi="Palatino Linotype" w:cs="Arial"/>
          <w:sz w:val="20"/>
          <w:szCs w:val="20"/>
        </w:rPr>
        <w:t>ima pravico do reklamacije, če opazi napako v količini in kvaliteti dobavljenega blaga</w:t>
      </w:r>
      <w:r w:rsidR="00D4439D">
        <w:rPr>
          <w:rFonts w:ascii="Palatino Linotype" w:hAnsi="Palatino Linotype" w:cs="Arial"/>
          <w:sz w:val="20"/>
          <w:szCs w:val="20"/>
        </w:rPr>
        <w:t>.</w:t>
      </w:r>
    </w:p>
    <w:p w14:paraId="46139104" w14:textId="77777777" w:rsidR="00DC659D" w:rsidRPr="00D4439D" w:rsidRDefault="00DC659D" w:rsidP="001F0BEA">
      <w:pPr>
        <w:jc w:val="both"/>
        <w:rPr>
          <w:rFonts w:ascii="Palatino Linotype" w:hAnsi="Palatino Linotype" w:cs="Arial"/>
          <w:sz w:val="20"/>
          <w:szCs w:val="20"/>
        </w:rPr>
      </w:pPr>
    </w:p>
    <w:p w14:paraId="77AF1C8B"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7. člen</w:t>
      </w:r>
    </w:p>
    <w:p w14:paraId="13E6F563" w14:textId="77777777" w:rsidR="00DC659D" w:rsidRPr="00D4439D" w:rsidRDefault="00DC659D" w:rsidP="001F0BEA">
      <w:pPr>
        <w:jc w:val="both"/>
        <w:rPr>
          <w:rFonts w:ascii="Palatino Linotype" w:hAnsi="Palatino Linotype" w:cs="Arial"/>
          <w:sz w:val="20"/>
          <w:szCs w:val="20"/>
        </w:rPr>
      </w:pPr>
    </w:p>
    <w:p w14:paraId="1E60983B" w14:textId="6CFEAB06" w:rsidR="00DC659D" w:rsidRPr="00D4439D" w:rsidRDefault="003B552C" w:rsidP="001F0BEA">
      <w:pPr>
        <w:jc w:val="both"/>
        <w:rPr>
          <w:rFonts w:ascii="Palatino Linotype" w:hAnsi="Palatino Linotype" w:cs="Arial"/>
          <w:sz w:val="20"/>
          <w:szCs w:val="20"/>
        </w:rPr>
      </w:pPr>
      <w:r>
        <w:rPr>
          <w:rFonts w:ascii="Palatino Linotype" w:hAnsi="Palatino Linotype" w:cs="Arial"/>
          <w:sz w:val="20"/>
          <w:szCs w:val="20"/>
        </w:rPr>
        <w:t>Dobavitelj</w:t>
      </w:r>
      <w:r w:rsidR="00D4439D">
        <w:rPr>
          <w:rFonts w:ascii="Palatino Linotype" w:hAnsi="Palatino Linotype" w:cs="Arial"/>
          <w:sz w:val="20"/>
          <w:szCs w:val="20"/>
        </w:rPr>
        <w:t xml:space="preserve"> </w:t>
      </w:r>
      <w:r w:rsidR="00DC659D" w:rsidRPr="00D4439D">
        <w:rPr>
          <w:rFonts w:ascii="Palatino Linotype" w:hAnsi="Palatino Linotype" w:cs="Arial"/>
          <w:sz w:val="20"/>
          <w:szCs w:val="20"/>
        </w:rPr>
        <w:t xml:space="preserve">soglaša, da se v primeru izpolnitve </w:t>
      </w:r>
      <w:r>
        <w:rPr>
          <w:rFonts w:ascii="Palatino Linotype" w:hAnsi="Palatino Linotype" w:cs="Arial"/>
          <w:sz w:val="20"/>
          <w:szCs w:val="20"/>
        </w:rPr>
        <w:t>dobaviteljeve</w:t>
      </w:r>
      <w:r w:rsidR="00D4439D">
        <w:rPr>
          <w:rFonts w:ascii="Palatino Linotype" w:hAnsi="Palatino Linotype" w:cs="Arial"/>
          <w:sz w:val="20"/>
          <w:szCs w:val="20"/>
        </w:rPr>
        <w:t xml:space="preserve"> </w:t>
      </w:r>
      <w:r w:rsidR="00DC659D" w:rsidRPr="00D4439D">
        <w:rPr>
          <w:rFonts w:ascii="Palatino Linotype" w:hAnsi="Palatino Linotype" w:cs="Arial"/>
          <w:sz w:val="20"/>
          <w:szCs w:val="20"/>
        </w:rPr>
        <w:t xml:space="preserve">obveznosti po roku iz  4. člena te pogodbe, fiksna pogodbena cena iz 1. odst. 3. člena te pogodbe za vsak začeti dan prekoračitve roka  zniža za 0,3 </w:t>
      </w:r>
      <w:r w:rsidR="00DC659D" w:rsidRPr="00D4439D">
        <w:rPr>
          <w:rFonts w:ascii="Palatino Linotype" w:eastAsia="Arial Unicode MS" w:hAnsi="Palatino Linotype" w:cs="Arial"/>
          <w:sz w:val="20"/>
          <w:szCs w:val="20"/>
        </w:rPr>
        <w:t>%.</w:t>
      </w:r>
    </w:p>
    <w:p w14:paraId="7ABCCAEC" w14:textId="77777777" w:rsidR="00DC659D" w:rsidRPr="00D4439D" w:rsidRDefault="00DC659D" w:rsidP="001F0BEA">
      <w:pPr>
        <w:jc w:val="both"/>
        <w:rPr>
          <w:rFonts w:ascii="Palatino Linotype" w:hAnsi="Palatino Linotype" w:cs="Arial"/>
          <w:sz w:val="20"/>
          <w:szCs w:val="20"/>
        </w:rPr>
      </w:pPr>
    </w:p>
    <w:p w14:paraId="37C1C87B"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8. člen</w:t>
      </w:r>
    </w:p>
    <w:p w14:paraId="2034DD32" w14:textId="77777777" w:rsidR="00DC659D" w:rsidRPr="00D4439D" w:rsidRDefault="00DC659D" w:rsidP="001F0BEA">
      <w:pPr>
        <w:jc w:val="both"/>
        <w:rPr>
          <w:rFonts w:ascii="Palatino Linotype" w:hAnsi="Palatino Linotype" w:cs="Arial"/>
          <w:sz w:val="20"/>
          <w:szCs w:val="20"/>
        </w:rPr>
      </w:pPr>
    </w:p>
    <w:p w14:paraId="271677B8" w14:textId="5C3869AA"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Pogodbene  stranke soglašajo, da je ta  pogodba  sklenjena  za določen čas, to je za čas od 1.</w:t>
      </w:r>
      <w:r w:rsidR="00382F22" w:rsidRPr="00D4439D">
        <w:rPr>
          <w:rFonts w:ascii="Palatino Linotype" w:hAnsi="Palatino Linotype" w:cs="Arial"/>
          <w:sz w:val="20"/>
          <w:szCs w:val="20"/>
        </w:rPr>
        <w:t xml:space="preserve"> </w:t>
      </w:r>
      <w:r w:rsidR="008617E3" w:rsidRPr="00D4439D">
        <w:rPr>
          <w:rFonts w:ascii="Palatino Linotype" w:hAnsi="Palatino Linotype" w:cs="Arial"/>
          <w:sz w:val="20"/>
          <w:szCs w:val="20"/>
        </w:rPr>
        <w:t>9</w:t>
      </w:r>
      <w:r w:rsidR="00C370B0" w:rsidRPr="00D4439D">
        <w:rPr>
          <w:rFonts w:ascii="Palatino Linotype" w:hAnsi="Palatino Linotype" w:cs="Arial"/>
          <w:sz w:val="20"/>
          <w:szCs w:val="20"/>
        </w:rPr>
        <w:t>.</w:t>
      </w:r>
      <w:r w:rsidR="00382F22" w:rsidRPr="00D4439D">
        <w:rPr>
          <w:rFonts w:ascii="Palatino Linotype" w:hAnsi="Palatino Linotype" w:cs="Arial"/>
          <w:sz w:val="20"/>
          <w:szCs w:val="20"/>
        </w:rPr>
        <w:t xml:space="preserve"> </w:t>
      </w:r>
      <w:r w:rsidRPr="00D4439D">
        <w:rPr>
          <w:rFonts w:ascii="Palatino Linotype" w:hAnsi="Palatino Linotype" w:cs="Arial"/>
          <w:sz w:val="20"/>
          <w:szCs w:val="20"/>
        </w:rPr>
        <w:t>20</w:t>
      </w:r>
      <w:r w:rsidR="008617E3" w:rsidRPr="00D4439D">
        <w:rPr>
          <w:rFonts w:ascii="Palatino Linotype" w:hAnsi="Palatino Linotype" w:cs="Arial"/>
          <w:sz w:val="20"/>
          <w:szCs w:val="20"/>
        </w:rPr>
        <w:t>26</w:t>
      </w:r>
      <w:r w:rsidRPr="00D4439D">
        <w:rPr>
          <w:rFonts w:ascii="Palatino Linotype" w:hAnsi="Palatino Linotype" w:cs="Arial"/>
          <w:sz w:val="20"/>
          <w:szCs w:val="20"/>
        </w:rPr>
        <w:t xml:space="preserve"> do 31.</w:t>
      </w:r>
      <w:r w:rsidR="00382F22" w:rsidRPr="00D4439D">
        <w:rPr>
          <w:rFonts w:ascii="Palatino Linotype" w:hAnsi="Palatino Linotype" w:cs="Arial"/>
          <w:sz w:val="20"/>
          <w:szCs w:val="20"/>
        </w:rPr>
        <w:t xml:space="preserve"> </w:t>
      </w:r>
      <w:r w:rsidR="008617E3" w:rsidRPr="00D4439D">
        <w:rPr>
          <w:rFonts w:ascii="Palatino Linotype" w:hAnsi="Palatino Linotype" w:cs="Arial"/>
          <w:sz w:val="20"/>
          <w:szCs w:val="20"/>
        </w:rPr>
        <w:t>8</w:t>
      </w:r>
      <w:r w:rsidRPr="00D4439D">
        <w:rPr>
          <w:rFonts w:ascii="Palatino Linotype" w:hAnsi="Palatino Linotype" w:cs="Arial"/>
          <w:sz w:val="20"/>
          <w:szCs w:val="20"/>
        </w:rPr>
        <w:t>.</w:t>
      </w:r>
      <w:r w:rsidR="00382F22" w:rsidRPr="00D4439D">
        <w:rPr>
          <w:rFonts w:ascii="Palatino Linotype" w:hAnsi="Palatino Linotype" w:cs="Arial"/>
          <w:sz w:val="20"/>
          <w:szCs w:val="20"/>
        </w:rPr>
        <w:t xml:space="preserve"> </w:t>
      </w:r>
      <w:r w:rsidRPr="00D4439D">
        <w:rPr>
          <w:rFonts w:ascii="Palatino Linotype" w:hAnsi="Palatino Linotype" w:cs="Arial"/>
          <w:sz w:val="20"/>
          <w:szCs w:val="20"/>
        </w:rPr>
        <w:t>202</w:t>
      </w:r>
      <w:r w:rsidR="008617E3" w:rsidRPr="00D4439D">
        <w:rPr>
          <w:rFonts w:ascii="Palatino Linotype" w:hAnsi="Palatino Linotype" w:cs="Arial"/>
          <w:sz w:val="20"/>
          <w:szCs w:val="20"/>
        </w:rPr>
        <w:t>9</w:t>
      </w:r>
      <w:r w:rsidRPr="00D4439D">
        <w:rPr>
          <w:rFonts w:ascii="Palatino Linotype" w:hAnsi="Palatino Linotype" w:cs="Arial"/>
          <w:sz w:val="20"/>
          <w:szCs w:val="20"/>
        </w:rPr>
        <w:t>.</w:t>
      </w:r>
    </w:p>
    <w:p w14:paraId="23FB9C4C" w14:textId="77777777" w:rsidR="00DC659D" w:rsidRPr="00D4439D" w:rsidRDefault="00DC659D" w:rsidP="001F0BEA">
      <w:pPr>
        <w:jc w:val="both"/>
        <w:rPr>
          <w:rFonts w:ascii="Palatino Linotype" w:hAnsi="Palatino Linotype" w:cs="Arial"/>
          <w:sz w:val="20"/>
          <w:szCs w:val="20"/>
        </w:rPr>
      </w:pPr>
    </w:p>
    <w:p w14:paraId="06A7C9E8" w14:textId="77777777" w:rsidR="00DC659D" w:rsidRPr="00D4439D" w:rsidRDefault="00746753" w:rsidP="001F0BEA">
      <w:pPr>
        <w:spacing w:after="200" w:line="276" w:lineRule="auto"/>
        <w:jc w:val="both"/>
        <w:rPr>
          <w:rFonts w:ascii="Palatino Linotype" w:hAnsi="Palatino Linotype" w:cs="Arial"/>
          <w:b/>
          <w:bCs/>
          <w:iCs/>
          <w:sz w:val="20"/>
          <w:szCs w:val="20"/>
        </w:rPr>
      </w:pPr>
      <w:r w:rsidRPr="00D4439D">
        <w:rPr>
          <w:rFonts w:ascii="Palatino Linotype" w:hAnsi="Palatino Linotype" w:cs="Arial"/>
          <w:b/>
          <w:bCs/>
          <w:sz w:val="20"/>
          <w:szCs w:val="20"/>
        </w:rPr>
        <w:t>IV. PODIZVAJALCI</w:t>
      </w:r>
    </w:p>
    <w:p w14:paraId="6DF988E5" w14:textId="77777777" w:rsidR="00DC659D" w:rsidRPr="00D4439D" w:rsidRDefault="00DC659D" w:rsidP="00746753">
      <w:pPr>
        <w:pStyle w:val="Odstavekseznama"/>
        <w:numPr>
          <w:ilvl w:val="0"/>
          <w:numId w:val="22"/>
        </w:numPr>
        <w:ind w:right="-286"/>
        <w:contextualSpacing/>
        <w:jc w:val="center"/>
        <w:rPr>
          <w:rFonts w:ascii="Palatino Linotype" w:hAnsi="Palatino Linotype" w:cs="Arial"/>
          <w:i w:val="0"/>
          <w:iCs/>
          <w:sz w:val="20"/>
        </w:rPr>
      </w:pPr>
      <w:r w:rsidRPr="00D4439D">
        <w:rPr>
          <w:rFonts w:ascii="Palatino Linotype" w:hAnsi="Palatino Linotype" w:cs="Arial"/>
          <w:i w:val="0"/>
          <w:sz w:val="20"/>
        </w:rPr>
        <w:t>člen</w:t>
      </w:r>
    </w:p>
    <w:p w14:paraId="19059B33" w14:textId="77777777" w:rsidR="00DC659D" w:rsidRPr="00D4439D" w:rsidRDefault="00DC659D" w:rsidP="001F0BEA">
      <w:pPr>
        <w:tabs>
          <w:tab w:val="num" w:pos="0"/>
        </w:tabs>
        <w:jc w:val="both"/>
        <w:rPr>
          <w:rFonts w:ascii="Palatino Linotype" w:hAnsi="Palatino Linotype" w:cs="Arial"/>
          <w:iCs/>
          <w:sz w:val="20"/>
          <w:szCs w:val="20"/>
        </w:rPr>
      </w:pPr>
    </w:p>
    <w:p w14:paraId="071FBD7C" w14:textId="77777777" w:rsidR="00DC659D" w:rsidRPr="00D4439D" w:rsidRDefault="00DC659D" w:rsidP="001F0BEA">
      <w:pPr>
        <w:spacing w:line="276" w:lineRule="auto"/>
        <w:jc w:val="both"/>
        <w:rPr>
          <w:rFonts w:ascii="Palatino Linotype" w:hAnsi="Palatino Linotype" w:cs="Arial"/>
          <w:iCs/>
          <w:sz w:val="20"/>
          <w:szCs w:val="20"/>
        </w:rPr>
      </w:pPr>
      <w:r w:rsidRPr="00D4439D">
        <w:rPr>
          <w:rFonts w:ascii="Palatino Linotype" w:hAnsi="Palatino Linotype" w:cs="Arial"/>
          <w:sz w:val="20"/>
          <w:szCs w:val="20"/>
        </w:rPr>
        <w:t>Izvajalec bo pogodbena dela izvedel skupaj z naslednjim/i podizvajalcem/i:</w:t>
      </w:r>
    </w:p>
    <w:p w14:paraId="67B4FC3C"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 xml:space="preserve">…………………………………………………………………………..... (naziv), </w:t>
      </w:r>
    </w:p>
    <w:p w14:paraId="253D80DC"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 xml:space="preserve">…………………………………………………………………………….. (polni naslov), </w:t>
      </w:r>
    </w:p>
    <w:p w14:paraId="43854373"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 xml:space="preserve">matična številka: …………………………………., </w:t>
      </w:r>
    </w:p>
    <w:p w14:paraId="6A797036"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 xml:space="preserve">davčna številka/identifikacijska številka za DDV ……………….., </w:t>
      </w:r>
    </w:p>
    <w:p w14:paraId="4FD2B4DD"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bo izvedel …………….……………………………….... (navesti predmet in vsako vrsto ter količino del, ki jih bo izvedel podizvajalec). Vrednost teh del znaša …………. EUR brez vključenega davka na dodatno vrednost oz. ………………… EUR z vključenim davkom na dodano vrednosti. Podizvajalec  bo dela izvedel …………………..…….. (navesti kraj izvedbe del) najkasneje do …………..…/ v roku ………..….. dni od …………</w:t>
      </w:r>
    </w:p>
    <w:p w14:paraId="617155AE" w14:textId="77777777" w:rsidR="00DC659D" w:rsidRPr="00D4439D" w:rsidRDefault="00DC659D" w:rsidP="001F0BEA">
      <w:pPr>
        <w:spacing w:line="276" w:lineRule="auto"/>
        <w:jc w:val="both"/>
        <w:rPr>
          <w:rFonts w:ascii="Palatino Linotype" w:hAnsi="Palatino Linotype" w:cs="Arial"/>
          <w:iCs/>
          <w:sz w:val="20"/>
          <w:szCs w:val="20"/>
        </w:rPr>
      </w:pPr>
    </w:p>
    <w:p w14:paraId="53F0D46B" w14:textId="77777777" w:rsidR="00DC659D" w:rsidRPr="00D4439D" w:rsidRDefault="00DC659D" w:rsidP="001F0BEA">
      <w:pPr>
        <w:spacing w:after="200" w:line="276" w:lineRule="auto"/>
        <w:jc w:val="both"/>
        <w:rPr>
          <w:rFonts w:ascii="Palatino Linotype" w:hAnsi="Palatino Linotype" w:cs="Arial"/>
          <w:iCs/>
          <w:sz w:val="20"/>
          <w:szCs w:val="20"/>
        </w:rPr>
      </w:pPr>
      <w:r w:rsidRPr="00D4439D">
        <w:rPr>
          <w:rFonts w:ascii="Palatino Linotype" w:hAnsi="Palatino Linotype" w:cs="Arial"/>
          <w:sz w:val="20"/>
          <w:szCs w:val="20"/>
        </w:rPr>
        <w:t xml:space="preserve">(Opomba: Če je podizvajalcev več, se zgornje podatke navede za vsakega podizvajalca posebej in  preostalo besedilo tega člena ustrezno spremeni, glede na število podizvajalcev.)  </w:t>
      </w:r>
    </w:p>
    <w:p w14:paraId="5911EF67" w14:textId="4BC0A49E"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Izvajalec, ki izvaja javno naročilo z enim ali več podizvajalci, mora v celoti upoštevati obveznosti iz 94. člena ZJN-3 in zahteve iz naročnikove razpisne dokumentacije </w:t>
      </w:r>
      <w:r w:rsidR="00417270">
        <w:rPr>
          <w:rFonts w:ascii="Palatino Linotype" w:hAnsi="Palatino Linotype" w:cs="Arial"/>
          <w:sz w:val="20"/>
          <w:szCs w:val="20"/>
        </w:rPr>
        <w:t>julij 2026</w:t>
      </w:r>
      <w:r w:rsidRPr="00D4439D">
        <w:rPr>
          <w:rFonts w:ascii="Palatino Linotype" w:hAnsi="Palatino Linotype" w:cs="Arial"/>
          <w:sz w:val="20"/>
          <w:szCs w:val="20"/>
        </w:rPr>
        <w:t>, ter za vse navedene podizvajalce predložiti izpolnjene, podpisane in žigosane zahtevane obrazce iz razpisne dokumentacije. Če izvajalec ne ravna v skladu s 94. člena ZJN-3, bo naročnik Državni revizijski komisiji za revizijo postopkov oddaje javnih naročil podal predlog za uvedbo postopka o prekršku iz 2. točke prvega odstavka 112. člena ZJN-3.</w:t>
      </w:r>
    </w:p>
    <w:p w14:paraId="201A16CA" w14:textId="77777777" w:rsidR="00DC659D" w:rsidRPr="00D4439D" w:rsidRDefault="00DC659D" w:rsidP="001F0BEA">
      <w:pPr>
        <w:keepLines/>
        <w:tabs>
          <w:tab w:val="left" w:pos="5280"/>
        </w:tabs>
        <w:jc w:val="both"/>
        <w:rPr>
          <w:rFonts w:ascii="Palatino Linotype" w:hAnsi="Palatino Linotype" w:cs="Arial"/>
          <w:sz w:val="20"/>
          <w:szCs w:val="20"/>
        </w:rPr>
      </w:pPr>
      <w:r w:rsidRPr="00D4439D">
        <w:rPr>
          <w:rFonts w:ascii="Palatino Linotype" w:hAnsi="Palatino Linotype" w:cs="Arial"/>
          <w:sz w:val="20"/>
          <w:szCs w:val="20"/>
        </w:rPr>
        <w:tab/>
      </w:r>
    </w:p>
    <w:p w14:paraId="23E90B17" w14:textId="16CFD643"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Podizvajalec mora izpolnjevati vse pogoje in zahteve naročnika v zvezi s podizvajalci, ki so navedeni v razpisni dokumentaciji </w:t>
      </w:r>
      <w:r w:rsidR="00624E25" w:rsidRPr="00D4439D">
        <w:rPr>
          <w:rFonts w:ascii="Palatino Linotype" w:hAnsi="Palatino Linotype" w:cs="Arial"/>
          <w:sz w:val="20"/>
          <w:szCs w:val="20"/>
        </w:rPr>
        <w:t>julij</w:t>
      </w:r>
      <w:r w:rsidRPr="00D4439D">
        <w:rPr>
          <w:rFonts w:ascii="Palatino Linotype" w:hAnsi="Palatino Linotype" w:cs="Arial"/>
          <w:sz w:val="20"/>
          <w:szCs w:val="20"/>
        </w:rPr>
        <w:t xml:space="preserve"> 20</w:t>
      </w:r>
      <w:r w:rsidR="007A3928" w:rsidRPr="00D4439D">
        <w:rPr>
          <w:rFonts w:ascii="Palatino Linotype" w:hAnsi="Palatino Linotype" w:cs="Arial"/>
          <w:sz w:val="20"/>
          <w:szCs w:val="20"/>
        </w:rPr>
        <w:t>2</w:t>
      </w:r>
      <w:r w:rsidR="00624E25" w:rsidRPr="00D4439D">
        <w:rPr>
          <w:rFonts w:ascii="Palatino Linotype" w:hAnsi="Palatino Linotype" w:cs="Arial"/>
          <w:sz w:val="20"/>
          <w:szCs w:val="20"/>
        </w:rPr>
        <w:t>6</w:t>
      </w:r>
      <w:r w:rsidRPr="00D4439D">
        <w:rPr>
          <w:rFonts w:ascii="Palatino Linotype" w:hAnsi="Palatino Linotype" w:cs="Arial"/>
          <w:sz w:val="20"/>
          <w:szCs w:val="20"/>
        </w:rPr>
        <w:t xml:space="preserve"> ter izpolniti vse navedene priloge, ki se nanašajo na izpolnjevanje pogojev podizvajalcev.</w:t>
      </w:r>
    </w:p>
    <w:p w14:paraId="3E5B44AD" w14:textId="77777777" w:rsidR="00DC659D" w:rsidRPr="00D4439D" w:rsidRDefault="00DC659D" w:rsidP="001F0BEA">
      <w:pPr>
        <w:keepLines/>
        <w:jc w:val="both"/>
        <w:rPr>
          <w:rFonts w:ascii="Palatino Linotype" w:hAnsi="Palatino Linotype" w:cs="Arial"/>
          <w:sz w:val="20"/>
          <w:szCs w:val="20"/>
        </w:rPr>
      </w:pPr>
    </w:p>
    <w:p w14:paraId="4E667A16"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lastRenderedPageBreak/>
        <w:t xml:space="preserve">Izvajalec v razmerju do naročnika v celoti odgovarja za dobro izvedbo obveznosti iz pogodbe, ne glede na število podizvajalcev. </w:t>
      </w:r>
    </w:p>
    <w:p w14:paraId="4C6684A5" w14:textId="77777777" w:rsidR="00DC659D" w:rsidRPr="00D4439D" w:rsidRDefault="00DC659D" w:rsidP="001F0BEA">
      <w:pPr>
        <w:keepLines/>
        <w:jc w:val="both"/>
        <w:rPr>
          <w:rFonts w:ascii="Palatino Linotype" w:hAnsi="Palatino Linotype" w:cs="Arial"/>
          <w:sz w:val="20"/>
          <w:szCs w:val="20"/>
        </w:rPr>
      </w:pPr>
    </w:p>
    <w:p w14:paraId="13FB81F0"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izjave v skladu z 79. členom ZJN-3 in pisno zahtevo novega podizvajalca za neposredno plačilo, če novi podizvajalec to zahteva. </w:t>
      </w:r>
    </w:p>
    <w:p w14:paraId="32B49F6B" w14:textId="77777777" w:rsidR="00DC659D" w:rsidRPr="00D4439D" w:rsidRDefault="00DC659D" w:rsidP="001F0BEA">
      <w:pPr>
        <w:keepLines/>
        <w:jc w:val="both"/>
        <w:rPr>
          <w:rFonts w:ascii="Palatino Linotype" w:hAnsi="Palatino Linotype" w:cs="Arial"/>
          <w:sz w:val="20"/>
          <w:szCs w:val="20"/>
        </w:rPr>
      </w:pPr>
    </w:p>
    <w:p w14:paraId="56548D6F" w14:textId="1518840F"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w:t>
      </w:r>
      <w:r w:rsidR="00417270">
        <w:rPr>
          <w:rFonts w:ascii="Palatino Linotype" w:hAnsi="Palatino Linotype" w:cs="Arial"/>
          <w:sz w:val="20"/>
          <w:szCs w:val="20"/>
        </w:rPr>
        <w:t>julij 2026</w:t>
      </w:r>
      <w:r w:rsidRPr="00D4439D">
        <w:rPr>
          <w:rFonts w:ascii="Palatino Linotype" w:hAnsi="Palatino Linotype" w:cs="Arial"/>
          <w:sz w:val="20"/>
          <w:szCs w:val="20"/>
        </w:rPr>
        <w:t xml:space="preserve">. Naročnik bo o morebitni zavrnitvi novega podizvajalca obvestiti izvajalca najpozneje v desetih (10) dneh od prejema predloga. </w:t>
      </w:r>
    </w:p>
    <w:p w14:paraId="04C2B2B2" w14:textId="77777777" w:rsidR="00DC659D" w:rsidRPr="00D4439D" w:rsidRDefault="00DC659D" w:rsidP="001F0BEA">
      <w:pPr>
        <w:keepLines/>
        <w:jc w:val="both"/>
        <w:rPr>
          <w:rFonts w:ascii="Palatino Linotype" w:hAnsi="Palatino Linotype" w:cs="Arial"/>
          <w:sz w:val="20"/>
          <w:szCs w:val="20"/>
        </w:rPr>
      </w:pPr>
    </w:p>
    <w:p w14:paraId="3C4E0233" w14:textId="77777777" w:rsidR="00DC659D" w:rsidRPr="00D4439D" w:rsidRDefault="00DC659D" w:rsidP="001F0BEA">
      <w:pPr>
        <w:keepLines/>
        <w:spacing w:after="120"/>
        <w:jc w:val="both"/>
        <w:rPr>
          <w:rFonts w:ascii="Palatino Linotype" w:hAnsi="Palatino Linotype" w:cs="Arial"/>
          <w:sz w:val="20"/>
          <w:szCs w:val="20"/>
        </w:rPr>
      </w:pPr>
      <w:r w:rsidRPr="00D4439D">
        <w:rPr>
          <w:rFonts w:ascii="Palatino Linotype" w:hAnsi="Palatino Linotype" w:cs="Arial"/>
          <w:sz w:val="20"/>
          <w:szCs w:val="20"/>
        </w:rPr>
        <w:t>Izvajalec mora za podizvajalca, ki zahteva neposredno plačilo, ob vsakem računu priložiti:</w:t>
      </w:r>
    </w:p>
    <w:p w14:paraId="17B72676" w14:textId="77777777" w:rsidR="00DC659D" w:rsidRPr="00D4439D" w:rsidRDefault="00DC659D" w:rsidP="001F0BEA">
      <w:pPr>
        <w:keepLines/>
        <w:numPr>
          <w:ilvl w:val="0"/>
          <w:numId w:val="17"/>
        </w:numPr>
        <w:suppressAutoHyphens/>
        <w:jc w:val="both"/>
        <w:rPr>
          <w:rFonts w:ascii="Palatino Linotype" w:hAnsi="Palatino Linotype" w:cs="Arial"/>
          <w:sz w:val="20"/>
          <w:szCs w:val="20"/>
        </w:rPr>
      </w:pPr>
      <w:r w:rsidRPr="00D4439D">
        <w:rPr>
          <w:rFonts w:ascii="Palatino Linotype" w:hAnsi="Palatino Linotype" w:cs="Arial"/>
          <w:sz w:val="20"/>
          <w:szCs w:val="20"/>
        </w:rPr>
        <w:t>račun podizvajalca za opravljene obveznosti iz pogodbe, potrjen s strani izvajalca, na podlagi katerega naročnik izvede nakazilo za opravljene obveznosti iz pogodbe</w:t>
      </w:r>
      <w:r w:rsidRPr="00D4439D" w:rsidDel="00654A1C">
        <w:rPr>
          <w:rFonts w:ascii="Palatino Linotype" w:hAnsi="Palatino Linotype" w:cs="Arial"/>
          <w:sz w:val="20"/>
          <w:szCs w:val="20"/>
        </w:rPr>
        <w:t xml:space="preserve"> </w:t>
      </w:r>
      <w:r w:rsidRPr="00D4439D">
        <w:rPr>
          <w:rFonts w:ascii="Palatino Linotype" w:hAnsi="Palatino Linotype" w:cs="Arial"/>
          <w:sz w:val="20"/>
          <w:szCs w:val="20"/>
        </w:rPr>
        <w:t xml:space="preserve">neposredno na račun podizvajalca ali </w:t>
      </w:r>
    </w:p>
    <w:p w14:paraId="684B3EBA" w14:textId="77777777" w:rsidR="00DC659D" w:rsidRPr="00D4439D" w:rsidRDefault="00DC659D" w:rsidP="001F0BEA">
      <w:pPr>
        <w:keepLines/>
        <w:numPr>
          <w:ilvl w:val="0"/>
          <w:numId w:val="17"/>
        </w:numPr>
        <w:suppressAutoHyphens/>
        <w:jc w:val="both"/>
        <w:rPr>
          <w:rFonts w:ascii="Palatino Linotype" w:hAnsi="Palatino Linotype" w:cs="Arial"/>
          <w:sz w:val="20"/>
          <w:szCs w:val="20"/>
        </w:rPr>
      </w:pPr>
      <w:r w:rsidRPr="00D4439D">
        <w:rPr>
          <w:rFonts w:ascii="Palatino Linotype" w:hAnsi="Palatino Linotype" w:cs="Arial"/>
          <w:sz w:val="20"/>
          <w:szCs w:val="20"/>
        </w:rPr>
        <w:t>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29B258D0" w14:textId="77777777" w:rsidR="00DC659D" w:rsidRPr="00D4439D" w:rsidRDefault="00DC659D" w:rsidP="001F0BEA">
      <w:pPr>
        <w:keepLines/>
        <w:jc w:val="both"/>
        <w:rPr>
          <w:rFonts w:ascii="Palatino Linotype" w:hAnsi="Palatino Linotype" w:cs="Arial"/>
          <w:sz w:val="20"/>
          <w:szCs w:val="20"/>
        </w:rPr>
      </w:pPr>
    </w:p>
    <w:p w14:paraId="3A05E4FA"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V primeru, če nobeden od dokumentov iz prejšnjega odstavka za prijavljenega podizvajalca ni predložen, naročnik do dostavitve vseh dokumentov zadrži plačilo celotnega računa in s tem ne pride v zamudo pri plačilu. </w:t>
      </w:r>
    </w:p>
    <w:p w14:paraId="0F2E1441" w14:textId="77777777" w:rsidR="00DC659D" w:rsidRPr="00D4439D" w:rsidRDefault="00DC659D" w:rsidP="001F0BEA">
      <w:pPr>
        <w:keepLines/>
        <w:jc w:val="both"/>
        <w:rPr>
          <w:rFonts w:ascii="Palatino Linotype" w:hAnsi="Palatino Linotype" w:cs="Arial"/>
          <w:sz w:val="20"/>
          <w:szCs w:val="20"/>
        </w:rPr>
      </w:pPr>
    </w:p>
    <w:p w14:paraId="75CBB563"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Naročnik bo potrjene račune podizvajalcev poravnal neposredno podizvajalcem na način in v roku, kot je dogovorjeno za plačilo izvajalcu. </w:t>
      </w:r>
    </w:p>
    <w:p w14:paraId="22FA8483" w14:textId="77777777" w:rsidR="00DC659D" w:rsidRPr="00D4439D" w:rsidRDefault="00DC659D" w:rsidP="001F0BEA">
      <w:pPr>
        <w:keepLines/>
        <w:jc w:val="both"/>
        <w:rPr>
          <w:rFonts w:ascii="Palatino Linotype" w:hAnsi="Palatino Linotype" w:cs="Arial"/>
          <w:sz w:val="20"/>
          <w:szCs w:val="20"/>
        </w:rPr>
      </w:pPr>
    </w:p>
    <w:p w14:paraId="7FBA5EA4"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Podizvajalec neposrednega plačila ne zahteva </w:t>
      </w:r>
    </w:p>
    <w:p w14:paraId="2BCDBD9A"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izvedena dela, ki so neposredno povezana s predmetom pogodbe. Če izvajalec naročniku na njegov poziv ne posreduje teh izjav, naročnik Državni revizijski komisiji za revizijo postopkov oddaje javnih naročil poda predlog za uvedbo postopka o prekršku iz 2. točke prvega odstavka 112. člena ZJN-3.</w:t>
      </w:r>
    </w:p>
    <w:p w14:paraId="0EEF98E3" w14:textId="77777777" w:rsidR="00DC659D" w:rsidRPr="00D4439D" w:rsidRDefault="00DC659D" w:rsidP="001F0BEA">
      <w:pPr>
        <w:keepLines/>
        <w:jc w:val="both"/>
        <w:rPr>
          <w:rFonts w:ascii="Palatino Linotype" w:hAnsi="Palatino Linotype" w:cs="Arial"/>
          <w:sz w:val="20"/>
          <w:szCs w:val="20"/>
        </w:rPr>
      </w:pPr>
    </w:p>
    <w:p w14:paraId="18C8EB13"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Izvajalec ne nastopa s podizvajalcem</w:t>
      </w:r>
    </w:p>
    <w:p w14:paraId="6EEEEAA0"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Izvajalec ob predložitvi ponudbe in ob sklenitvi te pogodbe nima prijavljenih podizvajalcev za izvedbo pogodbe. </w:t>
      </w:r>
    </w:p>
    <w:p w14:paraId="5EABFB34" w14:textId="77777777" w:rsidR="00DC659D" w:rsidRPr="00D4439D" w:rsidRDefault="00DC659D" w:rsidP="001F0BEA">
      <w:pPr>
        <w:keepLines/>
        <w:jc w:val="both"/>
        <w:rPr>
          <w:rFonts w:ascii="Palatino Linotype" w:hAnsi="Palatino Linotype" w:cs="Arial"/>
          <w:sz w:val="20"/>
          <w:szCs w:val="20"/>
        </w:rPr>
      </w:pPr>
    </w:p>
    <w:p w14:paraId="06D0D622"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Izvajalec mora med izvajanjem pogodbe naročnika obvestiti o morebitnih spremembah informacij iz drugega odstavka 94. člena ZJN-3 in poslati informacije o novih podizvajalcih, ki jih namerava naknadno vključiti v izvajanje takšnih storitev, in sicer najkasneje v petih (5) dneh po spremembi. V primeru vključitve novih podizvajalcev mora izvajalec skupaj z obvestilom posredovati tudi podatke in dokumente, in sicer: kontaktne podatke in zakonite zastopnike novih podizvajalcev, izpolnjene izjave novih podizvajalcev v skladu z 79. členom ZJN-3 in pisno zahtevo novega podizvajalca za neposredno plačilo, če novi podizvajalec to zahteva. </w:t>
      </w:r>
    </w:p>
    <w:p w14:paraId="14B37A78" w14:textId="77777777" w:rsidR="00DC659D" w:rsidRPr="00D4439D" w:rsidRDefault="00DC659D" w:rsidP="001F0BEA">
      <w:pPr>
        <w:keepLines/>
        <w:jc w:val="both"/>
        <w:rPr>
          <w:rFonts w:ascii="Palatino Linotype" w:hAnsi="Palatino Linotype" w:cs="Arial"/>
          <w:sz w:val="20"/>
          <w:szCs w:val="20"/>
        </w:rPr>
      </w:pPr>
    </w:p>
    <w:p w14:paraId="446E1633" w14:textId="5B7317FF"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Naročnik bo zavrnil vsakega podizvajalca, ki ne izpolnjuje pogojev razpisne dokumentacije </w:t>
      </w:r>
      <w:r w:rsidR="008617E3" w:rsidRPr="00D4439D">
        <w:rPr>
          <w:rFonts w:ascii="Palatino Linotype" w:hAnsi="Palatino Linotype" w:cs="Arial"/>
          <w:sz w:val="20"/>
          <w:szCs w:val="20"/>
        </w:rPr>
        <w:t>julij</w:t>
      </w:r>
      <w:r w:rsidRPr="00D4439D">
        <w:rPr>
          <w:rFonts w:ascii="Palatino Linotype" w:hAnsi="Palatino Linotype" w:cs="Arial"/>
          <w:sz w:val="20"/>
          <w:szCs w:val="20"/>
        </w:rPr>
        <w:t xml:space="preserve"> 20</w:t>
      </w:r>
      <w:r w:rsidR="007A3928" w:rsidRPr="00D4439D">
        <w:rPr>
          <w:rFonts w:ascii="Palatino Linotype" w:hAnsi="Palatino Linotype" w:cs="Arial"/>
          <w:sz w:val="20"/>
          <w:szCs w:val="20"/>
        </w:rPr>
        <w:t>2</w:t>
      </w:r>
      <w:r w:rsidR="008617E3" w:rsidRPr="00D4439D">
        <w:rPr>
          <w:rFonts w:ascii="Palatino Linotype" w:hAnsi="Palatino Linotype" w:cs="Arial"/>
          <w:sz w:val="20"/>
          <w:szCs w:val="20"/>
        </w:rPr>
        <w:t>6</w:t>
      </w:r>
      <w:r w:rsidRPr="00D4439D">
        <w:rPr>
          <w:rFonts w:ascii="Palatino Linotype" w:hAnsi="Palatino Linotype" w:cs="Arial"/>
          <w:sz w:val="20"/>
          <w:szCs w:val="20"/>
        </w:rPr>
        <w:t xml:space="preserve">, ki se nanašajo na podizvajalce. Naročnik lahko zavrne predlog za zamenjavo podizvajalca oziroma vključitev novega podizvajalca tudi, če bi to lahko vplivalo na nemoteno izvajanje ali dokončanje storitev in če novi podizvajalec ne izpolnjuje pogojev, ki jih je postavil naročnik v razpisni dokumentaciji </w:t>
      </w:r>
      <w:r w:rsidR="008617E3" w:rsidRPr="00D4439D">
        <w:rPr>
          <w:rFonts w:ascii="Palatino Linotype" w:hAnsi="Palatino Linotype" w:cs="Arial"/>
          <w:sz w:val="20"/>
          <w:szCs w:val="20"/>
        </w:rPr>
        <w:t>julij</w:t>
      </w:r>
      <w:r w:rsidR="00382F22" w:rsidRPr="00D4439D">
        <w:rPr>
          <w:rFonts w:ascii="Palatino Linotype" w:hAnsi="Palatino Linotype" w:cs="Arial"/>
          <w:sz w:val="20"/>
          <w:szCs w:val="20"/>
        </w:rPr>
        <w:t xml:space="preserve"> 202</w:t>
      </w:r>
      <w:r w:rsidR="008617E3" w:rsidRPr="00D4439D">
        <w:rPr>
          <w:rFonts w:ascii="Palatino Linotype" w:hAnsi="Palatino Linotype" w:cs="Arial"/>
          <w:sz w:val="20"/>
          <w:szCs w:val="20"/>
        </w:rPr>
        <w:t>6</w:t>
      </w:r>
      <w:r w:rsidRPr="00D4439D">
        <w:rPr>
          <w:rFonts w:ascii="Palatino Linotype" w:hAnsi="Palatino Linotype" w:cs="Arial"/>
          <w:sz w:val="20"/>
          <w:szCs w:val="20"/>
        </w:rPr>
        <w:t>. Naročnik bo o morebitni zavrnitvi novega podizvajalca obvestil izvajalca najpozneje v desetih (10) dneh od prejema predloga.</w:t>
      </w:r>
    </w:p>
    <w:p w14:paraId="4E567CBE" w14:textId="77777777" w:rsidR="00DC659D" w:rsidRPr="00D4439D" w:rsidRDefault="00DC659D" w:rsidP="001F0BEA">
      <w:pPr>
        <w:keepLines/>
        <w:jc w:val="both"/>
        <w:rPr>
          <w:rFonts w:ascii="Palatino Linotype" w:hAnsi="Palatino Linotype" w:cs="Arial"/>
          <w:sz w:val="20"/>
          <w:szCs w:val="20"/>
        </w:rPr>
      </w:pPr>
    </w:p>
    <w:p w14:paraId="66FC532C"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Izvajalec v razmerju do naročnika v celoti odgovarja za dobro izvedbo obveznosti iz pogodbe, ne glede na število podizvajalcev.</w:t>
      </w:r>
    </w:p>
    <w:p w14:paraId="790FAA21" w14:textId="77777777" w:rsidR="00DC659D" w:rsidRPr="00D4439D" w:rsidRDefault="00DC659D" w:rsidP="001F0BEA">
      <w:pPr>
        <w:ind w:right="-2"/>
        <w:jc w:val="both"/>
        <w:rPr>
          <w:rFonts w:ascii="Palatino Linotype" w:hAnsi="Palatino Linotype" w:cs="Arial"/>
          <w:iCs/>
          <w:sz w:val="20"/>
          <w:szCs w:val="20"/>
          <w:shd w:val="clear" w:color="auto" w:fill="FFFFFF"/>
        </w:rPr>
      </w:pPr>
    </w:p>
    <w:p w14:paraId="68FEAA73" w14:textId="77777777" w:rsidR="00DC659D" w:rsidRPr="00D4439D" w:rsidRDefault="00DC659D" w:rsidP="001F0BEA">
      <w:pPr>
        <w:spacing w:after="200" w:line="276" w:lineRule="auto"/>
        <w:jc w:val="both"/>
        <w:rPr>
          <w:rFonts w:ascii="Palatino Linotype" w:hAnsi="Palatino Linotype" w:cs="Arial"/>
          <w:iCs/>
          <w:sz w:val="20"/>
          <w:szCs w:val="20"/>
        </w:rPr>
      </w:pPr>
      <w:r w:rsidRPr="00D4439D">
        <w:rPr>
          <w:rFonts w:ascii="Palatino Linotype" w:hAnsi="Palatino Linotype" w:cs="Arial"/>
          <w:b/>
          <w:bCs/>
          <w:sz w:val="20"/>
          <w:szCs w:val="20"/>
        </w:rPr>
        <w:t>Neposredna plačila podizvajalcem</w:t>
      </w:r>
    </w:p>
    <w:p w14:paraId="0CDDDE5D" w14:textId="77777777" w:rsidR="00DC659D" w:rsidRPr="00D4439D" w:rsidRDefault="00DC659D" w:rsidP="00746753">
      <w:pPr>
        <w:numPr>
          <w:ilvl w:val="12"/>
          <w:numId w:val="0"/>
        </w:numPr>
        <w:jc w:val="center"/>
        <w:rPr>
          <w:rFonts w:ascii="Palatino Linotype" w:hAnsi="Palatino Linotype" w:cs="Arial"/>
          <w:iCs/>
          <w:sz w:val="20"/>
          <w:szCs w:val="20"/>
        </w:rPr>
      </w:pPr>
      <w:r w:rsidRPr="00D4439D">
        <w:rPr>
          <w:rFonts w:ascii="Palatino Linotype" w:hAnsi="Palatino Linotype" w:cs="Arial"/>
          <w:sz w:val="20"/>
          <w:szCs w:val="20"/>
        </w:rPr>
        <w:t>10. člen</w:t>
      </w:r>
    </w:p>
    <w:p w14:paraId="36A84E6F" w14:textId="77777777" w:rsidR="00DC659D" w:rsidRPr="00D4439D" w:rsidRDefault="00DC659D" w:rsidP="001F0BEA">
      <w:pPr>
        <w:pStyle w:val="Brezrazmikov"/>
        <w:rPr>
          <w:rFonts w:ascii="Palatino Linotype" w:hAnsi="Palatino Linotype"/>
          <w:szCs w:val="20"/>
        </w:rPr>
      </w:pPr>
    </w:p>
    <w:p w14:paraId="71D5B816" w14:textId="77777777" w:rsidR="00DC659D" w:rsidRPr="00D4439D" w:rsidRDefault="00DC659D" w:rsidP="001F0BEA">
      <w:pPr>
        <w:pStyle w:val="Brezrazmikov"/>
        <w:rPr>
          <w:rFonts w:ascii="Palatino Linotype" w:hAnsi="Palatino Linotype"/>
          <w:iCs/>
          <w:szCs w:val="20"/>
        </w:rPr>
      </w:pPr>
      <w:r w:rsidRPr="00D4439D">
        <w:rPr>
          <w:rFonts w:ascii="Palatino Linotype" w:hAnsi="Palatino Linotype"/>
          <w:iCs/>
          <w:szCs w:val="20"/>
        </w:rPr>
        <w:t>Izvajalec je naročniku v ponudbi priložil zahteve za neposredno plačilo za naslednjega podizvajalca oziroma naslednje podizvajalce:</w:t>
      </w:r>
    </w:p>
    <w:p w14:paraId="2F0413F0"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 xml:space="preserve">…………………………………………………………………………..... (naziv), </w:t>
      </w:r>
    </w:p>
    <w:p w14:paraId="4A7DA00D"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 xml:space="preserve">…………………………………………………………………………….. (polni naslov), </w:t>
      </w:r>
    </w:p>
    <w:p w14:paraId="5071DF99"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 xml:space="preserve">matična številka: …………………………………., </w:t>
      </w:r>
    </w:p>
    <w:p w14:paraId="3B9BD85C" w14:textId="77777777" w:rsidR="00DC659D" w:rsidRPr="00D4439D" w:rsidRDefault="00DC659D" w:rsidP="001F0BEA">
      <w:pPr>
        <w:spacing w:line="276" w:lineRule="auto"/>
        <w:jc w:val="both"/>
        <w:rPr>
          <w:rFonts w:ascii="Palatino Linotype" w:hAnsi="Palatino Linotype" w:cs="Arial"/>
          <w:sz w:val="20"/>
          <w:szCs w:val="20"/>
        </w:rPr>
      </w:pPr>
      <w:r w:rsidRPr="00D4439D">
        <w:rPr>
          <w:rFonts w:ascii="Palatino Linotype" w:hAnsi="Palatino Linotype" w:cs="Arial"/>
          <w:sz w:val="20"/>
          <w:szCs w:val="20"/>
        </w:rPr>
        <w:t>davčna številka/identifikacijska številka za DDV: …………….……..</w:t>
      </w:r>
    </w:p>
    <w:p w14:paraId="64C80ADA" w14:textId="77777777" w:rsidR="00DC659D" w:rsidRPr="00D4439D" w:rsidRDefault="00DC659D" w:rsidP="001F0BEA">
      <w:pPr>
        <w:spacing w:after="200" w:line="276" w:lineRule="auto"/>
        <w:jc w:val="both"/>
        <w:rPr>
          <w:rFonts w:ascii="Palatino Linotype" w:hAnsi="Palatino Linotype" w:cs="Arial"/>
          <w:sz w:val="20"/>
          <w:szCs w:val="20"/>
        </w:rPr>
      </w:pPr>
      <w:r w:rsidRPr="00D4439D">
        <w:rPr>
          <w:rFonts w:ascii="Palatino Linotype" w:hAnsi="Palatino Linotype" w:cs="Arial"/>
          <w:sz w:val="20"/>
          <w:szCs w:val="20"/>
        </w:rPr>
        <w:t xml:space="preserve">(Opomba: Če je podizvajalcev več, se zgornje podatke navede za vsakega podizvajalca posebej.)  </w:t>
      </w:r>
    </w:p>
    <w:p w14:paraId="69552755" w14:textId="77777777" w:rsidR="00DC659D" w:rsidRPr="00D4439D" w:rsidRDefault="00DC659D" w:rsidP="001F0BEA">
      <w:pPr>
        <w:spacing w:after="200" w:line="276" w:lineRule="auto"/>
        <w:jc w:val="both"/>
        <w:rPr>
          <w:rFonts w:ascii="Palatino Linotype" w:hAnsi="Palatino Linotype" w:cs="Arial"/>
          <w:iCs/>
          <w:sz w:val="20"/>
          <w:szCs w:val="20"/>
        </w:rPr>
      </w:pPr>
      <w:r w:rsidRPr="00D4439D">
        <w:rPr>
          <w:rFonts w:ascii="Palatino Linotype" w:hAnsi="Palatino Linotype" w:cs="Arial"/>
          <w:sz w:val="20"/>
          <w:szCs w:val="20"/>
        </w:rPr>
        <w:t>Izvajalec je naročniku za podizvajalce, ki so zahtevali neposredno plačilo za opravljena dela, priložil tudi soglasje, na podlagi katerega naročnik namesto izvajalca poravna podizvajalčevo terjatev do izvajalca.</w:t>
      </w:r>
    </w:p>
    <w:p w14:paraId="02D2D56E"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D4439D">
        <w:rPr>
          <w:rFonts w:ascii="Palatino Linotype" w:hAnsi="Palatino Linotype" w:cs="Arial"/>
          <w:sz w:val="20"/>
          <w:szCs w:val="20"/>
        </w:rPr>
        <w:t>ev</w:t>
      </w:r>
      <w:proofErr w:type="spellEnd"/>
      <w:r w:rsidRPr="00D4439D">
        <w:rPr>
          <w:rFonts w:ascii="Palatino Linotype" w:hAnsi="Palatino Linotype" w:cs="Arial"/>
          <w:sz w:val="20"/>
          <w:szCs w:val="20"/>
        </w:rPr>
        <w:t>, ki jih je predhodno potrdil.</w:t>
      </w:r>
    </w:p>
    <w:p w14:paraId="6D527F80" w14:textId="77777777" w:rsidR="00DC659D" w:rsidRPr="00D4439D" w:rsidRDefault="00DC659D" w:rsidP="001F0BEA">
      <w:pPr>
        <w:jc w:val="both"/>
        <w:rPr>
          <w:rFonts w:ascii="Palatino Linotype" w:hAnsi="Palatino Linotype" w:cs="Arial"/>
          <w:sz w:val="20"/>
          <w:szCs w:val="20"/>
        </w:rPr>
      </w:pPr>
    </w:p>
    <w:p w14:paraId="10F24798" w14:textId="77777777" w:rsidR="00DC659D" w:rsidRPr="00D4439D" w:rsidRDefault="00DC659D" w:rsidP="001F0BEA">
      <w:pPr>
        <w:jc w:val="both"/>
        <w:rPr>
          <w:rFonts w:ascii="Palatino Linotype" w:hAnsi="Palatino Linotype" w:cs="Arial"/>
          <w:sz w:val="20"/>
          <w:szCs w:val="20"/>
        </w:rPr>
      </w:pPr>
    </w:p>
    <w:p w14:paraId="39B1409A" w14:textId="00F3FFD7" w:rsidR="00DC659D" w:rsidRPr="00D4439D" w:rsidRDefault="00DC659D" w:rsidP="001F0BEA">
      <w:pPr>
        <w:jc w:val="both"/>
        <w:rPr>
          <w:rFonts w:ascii="Palatino Linotype" w:hAnsi="Palatino Linotype" w:cs="Arial"/>
          <w:b/>
          <w:sz w:val="20"/>
          <w:szCs w:val="20"/>
        </w:rPr>
      </w:pPr>
      <w:r w:rsidRPr="00D4439D">
        <w:rPr>
          <w:rFonts w:ascii="Palatino Linotype" w:hAnsi="Palatino Linotype" w:cs="Arial"/>
          <w:b/>
          <w:sz w:val="20"/>
          <w:szCs w:val="20"/>
        </w:rPr>
        <w:t xml:space="preserve">V. ZAVAROVANJE ZA DOBRO IZVEDBO OBVEZNOSTI </w:t>
      </w:r>
    </w:p>
    <w:p w14:paraId="60081821" w14:textId="77777777" w:rsidR="00DC659D" w:rsidRPr="00D4439D" w:rsidRDefault="00DC659D" w:rsidP="001F0BEA">
      <w:pPr>
        <w:jc w:val="both"/>
        <w:rPr>
          <w:rFonts w:ascii="Palatino Linotype" w:hAnsi="Palatino Linotype" w:cs="Arial"/>
          <w:sz w:val="20"/>
          <w:szCs w:val="20"/>
        </w:rPr>
      </w:pPr>
    </w:p>
    <w:p w14:paraId="31928F11"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11. člen</w:t>
      </w:r>
    </w:p>
    <w:p w14:paraId="5E875A49" w14:textId="77777777" w:rsidR="00DC659D" w:rsidRPr="00D4439D" w:rsidRDefault="00DC659D" w:rsidP="001F0BEA">
      <w:pPr>
        <w:pStyle w:val="Telobesedila3"/>
        <w:rPr>
          <w:rFonts w:ascii="Palatino Linotype" w:hAnsi="Palatino Linotype" w:cs="Arial"/>
          <w:sz w:val="20"/>
          <w:szCs w:val="20"/>
        </w:rPr>
      </w:pPr>
    </w:p>
    <w:p w14:paraId="099F9DEE" w14:textId="4B2C64C8" w:rsidR="00DC659D" w:rsidRPr="00D4439D" w:rsidRDefault="003B552C" w:rsidP="001F0BEA">
      <w:pPr>
        <w:pStyle w:val="Telobesedila3"/>
        <w:rPr>
          <w:rFonts w:ascii="Palatino Linotype" w:hAnsi="Palatino Linotype" w:cs="Arial"/>
          <w:sz w:val="20"/>
          <w:szCs w:val="20"/>
        </w:rPr>
      </w:pPr>
      <w:r>
        <w:rPr>
          <w:rFonts w:ascii="Palatino Linotype" w:hAnsi="Palatino Linotype" w:cs="Arial"/>
          <w:sz w:val="20"/>
          <w:szCs w:val="20"/>
          <w:lang w:val="sl-SI"/>
        </w:rPr>
        <w:t>Dobavitelj</w:t>
      </w:r>
      <w:r w:rsidR="00DC659D" w:rsidRPr="00D4439D">
        <w:rPr>
          <w:rFonts w:ascii="Palatino Linotype" w:hAnsi="Palatino Linotype" w:cs="Arial"/>
          <w:sz w:val="20"/>
          <w:szCs w:val="20"/>
        </w:rPr>
        <w:t xml:space="preserve">mora ob podpisu pogodbe </w:t>
      </w:r>
      <w:r>
        <w:rPr>
          <w:rFonts w:ascii="Palatino Linotype" w:hAnsi="Palatino Linotype" w:cs="Arial"/>
          <w:sz w:val="20"/>
          <w:szCs w:val="20"/>
          <w:lang w:val="sl-SI"/>
        </w:rPr>
        <w:t>naročniku</w:t>
      </w:r>
      <w:r w:rsidRPr="00D4439D">
        <w:rPr>
          <w:rFonts w:ascii="Palatino Linotype" w:hAnsi="Palatino Linotype" w:cs="Arial"/>
          <w:sz w:val="20"/>
          <w:szCs w:val="20"/>
        </w:rPr>
        <w:t xml:space="preserve"> </w:t>
      </w:r>
      <w:r w:rsidR="00DC659D" w:rsidRPr="00D4439D">
        <w:rPr>
          <w:rFonts w:ascii="Palatino Linotype" w:hAnsi="Palatino Linotype" w:cs="Arial"/>
          <w:sz w:val="20"/>
          <w:szCs w:val="20"/>
        </w:rPr>
        <w:t>izročiti kot zavarovanje za dobro izvedbo obveznosti po tej pogodbi tri (3) bianco menice z menično izjavo, plačljivo na prvi poziv, z oznako »brez protesta«, v višini 10% pogodbene vrednosti (z vključenim DDV), kar znaša …………………. (z besedo: …………….. eur 00/100) z veljavnostjo en (1) mesec po prenehanju veljavnosti te pogodbe.</w:t>
      </w:r>
    </w:p>
    <w:p w14:paraId="4B7A6D28" w14:textId="77777777" w:rsidR="00DC659D" w:rsidRPr="00D4439D" w:rsidRDefault="00DC659D" w:rsidP="001F0BEA">
      <w:pPr>
        <w:jc w:val="both"/>
        <w:rPr>
          <w:rFonts w:ascii="Palatino Linotype" w:hAnsi="Palatino Linotype" w:cs="Arial"/>
          <w:b/>
          <w:sz w:val="20"/>
          <w:szCs w:val="20"/>
        </w:rPr>
      </w:pPr>
    </w:p>
    <w:p w14:paraId="32BA6C20" w14:textId="77777777" w:rsidR="00DC659D" w:rsidRPr="00D4439D" w:rsidRDefault="00DC659D" w:rsidP="001F0BEA">
      <w:pPr>
        <w:jc w:val="both"/>
        <w:rPr>
          <w:rFonts w:ascii="Palatino Linotype" w:hAnsi="Palatino Linotype" w:cs="Arial"/>
          <w:b/>
          <w:sz w:val="20"/>
          <w:szCs w:val="20"/>
        </w:rPr>
      </w:pPr>
      <w:r w:rsidRPr="00D4439D">
        <w:rPr>
          <w:rFonts w:ascii="Palatino Linotype" w:hAnsi="Palatino Linotype" w:cs="Arial"/>
          <w:b/>
          <w:sz w:val="20"/>
          <w:szCs w:val="20"/>
        </w:rPr>
        <w:t>V</w:t>
      </w:r>
      <w:r w:rsidR="00746753" w:rsidRPr="00D4439D">
        <w:rPr>
          <w:rFonts w:ascii="Palatino Linotype" w:hAnsi="Palatino Linotype" w:cs="Arial"/>
          <w:b/>
          <w:sz w:val="20"/>
          <w:szCs w:val="20"/>
        </w:rPr>
        <w:t>I</w:t>
      </w:r>
      <w:r w:rsidRPr="00D4439D">
        <w:rPr>
          <w:rFonts w:ascii="Palatino Linotype" w:hAnsi="Palatino Linotype" w:cs="Arial"/>
          <w:b/>
          <w:sz w:val="20"/>
          <w:szCs w:val="20"/>
        </w:rPr>
        <w:t>. ODSTOP OD POGODBE</w:t>
      </w:r>
    </w:p>
    <w:p w14:paraId="34D2E43D"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12. člen</w:t>
      </w:r>
    </w:p>
    <w:p w14:paraId="198ABF1F" w14:textId="77777777" w:rsidR="00DC659D" w:rsidRPr="00D4439D" w:rsidRDefault="00DC659D" w:rsidP="001F0BEA">
      <w:pPr>
        <w:jc w:val="both"/>
        <w:rPr>
          <w:rFonts w:ascii="Palatino Linotype" w:hAnsi="Palatino Linotype" w:cs="Arial"/>
          <w:sz w:val="20"/>
          <w:szCs w:val="20"/>
        </w:rPr>
      </w:pPr>
    </w:p>
    <w:p w14:paraId="7AD2BC42" w14:textId="43C13855"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Stranki pogodbe se dogovorita, da lahko</w:t>
      </w:r>
      <w:r w:rsidR="00D4439D">
        <w:rPr>
          <w:rFonts w:ascii="Palatino Linotype" w:hAnsi="Palatino Linotype" w:cs="Arial"/>
          <w:sz w:val="20"/>
          <w:szCs w:val="20"/>
        </w:rPr>
        <w:t xml:space="preserve"> </w:t>
      </w:r>
      <w:r w:rsidR="003B552C">
        <w:rPr>
          <w:rFonts w:ascii="Palatino Linotype" w:hAnsi="Palatino Linotype" w:cs="Arial"/>
          <w:sz w:val="20"/>
          <w:szCs w:val="20"/>
        </w:rPr>
        <w:t>naročnik</w:t>
      </w:r>
      <w:r w:rsidRPr="00D4439D">
        <w:rPr>
          <w:rFonts w:ascii="Palatino Linotype" w:hAnsi="Palatino Linotype" w:cs="Arial"/>
          <w:sz w:val="20"/>
          <w:szCs w:val="20"/>
        </w:rPr>
        <w:t xml:space="preserve"> odstopi od pogodbe v naslednjih primerih:</w:t>
      </w:r>
    </w:p>
    <w:p w14:paraId="018D326E" w14:textId="3D7E6CCA" w:rsidR="00DC659D" w:rsidRPr="00D4439D" w:rsidRDefault="00DC659D" w:rsidP="001F0BEA">
      <w:pPr>
        <w:numPr>
          <w:ilvl w:val="0"/>
          <w:numId w:val="1"/>
        </w:numPr>
        <w:jc w:val="both"/>
        <w:rPr>
          <w:rFonts w:ascii="Palatino Linotype" w:hAnsi="Palatino Linotype" w:cs="Arial"/>
          <w:sz w:val="20"/>
          <w:szCs w:val="20"/>
        </w:rPr>
      </w:pPr>
      <w:r w:rsidRPr="00D4439D">
        <w:rPr>
          <w:rFonts w:ascii="Palatino Linotype" w:hAnsi="Palatino Linotype" w:cs="Arial"/>
          <w:sz w:val="20"/>
          <w:szCs w:val="20"/>
        </w:rPr>
        <w:t xml:space="preserve">če </w:t>
      </w:r>
      <w:r w:rsidR="003B552C">
        <w:rPr>
          <w:rFonts w:ascii="Palatino Linotype" w:hAnsi="Palatino Linotype" w:cs="Arial"/>
          <w:sz w:val="20"/>
          <w:szCs w:val="20"/>
        </w:rPr>
        <w:t>dobavitelj naročniku</w:t>
      </w:r>
      <w:r w:rsidR="003B552C" w:rsidRPr="00D4439D">
        <w:rPr>
          <w:rFonts w:ascii="Palatino Linotype" w:hAnsi="Palatino Linotype" w:cs="Arial"/>
          <w:sz w:val="20"/>
          <w:szCs w:val="20"/>
        </w:rPr>
        <w:t xml:space="preserve"> </w:t>
      </w:r>
      <w:r w:rsidRPr="00D4439D">
        <w:rPr>
          <w:rFonts w:ascii="Palatino Linotype" w:hAnsi="Palatino Linotype" w:cs="Arial"/>
          <w:sz w:val="20"/>
          <w:szCs w:val="20"/>
        </w:rPr>
        <w:t xml:space="preserve">dobavi blago, ki ne ustreza dogovorjeni vrsti in kakovosti, </w:t>
      </w:r>
    </w:p>
    <w:p w14:paraId="20D46295" w14:textId="3620572E" w:rsidR="00DC659D" w:rsidRPr="00D4439D" w:rsidRDefault="00DC659D" w:rsidP="001F0BEA">
      <w:pPr>
        <w:numPr>
          <w:ilvl w:val="0"/>
          <w:numId w:val="1"/>
        </w:numPr>
        <w:jc w:val="both"/>
        <w:rPr>
          <w:rFonts w:ascii="Palatino Linotype" w:hAnsi="Palatino Linotype" w:cs="Arial"/>
          <w:sz w:val="20"/>
          <w:szCs w:val="20"/>
        </w:rPr>
      </w:pPr>
      <w:r w:rsidRPr="00D4439D">
        <w:rPr>
          <w:rFonts w:ascii="Palatino Linotype" w:hAnsi="Palatino Linotype" w:cs="Arial"/>
          <w:sz w:val="20"/>
          <w:szCs w:val="20"/>
        </w:rPr>
        <w:t xml:space="preserve">če </w:t>
      </w:r>
      <w:r w:rsidR="003B552C">
        <w:rPr>
          <w:rFonts w:ascii="Palatino Linotype" w:hAnsi="Palatino Linotype" w:cs="Arial"/>
          <w:sz w:val="20"/>
          <w:szCs w:val="20"/>
        </w:rPr>
        <w:t>dobavitelj</w:t>
      </w:r>
      <w:r w:rsidR="003B552C" w:rsidRPr="00D4439D">
        <w:rPr>
          <w:rFonts w:ascii="Palatino Linotype" w:hAnsi="Palatino Linotype" w:cs="Arial"/>
          <w:sz w:val="20"/>
          <w:szCs w:val="20"/>
        </w:rPr>
        <w:t xml:space="preserve"> </w:t>
      </w:r>
      <w:r w:rsidRPr="00D4439D">
        <w:rPr>
          <w:rFonts w:ascii="Palatino Linotype" w:hAnsi="Palatino Linotype" w:cs="Arial"/>
          <w:sz w:val="20"/>
          <w:szCs w:val="20"/>
        </w:rPr>
        <w:t>ne upošteva reklamacij glede kakovosti, vrste, količine  in rokov dobav,</w:t>
      </w:r>
    </w:p>
    <w:p w14:paraId="0ED69F96" w14:textId="11BD3DD4" w:rsidR="00DC659D" w:rsidRPr="00D4439D" w:rsidRDefault="00DC659D" w:rsidP="001F0BEA">
      <w:pPr>
        <w:numPr>
          <w:ilvl w:val="0"/>
          <w:numId w:val="1"/>
        </w:numPr>
        <w:jc w:val="both"/>
        <w:rPr>
          <w:rFonts w:ascii="Palatino Linotype" w:hAnsi="Palatino Linotype" w:cs="Arial"/>
          <w:sz w:val="20"/>
          <w:szCs w:val="20"/>
        </w:rPr>
      </w:pPr>
      <w:r w:rsidRPr="00D4439D">
        <w:rPr>
          <w:rFonts w:ascii="Palatino Linotype" w:hAnsi="Palatino Linotype" w:cs="Arial"/>
          <w:sz w:val="20"/>
          <w:szCs w:val="20"/>
        </w:rPr>
        <w:t xml:space="preserve">če se </w:t>
      </w:r>
      <w:r w:rsidR="003B552C">
        <w:rPr>
          <w:rFonts w:ascii="Palatino Linotype" w:hAnsi="Palatino Linotype" w:cs="Arial"/>
          <w:sz w:val="20"/>
          <w:szCs w:val="20"/>
        </w:rPr>
        <w:t>dobavitelj</w:t>
      </w:r>
      <w:r w:rsidR="003B552C" w:rsidRPr="00D4439D">
        <w:rPr>
          <w:rFonts w:ascii="Palatino Linotype" w:hAnsi="Palatino Linotype" w:cs="Arial"/>
          <w:sz w:val="20"/>
          <w:szCs w:val="20"/>
        </w:rPr>
        <w:t xml:space="preserve"> </w:t>
      </w:r>
      <w:r w:rsidRPr="00D4439D">
        <w:rPr>
          <w:rFonts w:ascii="Palatino Linotype" w:hAnsi="Palatino Linotype" w:cs="Arial"/>
          <w:sz w:val="20"/>
          <w:szCs w:val="20"/>
        </w:rPr>
        <w:t>ne drži zahtevanih ur za dobavo blaga,</w:t>
      </w:r>
    </w:p>
    <w:p w14:paraId="5AB4F7F9" w14:textId="23F9B7BF" w:rsidR="00DC659D" w:rsidRPr="00D4439D" w:rsidRDefault="00DC659D" w:rsidP="001F0BEA">
      <w:pPr>
        <w:numPr>
          <w:ilvl w:val="0"/>
          <w:numId w:val="1"/>
        </w:numPr>
        <w:jc w:val="both"/>
        <w:rPr>
          <w:rFonts w:ascii="Palatino Linotype" w:hAnsi="Palatino Linotype" w:cs="Arial"/>
          <w:sz w:val="20"/>
          <w:szCs w:val="20"/>
        </w:rPr>
      </w:pPr>
      <w:r w:rsidRPr="00D4439D">
        <w:rPr>
          <w:rFonts w:ascii="Palatino Linotype" w:hAnsi="Palatino Linotype" w:cs="Arial"/>
          <w:sz w:val="20"/>
          <w:szCs w:val="20"/>
        </w:rPr>
        <w:t xml:space="preserve">če </w:t>
      </w:r>
      <w:r w:rsidR="003B552C">
        <w:rPr>
          <w:rFonts w:ascii="Palatino Linotype" w:hAnsi="Palatino Linotype" w:cs="Arial"/>
          <w:sz w:val="20"/>
          <w:szCs w:val="20"/>
        </w:rPr>
        <w:t>dobavitelj</w:t>
      </w:r>
      <w:r w:rsidR="003B552C" w:rsidRPr="00D4439D">
        <w:rPr>
          <w:rFonts w:ascii="Palatino Linotype" w:hAnsi="Palatino Linotype" w:cs="Arial"/>
          <w:sz w:val="20"/>
          <w:szCs w:val="20"/>
        </w:rPr>
        <w:t xml:space="preserve"> </w:t>
      </w:r>
      <w:r w:rsidRPr="00D4439D">
        <w:rPr>
          <w:rFonts w:ascii="Palatino Linotype" w:hAnsi="Palatino Linotype" w:cs="Arial"/>
          <w:sz w:val="20"/>
          <w:szCs w:val="20"/>
        </w:rPr>
        <w:t>brez potrditve naročnika poveča ceno blaga,</w:t>
      </w:r>
    </w:p>
    <w:p w14:paraId="6B99EFAC" w14:textId="3E569DDE" w:rsidR="00DC659D" w:rsidRPr="00D4439D" w:rsidRDefault="00DC659D" w:rsidP="001F0BEA">
      <w:pPr>
        <w:numPr>
          <w:ilvl w:val="0"/>
          <w:numId w:val="1"/>
        </w:numPr>
        <w:jc w:val="both"/>
        <w:rPr>
          <w:rFonts w:ascii="Palatino Linotype" w:hAnsi="Palatino Linotype" w:cs="Arial"/>
          <w:sz w:val="20"/>
          <w:szCs w:val="20"/>
        </w:rPr>
      </w:pPr>
      <w:r w:rsidRPr="00D4439D">
        <w:rPr>
          <w:rFonts w:ascii="Palatino Linotype" w:hAnsi="Palatino Linotype" w:cs="Arial"/>
          <w:sz w:val="20"/>
          <w:szCs w:val="20"/>
        </w:rPr>
        <w:lastRenderedPageBreak/>
        <w:t xml:space="preserve">če </w:t>
      </w:r>
      <w:r w:rsidR="003B552C">
        <w:rPr>
          <w:rFonts w:ascii="Palatino Linotype" w:hAnsi="Palatino Linotype" w:cs="Arial"/>
          <w:sz w:val="20"/>
          <w:szCs w:val="20"/>
        </w:rPr>
        <w:t>dobavitelj</w:t>
      </w:r>
      <w:r w:rsidR="003B552C" w:rsidRPr="00D4439D">
        <w:rPr>
          <w:rFonts w:ascii="Palatino Linotype" w:hAnsi="Palatino Linotype" w:cs="Arial"/>
          <w:sz w:val="20"/>
          <w:szCs w:val="20"/>
        </w:rPr>
        <w:t xml:space="preserve"> </w:t>
      </w:r>
      <w:r w:rsidRPr="00D4439D">
        <w:rPr>
          <w:rFonts w:ascii="Palatino Linotype" w:hAnsi="Palatino Linotype" w:cs="Arial"/>
          <w:sz w:val="20"/>
          <w:szCs w:val="20"/>
        </w:rPr>
        <w:t>v roku pet (5) dni od podpisa pogodbe naročniku ne dostavi zavarovanja za dobro izvedbo obveznosti po tej pogodbi.</w:t>
      </w:r>
    </w:p>
    <w:p w14:paraId="0B8C8456" w14:textId="77777777" w:rsidR="00DC659D" w:rsidRPr="00D4439D" w:rsidRDefault="00DC659D" w:rsidP="001F0BEA">
      <w:pPr>
        <w:jc w:val="both"/>
        <w:rPr>
          <w:rFonts w:ascii="Palatino Linotype" w:hAnsi="Palatino Linotype" w:cs="Arial"/>
          <w:sz w:val="20"/>
          <w:szCs w:val="20"/>
        </w:rPr>
      </w:pPr>
    </w:p>
    <w:p w14:paraId="28BD8B9E" w14:textId="5E74B528" w:rsidR="00DC659D" w:rsidRPr="00D4439D" w:rsidRDefault="003B552C" w:rsidP="001F0BEA">
      <w:pPr>
        <w:jc w:val="both"/>
        <w:rPr>
          <w:rFonts w:ascii="Palatino Linotype" w:hAnsi="Palatino Linotype" w:cs="Arial"/>
          <w:sz w:val="20"/>
          <w:szCs w:val="20"/>
        </w:rPr>
      </w:pPr>
      <w:r>
        <w:rPr>
          <w:rFonts w:ascii="Palatino Linotype" w:hAnsi="Palatino Linotype" w:cs="Arial"/>
          <w:sz w:val="20"/>
          <w:szCs w:val="20"/>
        </w:rPr>
        <w:t>Naročnik</w:t>
      </w:r>
      <w:r w:rsidRPr="00D4439D">
        <w:rPr>
          <w:rFonts w:ascii="Palatino Linotype" w:hAnsi="Palatino Linotype" w:cs="Arial"/>
          <w:sz w:val="20"/>
          <w:szCs w:val="20"/>
        </w:rPr>
        <w:t xml:space="preserve"> </w:t>
      </w:r>
      <w:r w:rsidR="00DC659D" w:rsidRPr="00D4439D">
        <w:rPr>
          <w:rFonts w:ascii="Palatino Linotype" w:hAnsi="Palatino Linotype" w:cs="Arial"/>
          <w:sz w:val="20"/>
          <w:szCs w:val="20"/>
        </w:rPr>
        <w:t xml:space="preserve">si pridržuje pravico, da ob neizpolnjevanju obveznosti te pogodbe s strani izbranega </w:t>
      </w:r>
      <w:r>
        <w:rPr>
          <w:rFonts w:ascii="Palatino Linotype" w:hAnsi="Palatino Linotype" w:cs="Arial"/>
          <w:sz w:val="20"/>
          <w:szCs w:val="20"/>
        </w:rPr>
        <w:t>dobavitelja</w:t>
      </w:r>
      <w:r w:rsidRPr="00D4439D">
        <w:rPr>
          <w:rFonts w:ascii="Palatino Linotype" w:hAnsi="Palatino Linotype" w:cs="Arial"/>
          <w:sz w:val="20"/>
          <w:szCs w:val="20"/>
        </w:rPr>
        <w:t xml:space="preserve"> </w:t>
      </w:r>
      <w:r w:rsidR="00DC659D" w:rsidRPr="00D4439D">
        <w:rPr>
          <w:rFonts w:ascii="Palatino Linotype" w:hAnsi="Palatino Linotype" w:cs="Arial"/>
          <w:sz w:val="20"/>
          <w:szCs w:val="20"/>
        </w:rPr>
        <w:t>pogodbo razdre.</w:t>
      </w:r>
    </w:p>
    <w:p w14:paraId="0AA204F8" w14:textId="77777777" w:rsidR="00DC659D" w:rsidRPr="00D4439D" w:rsidRDefault="00DC659D" w:rsidP="001F0BEA">
      <w:pPr>
        <w:jc w:val="both"/>
        <w:rPr>
          <w:rFonts w:ascii="Palatino Linotype" w:hAnsi="Palatino Linotype" w:cs="Arial"/>
          <w:sz w:val="20"/>
          <w:szCs w:val="20"/>
        </w:rPr>
      </w:pPr>
    </w:p>
    <w:p w14:paraId="04A54609" w14:textId="3C4B585E" w:rsidR="00DC659D" w:rsidRPr="00D4439D" w:rsidRDefault="003B552C" w:rsidP="001F0BEA">
      <w:pPr>
        <w:jc w:val="both"/>
        <w:rPr>
          <w:rFonts w:ascii="Palatino Linotype" w:hAnsi="Palatino Linotype" w:cs="Arial"/>
          <w:sz w:val="20"/>
          <w:szCs w:val="20"/>
        </w:rPr>
      </w:pPr>
      <w:r>
        <w:rPr>
          <w:rFonts w:ascii="Palatino Linotype" w:hAnsi="Palatino Linotype" w:cs="Arial"/>
          <w:sz w:val="20"/>
          <w:szCs w:val="20"/>
        </w:rPr>
        <w:t>Dobavitel</w:t>
      </w:r>
      <w:r w:rsidR="00D4439D">
        <w:rPr>
          <w:rFonts w:ascii="Palatino Linotype" w:hAnsi="Palatino Linotype" w:cs="Arial"/>
          <w:sz w:val="20"/>
          <w:szCs w:val="20"/>
        </w:rPr>
        <w:t>j l</w:t>
      </w:r>
      <w:r w:rsidR="00DC659D" w:rsidRPr="00D4439D">
        <w:rPr>
          <w:rFonts w:ascii="Palatino Linotype" w:hAnsi="Palatino Linotype" w:cs="Arial"/>
          <w:sz w:val="20"/>
          <w:szCs w:val="20"/>
        </w:rPr>
        <w:t xml:space="preserve">ahko odstopi od pogodbe v primeru kršitve določil te pogodbe s strani </w:t>
      </w:r>
      <w:r>
        <w:rPr>
          <w:rFonts w:ascii="Palatino Linotype" w:hAnsi="Palatino Linotype" w:cs="Arial"/>
          <w:sz w:val="20"/>
          <w:szCs w:val="20"/>
        </w:rPr>
        <w:t>naročnika</w:t>
      </w:r>
      <w:r w:rsidR="00DC659D" w:rsidRPr="00D4439D">
        <w:rPr>
          <w:rFonts w:ascii="Palatino Linotype" w:hAnsi="Palatino Linotype" w:cs="Arial"/>
          <w:sz w:val="20"/>
          <w:szCs w:val="20"/>
        </w:rPr>
        <w:t xml:space="preserve">. </w:t>
      </w:r>
      <w:r>
        <w:rPr>
          <w:rFonts w:ascii="Palatino Linotype" w:hAnsi="Palatino Linotype" w:cs="Arial"/>
          <w:sz w:val="20"/>
          <w:szCs w:val="20"/>
        </w:rPr>
        <w:t>Dobavitelj</w:t>
      </w:r>
      <w:r w:rsidRPr="00D4439D">
        <w:rPr>
          <w:rFonts w:ascii="Palatino Linotype" w:hAnsi="Palatino Linotype" w:cs="Arial"/>
          <w:sz w:val="20"/>
          <w:szCs w:val="20"/>
        </w:rPr>
        <w:t xml:space="preserve"> </w:t>
      </w:r>
      <w:r w:rsidR="00DC659D" w:rsidRPr="00D4439D">
        <w:rPr>
          <w:rFonts w:ascii="Palatino Linotype" w:hAnsi="Palatino Linotype" w:cs="Arial"/>
          <w:sz w:val="20"/>
          <w:szCs w:val="20"/>
        </w:rPr>
        <w:t xml:space="preserve">mora o odstopu od pogodbe pisno obvestiti </w:t>
      </w:r>
      <w:r>
        <w:rPr>
          <w:rFonts w:ascii="Palatino Linotype" w:hAnsi="Palatino Linotype" w:cs="Arial"/>
          <w:sz w:val="20"/>
          <w:szCs w:val="20"/>
        </w:rPr>
        <w:t>naročnik</w:t>
      </w:r>
      <w:r w:rsidRPr="00D4439D">
        <w:rPr>
          <w:rFonts w:ascii="Palatino Linotype" w:hAnsi="Palatino Linotype" w:cs="Arial"/>
          <w:sz w:val="20"/>
          <w:szCs w:val="20"/>
        </w:rPr>
        <w:t xml:space="preserve">a </w:t>
      </w:r>
      <w:r w:rsidR="00DC659D" w:rsidRPr="00D4439D">
        <w:rPr>
          <w:rFonts w:ascii="Palatino Linotype" w:hAnsi="Palatino Linotype" w:cs="Arial"/>
          <w:sz w:val="20"/>
          <w:szCs w:val="20"/>
        </w:rPr>
        <w:t xml:space="preserve">en (1) mesec pred prekinitvijo pogodbe. </w:t>
      </w:r>
    </w:p>
    <w:p w14:paraId="537C73A0" w14:textId="77777777" w:rsidR="00DC659D" w:rsidRPr="00D4439D" w:rsidRDefault="00DC659D" w:rsidP="001F0BEA">
      <w:pPr>
        <w:jc w:val="both"/>
        <w:rPr>
          <w:rFonts w:ascii="Palatino Linotype" w:hAnsi="Palatino Linotype" w:cs="Arial"/>
          <w:sz w:val="20"/>
          <w:szCs w:val="20"/>
        </w:rPr>
      </w:pPr>
    </w:p>
    <w:p w14:paraId="686CAF58" w14:textId="77777777" w:rsidR="00DC659D" w:rsidRPr="00D4439D" w:rsidRDefault="00DC659D" w:rsidP="001F0BEA">
      <w:pPr>
        <w:pStyle w:val="Telobesedila2"/>
        <w:jc w:val="both"/>
        <w:rPr>
          <w:rFonts w:ascii="Palatino Linotype" w:hAnsi="Palatino Linotype" w:cs="Arial"/>
          <w:sz w:val="20"/>
          <w:szCs w:val="20"/>
        </w:rPr>
      </w:pPr>
      <w:r w:rsidRPr="00D4439D">
        <w:rPr>
          <w:rFonts w:ascii="Palatino Linotype" w:hAnsi="Palatino Linotype" w:cs="Arial"/>
          <w:sz w:val="20"/>
          <w:szCs w:val="20"/>
        </w:rPr>
        <w:t xml:space="preserve">Pri izvajanju javnih naročil morajo gospodarski subjekti izpolnjevati veljavne obveznosti na področju </w:t>
      </w:r>
      <w:proofErr w:type="spellStart"/>
      <w:r w:rsidRPr="00D4439D">
        <w:rPr>
          <w:rFonts w:ascii="Palatino Linotype" w:hAnsi="Palatino Linotype" w:cs="Arial"/>
          <w:sz w:val="20"/>
          <w:szCs w:val="20"/>
        </w:rPr>
        <w:t>okoljskega</w:t>
      </w:r>
      <w:proofErr w:type="spellEnd"/>
      <w:r w:rsidRPr="00D4439D">
        <w:rPr>
          <w:rFonts w:ascii="Palatino Linotype" w:hAnsi="Palatino Linotype" w:cs="Arial"/>
          <w:sz w:val="20"/>
          <w:szCs w:val="20"/>
        </w:rPr>
        <w:t xml:space="preserve">, socialnega in delovnega prava, ki so določene v pravu Evropske unije, predpisih, ki veljajo v Republiki Sloveniji, kolektivnih pogodbah ali predpisih mednarodnega </w:t>
      </w:r>
      <w:proofErr w:type="spellStart"/>
      <w:r w:rsidRPr="00D4439D">
        <w:rPr>
          <w:rFonts w:ascii="Palatino Linotype" w:hAnsi="Palatino Linotype" w:cs="Arial"/>
          <w:sz w:val="20"/>
          <w:szCs w:val="20"/>
        </w:rPr>
        <w:t>okoljskega</w:t>
      </w:r>
      <w:proofErr w:type="spellEnd"/>
      <w:r w:rsidRPr="00D4439D">
        <w:rPr>
          <w:rFonts w:ascii="Palatino Linotype" w:hAnsi="Palatino Linotype" w:cs="Arial"/>
          <w:sz w:val="20"/>
          <w:szCs w:val="20"/>
        </w:rPr>
        <w:t xml:space="preserve">, socialnega in delovnega prava. Seznam mednarodnih socialnih in </w:t>
      </w:r>
      <w:proofErr w:type="spellStart"/>
      <w:r w:rsidRPr="00D4439D">
        <w:rPr>
          <w:rFonts w:ascii="Palatino Linotype" w:hAnsi="Palatino Linotype" w:cs="Arial"/>
          <w:sz w:val="20"/>
          <w:szCs w:val="20"/>
        </w:rPr>
        <w:t>okoljskih</w:t>
      </w:r>
      <w:proofErr w:type="spellEnd"/>
      <w:r w:rsidRPr="00D4439D">
        <w:rPr>
          <w:rFonts w:ascii="Palatino Linotype" w:hAnsi="Palatino Linotype" w:cs="Arial"/>
          <w:sz w:val="20"/>
          <w:szCs w:val="20"/>
        </w:rPr>
        <w:t xml:space="preserve"> konvencij določata Priloga X Direktive 2014/24/EU in Priloga XIV Direktive 2014/25/EU.</w:t>
      </w:r>
    </w:p>
    <w:p w14:paraId="763D52A6" w14:textId="77777777" w:rsidR="00C4291C" w:rsidRDefault="00C4291C" w:rsidP="001F0BEA">
      <w:pPr>
        <w:jc w:val="both"/>
        <w:rPr>
          <w:rFonts w:ascii="Palatino Linotype" w:hAnsi="Palatino Linotype" w:cs="Arial"/>
          <w:sz w:val="20"/>
          <w:szCs w:val="20"/>
        </w:rPr>
      </w:pPr>
    </w:p>
    <w:p w14:paraId="78C10F24" w14:textId="77777777" w:rsidR="00C4291C" w:rsidRPr="00D4439D" w:rsidRDefault="00C4291C" w:rsidP="001F0BEA">
      <w:pPr>
        <w:jc w:val="both"/>
        <w:rPr>
          <w:rFonts w:ascii="Palatino Linotype" w:hAnsi="Palatino Linotype" w:cs="Arial"/>
          <w:sz w:val="20"/>
          <w:szCs w:val="20"/>
        </w:rPr>
      </w:pPr>
    </w:p>
    <w:p w14:paraId="1D9C1612" w14:textId="77777777" w:rsidR="00DC659D" w:rsidRPr="00D4439D" w:rsidRDefault="00DC659D" w:rsidP="001F0BEA">
      <w:pPr>
        <w:jc w:val="both"/>
        <w:rPr>
          <w:rFonts w:ascii="Palatino Linotype" w:hAnsi="Palatino Linotype" w:cs="Arial"/>
          <w:b/>
          <w:sz w:val="20"/>
          <w:szCs w:val="20"/>
        </w:rPr>
      </w:pPr>
      <w:r w:rsidRPr="00D4439D">
        <w:rPr>
          <w:rFonts w:ascii="Palatino Linotype" w:hAnsi="Palatino Linotype" w:cs="Arial"/>
          <w:b/>
          <w:sz w:val="20"/>
          <w:szCs w:val="20"/>
        </w:rPr>
        <w:t>V</w:t>
      </w:r>
      <w:r w:rsidR="00746753" w:rsidRPr="00D4439D">
        <w:rPr>
          <w:rFonts w:ascii="Palatino Linotype" w:hAnsi="Palatino Linotype" w:cs="Arial"/>
          <w:b/>
          <w:sz w:val="20"/>
          <w:szCs w:val="20"/>
        </w:rPr>
        <w:t>I</w:t>
      </w:r>
      <w:r w:rsidRPr="00D4439D">
        <w:rPr>
          <w:rFonts w:ascii="Palatino Linotype" w:hAnsi="Palatino Linotype" w:cs="Arial"/>
          <w:b/>
          <w:sz w:val="20"/>
          <w:szCs w:val="20"/>
        </w:rPr>
        <w:t>I. VAROVANJE POSLOVNE SKRIVNOSTI</w:t>
      </w:r>
    </w:p>
    <w:p w14:paraId="08077195" w14:textId="77777777" w:rsidR="00DC659D" w:rsidRPr="00D4439D" w:rsidRDefault="00DC659D" w:rsidP="001F0BEA">
      <w:pPr>
        <w:jc w:val="both"/>
        <w:rPr>
          <w:rFonts w:ascii="Palatino Linotype" w:hAnsi="Palatino Linotype" w:cs="Arial"/>
          <w:b/>
          <w:sz w:val="20"/>
          <w:szCs w:val="20"/>
        </w:rPr>
      </w:pPr>
    </w:p>
    <w:p w14:paraId="209D07B8"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13. člen</w:t>
      </w:r>
    </w:p>
    <w:p w14:paraId="433DE63A" w14:textId="77777777" w:rsidR="00DC659D" w:rsidRPr="00D4439D" w:rsidRDefault="00DC659D" w:rsidP="001F0BEA">
      <w:pPr>
        <w:jc w:val="both"/>
        <w:rPr>
          <w:rFonts w:ascii="Palatino Linotype" w:hAnsi="Palatino Linotype" w:cs="Arial"/>
          <w:sz w:val="20"/>
          <w:szCs w:val="20"/>
        </w:rPr>
      </w:pPr>
    </w:p>
    <w:p w14:paraId="38B60461"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razen podatkov, ki jih je naročnik dolžan razkriti na podlagi Zakona o dostopu do informacij javnega značaja </w:t>
      </w:r>
      <w:r w:rsidR="00AB7EB1" w:rsidRPr="00D4439D">
        <w:rPr>
          <w:rFonts w:ascii="Palatino Linotype" w:hAnsi="Palatino Linotype" w:cs="Arial"/>
          <w:sz w:val="20"/>
          <w:szCs w:val="20"/>
        </w:rPr>
        <w:t xml:space="preserve">(Uradni list RS, št. 51/06 – uradno prečiščeno besedilo, 117/06 – ZDavP-2, 23/14, 50/14, 19/15 – </w:t>
      </w:r>
      <w:proofErr w:type="spellStart"/>
      <w:r w:rsidR="00AB7EB1" w:rsidRPr="00D4439D">
        <w:rPr>
          <w:rFonts w:ascii="Palatino Linotype" w:hAnsi="Palatino Linotype" w:cs="Arial"/>
          <w:sz w:val="20"/>
          <w:szCs w:val="20"/>
        </w:rPr>
        <w:t>odl</w:t>
      </w:r>
      <w:proofErr w:type="spellEnd"/>
      <w:r w:rsidR="00AB7EB1" w:rsidRPr="00D4439D">
        <w:rPr>
          <w:rFonts w:ascii="Palatino Linotype" w:hAnsi="Palatino Linotype" w:cs="Arial"/>
          <w:sz w:val="20"/>
          <w:szCs w:val="20"/>
        </w:rPr>
        <w:t>. US, 102/15, 7/18 in 141/22).</w:t>
      </w:r>
    </w:p>
    <w:p w14:paraId="39D2D7C1" w14:textId="77777777" w:rsidR="00DC659D" w:rsidRPr="00D4439D" w:rsidRDefault="00DC659D" w:rsidP="001F0BEA">
      <w:pPr>
        <w:jc w:val="both"/>
        <w:rPr>
          <w:rFonts w:ascii="Palatino Linotype" w:hAnsi="Palatino Linotype" w:cs="Arial"/>
          <w:sz w:val="20"/>
          <w:szCs w:val="20"/>
        </w:rPr>
      </w:pPr>
    </w:p>
    <w:p w14:paraId="68ABCAC5" w14:textId="11A15194" w:rsidR="00DC659D" w:rsidRPr="00D4439D" w:rsidRDefault="008D48C0" w:rsidP="001F0BEA">
      <w:pPr>
        <w:jc w:val="both"/>
        <w:rPr>
          <w:rFonts w:ascii="Palatino Linotype" w:hAnsi="Palatino Linotype" w:cs="Arial"/>
          <w:iCs/>
          <w:sz w:val="20"/>
          <w:szCs w:val="20"/>
        </w:rPr>
      </w:pPr>
      <w:r>
        <w:rPr>
          <w:rFonts w:ascii="Palatino Linotype" w:hAnsi="Palatino Linotype" w:cs="Arial"/>
          <w:sz w:val="20"/>
          <w:szCs w:val="20"/>
        </w:rPr>
        <w:t xml:space="preserve">Pogodbeni stranki </w:t>
      </w:r>
      <w:r w:rsidR="00DC659D" w:rsidRPr="00D4439D">
        <w:rPr>
          <w:rFonts w:ascii="Palatino Linotype" w:hAnsi="Palatino Linotype" w:cs="Arial"/>
          <w:sz w:val="20"/>
          <w:szCs w:val="20"/>
        </w:rPr>
        <w:t>ne sme</w:t>
      </w:r>
      <w:r>
        <w:rPr>
          <w:rFonts w:ascii="Palatino Linotype" w:hAnsi="Palatino Linotype" w:cs="Arial"/>
          <w:sz w:val="20"/>
          <w:szCs w:val="20"/>
        </w:rPr>
        <w:t>ta</w:t>
      </w:r>
      <w:r w:rsidR="00DC659D" w:rsidRPr="00D4439D">
        <w:rPr>
          <w:rFonts w:ascii="Palatino Linotype" w:hAnsi="Palatino Linotype" w:cs="Arial"/>
          <w:sz w:val="20"/>
          <w:szCs w:val="20"/>
        </w:rPr>
        <w:t xml:space="preserve"> izkoriščati za svojo osebno uporabo ali izdati tretjemu podatkov, s katerimi s</w:t>
      </w:r>
      <w:r>
        <w:rPr>
          <w:rFonts w:ascii="Palatino Linotype" w:hAnsi="Palatino Linotype" w:cs="Arial"/>
          <w:sz w:val="20"/>
          <w:szCs w:val="20"/>
        </w:rPr>
        <w:t>ta se</w:t>
      </w:r>
      <w:r w:rsidR="00DC659D" w:rsidRPr="00D4439D">
        <w:rPr>
          <w:rFonts w:ascii="Palatino Linotype" w:hAnsi="Palatino Linotype" w:cs="Arial"/>
          <w:sz w:val="20"/>
          <w:szCs w:val="20"/>
        </w:rPr>
        <w:t xml:space="preserve"> seznani pri izvajanju pogodbenih del, in so kot takšni varovani s predpisi o varstvu osebnih podatkov.</w:t>
      </w:r>
    </w:p>
    <w:p w14:paraId="218EE898" w14:textId="77777777" w:rsidR="00DC659D" w:rsidRPr="00D4439D" w:rsidRDefault="00DC659D" w:rsidP="001F0BEA">
      <w:pPr>
        <w:jc w:val="both"/>
        <w:rPr>
          <w:rFonts w:ascii="Palatino Linotype" w:hAnsi="Palatino Linotype" w:cs="Arial"/>
          <w:iCs/>
          <w:sz w:val="20"/>
          <w:szCs w:val="20"/>
        </w:rPr>
      </w:pPr>
    </w:p>
    <w:p w14:paraId="027DE0D2" w14:textId="77777777" w:rsidR="00DC659D" w:rsidRPr="00D4439D" w:rsidRDefault="00DC659D" w:rsidP="001F0BEA">
      <w:pPr>
        <w:jc w:val="both"/>
        <w:rPr>
          <w:rFonts w:ascii="Palatino Linotype" w:hAnsi="Palatino Linotype" w:cs="Arial"/>
          <w:iCs/>
          <w:sz w:val="20"/>
          <w:szCs w:val="20"/>
        </w:rPr>
      </w:pPr>
      <w:r w:rsidRPr="00D4439D">
        <w:rPr>
          <w:rFonts w:ascii="Palatino Linotype" w:hAnsi="Palatino Linotype" w:cs="Arial"/>
          <w:sz w:val="20"/>
          <w:szCs w:val="20"/>
        </w:rPr>
        <w:t>V primeru kršitve določb o varovanju poslovne skrivnosti, sta pogodbeni stranki odškodninsko odgovorni za vso posredno in neposredno škodo skladno s temeljnimi načeli civilnega prava.</w:t>
      </w:r>
    </w:p>
    <w:p w14:paraId="32268459" w14:textId="77777777" w:rsidR="00DC659D" w:rsidRPr="00D4439D" w:rsidRDefault="00DC659D" w:rsidP="001F0BEA">
      <w:pPr>
        <w:jc w:val="both"/>
        <w:rPr>
          <w:rFonts w:ascii="Palatino Linotype" w:hAnsi="Palatino Linotype" w:cs="Arial"/>
          <w:b/>
          <w:sz w:val="20"/>
          <w:szCs w:val="20"/>
        </w:rPr>
      </w:pPr>
    </w:p>
    <w:p w14:paraId="0AB01CAF" w14:textId="77777777" w:rsidR="00DC659D" w:rsidRPr="00D4439D" w:rsidRDefault="00DC659D" w:rsidP="001F0BEA">
      <w:pPr>
        <w:jc w:val="both"/>
        <w:rPr>
          <w:rFonts w:ascii="Palatino Linotype" w:hAnsi="Palatino Linotype" w:cs="Arial"/>
          <w:b/>
          <w:sz w:val="20"/>
          <w:szCs w:val="20"/>
        </w:rPr>
      </w:pPr>
      <w:r w:rsidRPr="00D4439D">
        <w:rPr>
          <w:rFonts w:ascii="Palatino Linotype" w:hAnsi="Palatino Linotype" w:cs="Arial"/>
          <w:b/>
          <w:sz w:val="20"/>
          <w:szCs w:val="20"/>
        </w:rPr>
        <w:t>V</w:t>
      </w:r>
      <w:r w:rsidR="00746753" w:rsidRPr="00D4439D">
        <w:rPr>
          <w:rFonts w:ascii="Palatino Linotype" w:hAnsi="Palatino Linotype" w:cs="Arial"/>
          <w:b/>
          <w:sz w:val="20"/>
          <w:szCs w:val="20"/>
        </w:rPr>
        <w:t>I</w:t>
      </w:r>
      <w:r w:rsidRPr="00D4439D">
        <w:rPr>
          <w:rFonts w:ascii="Palatino Linotype" w:hAnsi="Palatino Linotype" w:cs="Arial"/>
          <w:b/>
          <w:sz w:val="20"/>
          <w:szCs w:val="20"/>
        </w:rPr>
        <w:t>II. VIŠJA SILA</w:t>
      </w:r>
    </w:p>
    <w:p w14:paraId="21492198" w14:textId="7777777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14. člen</w:t>
      </w:r>
    </w:p>
    <w:p w14:paraId="0D9A8AA8" w14:textId="77777777" w:rsidR="00DC659D" w:rsidRPr="00D4439D" w:rsidRDefault="00DC659D" w:rsidP="001F0BEA">
      <w:pPr>
        <w:jc w:val="both"/>
        <w:rPr>
          <w:rFonts w:ascii="Palatino Linotype" w:hAnsi="Palatino Linotype" w:cs="Arial"/>
          <w:b/>
          <w:sz w:val="20"/>
          <w:szCs w:val="20"/>
        </w:rPr>
      </w:pPr>
    </w:p>
    <w:p w14:paraId="7CC5F89D"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Pogodbeni stranki se dogovorita, da nobena pogodbena stranka ne bo odgovarjala za izpolnjevanje svojih obveznosti zaradi nastopa višje sile, če neizpolnjevanje pogodbenih obveznosti, posledice zunanjih razlogov izven njunega nadzora, ki jih pogodbeni stranki ob podpisu pogodbe nista mogli predvideti oz. jih ob nastopu pogodbe nista mogli brez posledic odpraviti in so ti dogodki takšne narave, da pogodbeni stranki onemogoča ali otežuje izpolnjevanje prevzete obveznosti.</w:t>
      </w:r>
    </w:p>
    <w:p w14:paraId="51DF97F8" w14:textId="77777777" w:rsidR="00DC659D" w:rsidRPr="00D4439D" w:rsidRDefault="00DC659D" w:rsidP="001F0BEA">
      <w:pPr>
        <w:jc w:val="both"/>
        <w:rPr>
          <w:rFonts w:ascii="Palatino Linotype" w:hAnsi="Palatino Linotype" w:cs="Arial"/>
          <w:sz w:val="20"/>
          <w:szCs w:val="20"/>
        </w:rPr>
      </w:pPr>
    </w:p>
    <w:p w14:paraId="09D5E588" w14:textId="74C352CF" w:rsidR="00DC65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Kot dogodke ali dejanja višje sile se štejejo zlasti naravne katastrofe vseh vrst, ukrepi vladnih organov, vojni dogodki, ki so kot takšni označeni v mednarodnem vojnem pravu, in drugi primeri, ki jih kot sodna praksa šteje, kot dogodke višje sile</w:t>
      </w:r>
      <w:r w:rsidR="008D48C0">
        <w:rPr>
          <w:rFonts w:ascii="Palatino Linotype" w:hAnsi="Palatino Linotype" w:cs="Arial"/>
          <w:sz w:val="20"/>
          <w:szCs w:val="20"/>
        </w:rPr>
        <w:t>.</w:t>
      </w:r>
    </w:p>
    <w:p w14:paraId="10F9FCF6" w14:textId="77777777" w:rsidR="00D4439D" w:rsidRPr="00D4439D" w:rsidRDefault="00D4439D" w:rsidP="001F0BEA">
      <w:pPr>
        <w:jc w:val="both"/>
        <w:rPr>
          <w:rFonts w:ascii="Palatino Linotype" w:hAnsi="Palatino Linotype" w:cs="Arial"/>
          <w:sz w:val="20"/>
          <w:szCs w:val="20"/>
        </w:rPr>
      </w:pPr>
    </w:p>
    <w:p w14:paraId="6DD33D1D"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 xml:space="preserve">V primeru, da je kateri od pogodbenih strank onemogočeno izpolnjevanje njenih obveznosti iz razlogov navedenih v tem členu, mora pogodbena stranka nemudoma, najkasneje pa v roku treh (3) delovnih dni obvestiti drugo pogodbeno stranko v pisni obliki in ji posredovati dokazni material, iz katerega izhaja </w:t>
      </w:r>
      <w:r w:rsidRPr="00D4439D">
        <w:rPr>
          <w:rFonts w:ascii="Palatino Linotype" w:hAnsi="Palatino Linotype" w:cs="Arial"/>
          <w:sz w:val="20"/>
          <w:szCs w:val="20"/>
        </w:rPr>
        <w:lastRenderedPageBreak/>
        <w:t xml:space="preserve">utemeljenost njenih navedb. V primeru, da okoliščine trajajo več kot 30 dni, se bosta pogodbeni stranki dogovorili glede nadaljnjega sodelovanja oz. morebitnega prenehanja te pogodbe. </w:t>
      </w:r>
    </w:p>
    <w:p w14:paraId="5BDC6FE7" w14:textId="77777777" w:rsidR="00DC659D" w:rsidRPr="00D4439D" w:rsidRDefault="00DC659D" w:rsidP="001F0BEA">
      <w:pPr>
        <w:jc w:val="both"/>
        <w:rPr>
          <w:rFonts w:ascii="Palatino Linotype" w:hAnsi="Palatino Linotype" w:cs="Arial"/>
          <w:sz w:val="20"/>
          <w:szCs w:val="20"/>
        </w:rPr>
      </w:pPr>
    </w:p>
    <w:p w14:paraId="32BDE030" w14:textId="77777777" w:rsidR="00DC659D" w:rsidRPr="00D4439D" w:rsidRDefault="00746753" w:rsidP="001F0BEA">
      <w:pPr>
        <w:keepLines/>
        <w:jc w:val="both"/>
        <w:rPr>
          <w:rFonts w:ascii="Palatino Linotype" w:hAnsi="Palatino Linotype" w:cs="Arial"/>
          <w:b/>
          <w:sz w:val="20"/>
          <w:szCs w:val="20"/>
        </w:rPr>
      </w:pPr>
      <w:r w:rsidRPr="00D4439D">
        <w:rPr>
          <w:rFonts w:ascii="Palatino Linotype" w:hAnsi="Palatino Linotype" w:cs="Arial"/>
          <w:b/>
          <w:sz w:val="20"/>
          <w:szCs w:val="20"/>
        </w:rPr>
        <w:t>IX. PROTIKORUPCIJSKA KLAVZULA</w:t>
      </w:r>
    </w:p>
    <w:p w14:paraId="394E6129" w14:textId="77777777" w:rsidR="007A3928" w:rsidRPr="00D4439D" w:rsidRDefault="007A3928" w:rsidP="001F0BEA">
      <w:pPr>
        <w:keepLines/>
        <w:jc w:val="both"/>
        <w:rPr>
          <w:rFonts w:ascii="Palatino Linotype" w:hAnsi="Palatino Linotype" w:cs="Arial"/>
          <w:b/>
          <w:sz w:val="20"/>
          <w:szCs w:val="20"/>
        </w:rPr>
      </w:pPr>
    </w:p>
    <w:p w14:paraId="7F715B60" w14:textId="261C69BC" w:rsidR="007A3928" w:rsidRPr="00D4439D" w:rsidRDefault="008D48C0" w:rsidP="008D48C0">
      <w:pPr>
        <w:keepLines/>
        <w:suppressAutoHyphens/>
        <w:contextualSpacing/>
        <w:jc w:val="center"/>
        <w:rPr>
          <w:rFonts w:ascii="Palatino Linotype" w:hAnsi="Palatino Linotype" w:cs="Arial"/>
          <w:sz w:val="20"/>
        </w:rPr>
      </w:pPr>
      <w:r>
        <w:rPr>
          <w:rFonts w:ascii="Palatino Linotype" w:hAnsi="Palatino Linotype" w:cs="Arial"/>
          <w:sz w:val="20"/>
        </w:rPr>
        <w:t>1</w:t>
      </w:r>
      <w:r w:rsidR="00417270">
        <w:rPr>
          <w:rFonts w:ascii="Palatino Linotype" w:hAnsi="Palatino Linotype" w:cs="Arial"/>
          <w:sz w:val="20"/>
        </w:rPr>
        <w:t>5</w:t>
      </w:r>
      <w:r>
        <w:rPr>
          <w:rFonts w:ascii="Palatino Linotype" w:hAnsi="Palatino Linotype" w:cs="Arial"/>
          <w:sz w:val="20"/>
        </w:rPr>
        <w:t>. člen</w:t>
      </w:r>
    </w:p>
    <w:p w14:paraId="3ACB809D"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2C11E1ED" w14:textId="77777777" w:rsidR="00DC659D" w:rsidRPr="00D4439D" w:rsidRDefault="00DC659D" w:rsidP="001F0BEA">
      <w:pPr>
        <w:keepLines/>
        <w:jc w:val="both"/>
        <w:rPr>
          <w:rFonts w:ascii="Palatino Linotype" w:hAnsi="Palatino Linotype" w:cs="Arial"/>
          <w:sz w:val="20"/>
          <w:szCs w:val="20"/>
        </w:rPr>
      </w:pPr>
    </w:p>
    <w:p w14:paraId="4515013C"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51DD4738" w14:textId="77777777" w:rsidR="00DC659D" w:rsidRPr="00D4439D" w:rsidRDefault="00DC659D" w:rsidP="001F0BEA">
      <w:pPr>
        <w:keepLines/>
        <w:jc w:val="both"/>
        <w:rPr>
          <w:rFonts w:ascii="Palatino Linotype" w:hAnsi="Palatino Linotype" w:cs="Arial"/>
          <w:sz w:val="20"/>
          <w:szCs w:val="20"/>
        </w:rPr>
      </w:pPr>
    </w:p>
    <w:p w14:paraId="3532CCBD" w14:textId="4BB97A82" w:rsidR="00DC659D" w:rsidRPr="00D4439D" w:rsidRDefault="008D48C0" w:rsidP="008D48C0">
      <w:pPr>
        <w:keepLines/>
        <w:jc w:val="center"/>
        <w:rPr>
          <w:rFonts w:ascii="Palatino Linotype" w:hAnsi="Palatino Linotype" w:cs="Arial"/>
          <w:sz w:val="20"/>
          <w:szCs w:val="20"/>
        </w:rPr>
      </w:pPr>
      <w:r>
        <w:rPr>
          <w:rFonts w:ascii="Palatino Linotype" w:hAnsi="Palatino Linotype" w:cs="Arial"/>
          <w:sz w:val="20"/>
          <w:szCs w:val="20"/>
        </w:rPr>
        <w:t>1</w:t>
      </w:r>
      <w:r w:rsidR="00417270">
        <w:rPr>
          <w:rFonts w:ascii="Palatino Linotype" w:hAnsi="Palatino Linotype" w:cs="Arial"/>
          <w:sz w:val="20"/>
          <w:szCs w:val="20"/>
        </w:rPr>
        <w:t>6</w:t>
      </w:r>
      <w:r>
        <w:rPr>
          <w:rFonts w:ascii="Palatino Linotype" w:hAnsi="Palatino Linotype" w:cs="Arial"/>
          <w:sz w:val="20"/>
          <w:szCs w:val="20"/>
        </w:rPr>
        <w:t>. člen</w:t>
      </w:r>
    </w:p>
    <w:p w14:paraId="78E54D11" w14:textId="136F2DE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sz w:val="20"/>
          <w:szCs w:val="20"/>
        </w:rPr>
        <w:t xml:space="preserve">Izvajalec se obvezuje, da bo kadarkoli v času veljavnosti te pogodbe oziroma kadarkoli v času izvajanja predmeta te pogodbe, v skladu s šestim odstavkom 91. člena ZJN-3 (velja tudi za vse podizvajalce, s katerimi </w:t>
      </w:r>
      <w:r w:rsidR="00AE4A93">
        <w:rPr>
          <w:rFonts w:ascii="Palatino Linotype" w:hAnsi="Palatino Linotype" w:cs="Arial"/>
          <w:sz w:val="20"/>
          <w:szCs w:val="20"/>
        </w:rPr>
        <w:t>dobavitelj</w:t>
      </w:r>
      <w:r w:rsidR="00AE4A93" w:rsidRPr="00D4439D">
        <w:rPr>
          <w:rFonts w:ascii="Palatino Linotype" w:hAnsi="Palatino Linotype" w:cs="Arial"/>
          <w:sz w:val="20"/>
          <w:szCs w:val="20"/>
        </w:rPr>
        <w:t xml:space="preserve"> </w:t>
      </w:r>
      <w:r w:rsidRPr="00D4439D">
        <w:rPr>
          <w:rFonts w:ascii="Palatino Linotype" w:hAnsi="Palatino Linotype" w:cs="Arial"/>
          <w:sz w:val="20"/>
          <w:szCs w:val="20"/>
        </w:rPr>
        <w:t xml:space="preserve">izvaja predmet te pogodbe), v roku osmih (8) dni od prejema poziva, </w:t>
      </w:r>
      <w:r w:rsidR="00AE4A93">
        <w:rPr>
          <w:rFonts w:ascii="Palatino Linotype" w:hAnsi="Palatino Linotype" w:cs="Arial"/>
          <w:sz w:val="20"/>
          <w:szCs w:val="20"/>
        </w:rPr>
        <w:t>naročniku</w:t>
      </w:r>
      <w:r w:rsidR="00D4439D">
        <w:rPr>
          <w:rFonts w:ascii="Palatino Linotype" w:hAnsi="Palatino Linotype" w:cs="Arial"/>
          <w:sz w:val="20"/>
          <w:szCs w:val="20"/>
        </w:rPr>
        <w:t xml:space="preserve"> </w:t>
      </w:r>
      <w:r w:rsidRPr="00D4439D">
        <w:rPr>
          <w:rFonts w:ascii="Palatino Linotype" w:hAnsi="Palatino Linotype" w:cs="Arial"/>
          <w:sz w:val="20"/>
          <w:szCs w:val="20"/>
        </w:rPr>
        <w:t>posredoval podatke o:</w:t>
      </w:r>
    </w:p>
    <w:p w14:paraId="0FCA8049" w14:textId="77777777" w:rsidR="00DC659D" w:rsidRPr="00D4439D" w:rsidRDefault="00DC659D" w:rsidP="001F0BEA">
      <w:pPr>
        <w:keepLines/>
        <w:numPr>
          <w:ilvl w:val="0"/>
          <w:numId w:val="18"/>
        </w:numPr>
        <w:suppressAutoHyphens/>
        <w:jc w:val="both"/>
        <w:rPr>
          <w:rFonts w:ascii="Palatino Linotype" w:hAnsi="Palatino Linotype" w:cs="Arial"/>
          <w:sz w:val="20"/>
          <w:szCs w:val="20"/>
        </w:rPr>
      </w:pPr>
      <w:r w:rsidRPr="00D4439D">
        <w:rPr>
          <w:rFonts w:ascii="Palatino Linotype" w:hAnsi="Palatino Linotype" w:cs="Arial"/>
          <w:sz w:val="20"/>
          <w:szCs w:val="20"/>
        </w:rPr>
        <w:t xml:space="preserve">svojih ustanoviteljih, družbenikih, delničarjih, </w:t>
      </w:r>
      <w:proofErr w:type="spellStart"/>
      <w:r w:rsidRPr="00D4439D">
        <w:rPr>
          <w:rFonts w:ascii="Palatino Linotype" w:hAnsi="Palatino Linotype" w:cs="Arial"/>
          <w:sz w:val="20"/>
          <w:szCs w:val="20"/>
        </w:rPr>
        <w:t>komandistih</w:t>
      </w:r>
      <w:proofErr w:type="spellEnd"/>
      <w:r w:rsidRPr="00D4439D">
        <w:rPr>
          <w:rFonts w:ascii="Palatino Linotype" w:hAnsi="Palatino Linotype" w:cs="Arial"/>
          <w:sz w:val="20"/>
          <w:szCs w:val="20"/>
        </w:rPr>
        <w:t xml:space="preserve"> ali drugih lastnikih in podatke o lastniških deležih navedenih oseb,</w:t>
      </w:r>
    </w:p>
    <w:p w14:paraId="66A834C7" w14:textId="77777777" w:rsidR="00DC659D" w:rsidRPr="00D4439D" w:rsidRDefault="00DC659D" w:rsidP="001F0BEA">
      <w:pPr>
        <w:keepLines/>
        <w:numPr>
          <w:ilvl w:val="0"/>
          <w:numId w:val="18"/>
        </w:numPr>
        <w:suppressAutoHyphens/>
        <w:jc w:val="both"/>
        <w:rPr>
          <w:rFonts w:ascii="Palatino Linotype" w:hAnsi="Palatino Linotype" w:cs="Arial"/>
          <w:sz w:val="20"/>
          <w:szCs w:val="20"/>
        </w:rPr>
      </w:pPr>
      <w:r w:rsidRPr="00D4439D">
        <w:rPr>
          <w:rFonts w:ascii="Palatino Linotype" w:hAnsi="Palatino Linotype" w:cs="Arial"/>
          <w:sz w:val="20"/>
          <w:szCs w:val="20"/>
        </w:rPr>
        <w:t>gospodarskih subjektih, za katere se glede na določbe zakona, ki ureja gospodarske družbe, šteje, da so z njim povezane družbe.</w:t>
      </w:r>
    </w:p>
    <w:p w14:paraId="5DFDA257" w14:textId="77777777" w:rsidR="00DC659D" w:rsidRPr="00D4439D" w:rsidRDefault="00DC659D" w:rsidP="001F0BEA">
      <w:pPr>
        <w:keepLines/>
        <w:ind w:left="720"/>
        <w:jc w:val="both"/>
        <w:rPr>
          <w:rFonts w:ascii="Palatino Linotype" w:hAnsi="Palatino Linotype" w:cs="Arial"/>
          <w:sz w:val="20"/>
          <w:szCs w:val="20"/>
        </w:rPr>
      </w:pPr>
    </w:p>
    <w:p w14:paraId="6649BA98" w14:textId="77777777" w:rsidR="00DC659D" w:rsidRPr="00D4439D" w:rsidRDefault="00DC659D" w:rsidP="001F0BEA">
      <w:pPr>
        <w:keepLines/>
        <w:jc w:val="both"/>
        <w:rPr>
          <w:rFonts w:ascii="Palatino Linotype" w:hAnsi="Palatino Linotype" w:cs="Arial"/>
          <w:sz w:val="20"/>
          <w:szCs w:val="20"/>
        </w:rPr>
      </w:pPr>
      <w:r w:rsidRPr="00D4439D">
        <w:rPr>
          <w:rFonts w:ascii="Palatino Linotype" w:hAnsi="Palatino Linotype" w:cs="Arial"/>
          <w:kern w:val="16"/>
          <w:sz w:val="20"/>
          <w:szCs w:val="20"/>
        </w:rPr>
        <w:t xml:space="preserve">V primeru, da izvajalec v obdobju veljavnosti pogodbe oziroma kadarkoli </w:t>
      </w:r>
      <w:r w:rsidRPr="00D4439D">
        <w:rPr>
          <w:rFonts w:ascii="Palatino Linotype" w:hAnsi="Palatino Linotype" w:cs="Arial"/>
          <w:sz w:val="20"/>
          <w:szCs w:val="20"/>
        </w:rPr>
        <w:t>v času izvajanja predmeta te pogodbe</w:t>
      </w:r>
      <w:r w:rsidRPr="00D4439D">
        <w:rPr>
          <w:rFonts w:ascii="Palatino Linotype" w:hAnsi="Palatino Linotype" w:cs="Arial"/>
          <w:kern w:val="16"/>
          <w:sz w:val="20"/>
          <w:szCs w:val="20"/>
        </w:rPr>
        <w:t>, v roku</w:t>
      </w:r>
      <w:r w:rsidRPr="00D4439D">
        <w:rPr>
          <w:rFonts w:ascii="Palatino Linotype" w:hAnsi="Palatino Linotype" w:cs="Arial"/>
          <w:sz w:val="20"/>
          <w:szCs w:val="20"/>
          <w:lang w:eastAsia="ar-SA"/>
        </w:rPr>
        <w:t xml:space="preserve"> osmih (8) dni od prejema poziva</w:t>
      </w:r>
      <w:r w:rsidRPr="00D4439D">
        <w:rPr>
          <w:rFonts w:ascii="Palatino Linotype" w:hAnsi="Palatino Linotype" w:cs="Arial"/>
          <w:kern w:val="16"/>
          <w:sz w:val="20"/>
          <w:szCs w:val="20"/>
        </w:rPr>
        <w:t>, ne posreduje naročniku podatkov iz prejšnjega odstavka tega člena, bo naročnik Državni revizijski komisiji za revizijo postopkov oddaje javnih naročil predlagal, da uvede postopek o prekršku iz 1. točke prvega odstavka 112. člena ZJN-3.</w:t>
      </w:r>
    </w:p>
    <w:p w14:paraId="35885500" w14:textId="77777777" w:rsidR="00DC659D" w:rsidRPr="00D4439D" w:rsidRDefault="00DC659D" w:rsidP="001F0BEA">
      <w:pPr>
        <w:jc w:val="both"/>
        <w:rPr>
          <w:rFonts w:ascii="Palatino Linotype" w:hAnsi="Palatino Linotype" w:cs="Arial"/>
          <w:b/>
          <w:sz w:val="20"/>
          <w:szCs w:val="20"/>
        </w:rPr>
      </w:pPr>
    </w:p>
    <w:p w14:paraId="4A31BD89" w14:textId="77777777" w:rsidR="00DC659D" w:rsidRPr="00D4439D" w:rsidRDefault="00746753" w:rsidP="001F0BEA">
      <w:pPr>
        <w:jc w:val="both"/>
        <w:rPr>
          <w:rFonts w:ascii="Palatino Linotype" w:hAnsi="Palatino Linotype" w:cs="Arial"/>
          <w:b/>
          <w:sz w:val="20"/>
          <w:szCs w:val="20"/>
        </w:rPr>
      </w:pPr>
      <w:r w:rsidRPr="00D4439D">
        <w:rPr>
          <w:rFonts w:ascii="Palatino Linotype" w:hAnsi="Palatino Linotype" w:cs="Arial"/>
          <w:b/>
          <w:sz w:val="20"/>
          <w:szCs w:val="20"/>
        </w:rPr>
        <w:t>X. SOCIALNA KLAVZULA IN RAZVEZNI POGOJ</w:t>
      </w:r>
    </w:p>
    <w:p w14:paraId="7141171E" w14:textId="77777777" w:rsidR="00DC659D" w:rsidRPr="00D4439D" w:rsidRDefault="00DC659D" w:rsidP="001F0BEA">
      <w:pPr>
        <w:jc w:val="both"/>
        <w:rPr>
          <w:rFonts w:ascii="Palatino Linotype" w:hAnsi="Palatino Linotype" w:cs="Arial"/>
          <w:sz w:val="20"/>
          <w:szCs w:val="20"/>
        </w:rPr>
      </w:pPr>
    </w:p>
    <w:p w14:paraId="6920DEBE" w14:textId="2D6C79D9"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1</w:t>
      </w:r>
      <w:r w:rsidR="00417270">
        <w:rPr>
          <w:rFonts w:ascii="Palatino Linotype" w:hAnsi="Palatino Linotype" w:cs="Arial"/>
          <w:sz w:val="20"/>
          <w:szCs w:val="20"/>
        </w:rPr>
        <w:t>7</w:t>
      </w:r>
      <w:r w:rsidRPr="00D4439D">
        <w:rPr>
          <w:rFonts w:ascii="Palatino Linotype" w:hAnsi="Palatino Linotype" w:cs="Arial"/>
          <w:sz w:val="20"/>
          <w:szCs w:val="20"/>
        </w:rPr>
        <w:t>. člen</w:t>
      </w:r>
    </w:p>
    <w:p w14:paraId="2D0E212D" w14:textId="77777777" w:rsidR="00DC659D" w:rsidRPr="00D4439D" w:rsidRDefault="00DC659D" w:rsidP="001F0BEA">
      <w:pPr>
        <w:jc w:val="both"/>
        <w:rPr>
          <w:rFonts w:ascii="Palatino Linotype" w:hAnsi="Palatino Linotype" w:cs="Arial"/>
          <w:iCs/>
          <w:sz w:val="20"/>
          <w:szCs w:val="20"/>
        </w:rPr>
      </w:pPr>
    </w:p>
    <w:p w14:paraId="121B8262"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 xml:space="preserve">Pri izvajanju javnih naročil mora izvajalec izpolnjevati veljavne obveznosti na področju </w:t>
      </w:r>
      <w:proofErr w:type="spellStart"/>
      <w:r w:rsidRPr="00D4439D">
        <w:rPr>
          <w:rFonts w:ascii="Palatino Linotype" w:hAnsi="Palatino Linotype" w:cs="Arial"/>
          <w:bCs/>
          <w:iCs/>
          <w:sz w:val="20"/>
          <w:szCs w:val="20"/>
        </w:rPr>
        <w:t>okoljskega</w:t>
      </w:r>
      <w:proofErr w:type="spellEnd"/>
      <w:r w:rsidRPr="00D4439D">
        <w:rPr>
          <w:rFonts w:ascii="Palatino Linotype" w:hAnsi="Palatino Linotype" w:cs="Arial"/>
          <w:bCs/>
          <w:iCs/>
          <w:sz w:val="20"/>
          <w:szCs w:val="20"/>
        </w:rPr>
        <w:t xml:space="preserve">, socialnega in delovnega prava, ki so določene v pravu Evropske unije, predpisih, ki veljajo v Republiki Sloveniji, kolektivnih pogodbah ali predpisih mednarodnega </w:t>
      </w:r>
      <w:proofErr w:type="spellStart"/>
      <w:r w:rsidRPr="00D4439D">
        <w:rPr>
          <w:rFonts w:ascii="Palatino Linotype" w:hAnsi="Palatino Linotype" w:cs="Arial"/>
          <w:bCs/>
          <w:iCs/>
          <w:sz w:val="20"/>
          <w:szCs w:val="20"/>
        </w:rPr>
        <w:t>okoljskega</w:t>
      </w:r>
      <w:proofErr w:type="spellEnd"/>
      <w:r w:rsidRPr="00D4439D">
        <w:rPr>
          <w:rFonts w:ascii="Palatino Linotype" w:hAnsi="Palatino Linotype" w:cs="Arial"/>
          <w:bCs/>
          <w:iCs/>
          <w:sz w:val="20"/>
          <w:szCs w:val="20"/>
        </w:rPr>
        <w:t xml:space="preserve">, socialnega in delovnega prava. Seznam mednarodnih socialnih in </w:t>
      </w:r>
      <w:proofErr w:type="spellStart"/>
      <w:r w:rsidRPr="00D4439D">
        <w:rPr>
          <w:rFonts w:ascii="Palatino Linotype" w:hAnsi="Palatino Linotype" w:cs="Arial"/>
          <w:bCs/>
          <w:iCs/>
          <w:sz w:val="20"/>
          <w:szCs w:val="20"/>
        </w:rPr>
        <w:t>okoljskih</w:t>
      </w:r>
      <w:proofErr w:type="spellEnd"/>
      <w:r w:rsidRPr="00D4439D">
        <w:rPr>
          <w:rFonts w:ascii="Palatino Linotype" w:hAnsi="Palatino Linotype" w:cs="Arial"/>
          <w:bCs/>
          <w:iCs/>
          <w:sz w:val="20"/>
          <w:szCs w:val="20"/>
        </w:rPr>
        <w:t xml:space="preserve"> konvencij določata Priloga X Direktive 2014/24/EU in Priloga XIV Direktive 2014/25/EU.</w:t>
      </w:r>
    </w:p>
    <w:p w14:paraId="4465A492" w14:textId="77777777" w:rsidR="00DC659D" w:rsidRPr="00D4439D" w:rsidRDefault="00DC659D" w:rsidP="001F0BEA">
      <w:pPr>
        <w:jc w:val="both"/>
        <w:rPr>
          <w:rFonts w:ascii="Palatino Linotype" w:hAnsi="Palatino Linotype" w:cs="Arial"/>
          <w:bCs/>
          <w:iCs/>
          <w:sz w:val="20"/>
          <w:szCs w:val="20"/>
        </w:rPr>
      </w:pPr>
    </w:p>
    <w:p w14:paraId="0A674D02"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Ta pogodba je sklenjena pod razveznim pogojem, ki se uresniči v primeru izpolnitve ene od naslednjih okoliščin:</w:t>
      </w:r>
    </w:p>
    <w:p w14:paraId="380202A5"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w:t>
      </w:r>
      <w:r w:rsidRPr="00D4439D">
        <w:rPr>
          <w:rFonts w:ascii="Palatino Linotype" w:hAnsi="Palatino Linotype" w:cs="Arial"/>
          <w:bCs/>
          <w:iCs/>
          <w:sz w:val="20"/>
          <w:szCs w:val="20"/>
        </w:rPr>
        <w:tab/>
        <w:t xml:space="preserve">če bo naročnik seznanjen, da je sodišče s pravnomočno odločitvijo ugotovilo kršitev obveznosti delovne, </w:t>
      </w:r>
      <w:proofErr w:type="spellStart"/>
      <w:r w:rsidRPr="00D4439D">
        <w:rPr>
          <w:rFonts w:ascii="Palatino Linotype" w:hAnsi="Palatino Linotype" w:cs="Arial"/>
          <w:bCs/>
          <w:iCs/>
          <w:sz w:val="20"/>
          <w:szCs w:val="20"/>
        </w:rPr>
        <w:t>okoljske</w:t>
      </w:r>
      <w:proofErr w:type="spellEnd"/>
      <w:r w:rsidRPr="00D4439D">
        <w:rPr>
          <w:rFonts w:ascii="Palatino Linotype" w:hAnsi="Palatino Linotype" w:cs="Arial"/>
          <w:bCs/>
          <w:iCs/>
          <w:sz w:val="20"/>
          <w:szCs w:val="20"/>
        </w:rPr>
        <w:t xml:space="preserve"> ali socialne zakonodaje s strani izvajalca/dobavitelja ali podizvajalca ali </w:t>
      </w:r>
    </w:p>
    <w:p w14:paraId="402C4145"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w:t>
      </w:r>
      <w:r w:rsidRPr="00D4439D">
        <w:rPr>
          <w:rFonts w:ascii="Palatino Linotype" w:hAnsi="Palatino Linotype" w:cs="Arial"/>
          <w:bCs/>
          <w:iCs/>
          <w:sz w:val="20"/>
          <w:szCs w:val="20"/>
        </w:rPr>
        <w:tab/>
        <w:t>če bo naročnik seznanjen, da je pristojni državni organ pri izvajalcu/dobavitelju ali podizvajalcu v času izvajanja pogodbe ugotovil najmanj dve kršitvi v zvezi s:</w:t>
      </w:r>
    </w:p>
    <w:p w14:paraId="7CD0B8EC"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lastRenderedPageBreak/>
        <w:t>o</w:t>
      </w:r>
      <w:r w:rsidRPr="00D4439D">
        <w:rPr>
          <w:rFonts w:ascii="Palatino Linotype" w:hAnsi="Palatino Linotype" w:cs="Arial"/>
          <w:bCs/>
          <w:iCs/>
          <w:sz w:val="20"/>
          <w:szCs w:val="20"/>
        </w:rPr>
        <w:tab/>
        <w:t xml:space="preserve">plačilom za delo, </w:t>
      </w:r>
    </w:p>
    <w:p w14:paraId="6E533329"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o</w:t>
      </w:r>
      <w:r w:rsidRPr="00D4439D">
        <w:rPr>
          <w:rFonts w:ascii="Palatino Linotype" w:hAnsi="Palatino Linotype" w:cs="Arial"/>
          <w:bCs/>
          <w:iCs/>
          <w:sz w:val="20"/>
          <w:szCs w:val="20"/>
        </w:rPr>
        <w:tab/>
        <w:t xml:space="preserve">delovnim časom, </w:t>
      </w:r>
    </w:p>
    <w:p w14:paraId="08DEAECC"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o</w:t>
      </w:r>
      <w:r w:rsidRPr="00D4439D">
        <w:rPr>
          <w:rFonts w:ascii="Palatino Linotype" w:hAnsi="Palatino Linotype" w:cs="Arial"/>
          <w:bCs/>
          <w:iCs/>
          <w:sz w:val="20"/>
          <w:szCs w:val="20"/>
        </w:rPr>
        <w:tab/>
        <w:t xml:space="preserve">počitki, </w:t>
      </w:r>
    </w:p>
    <w:p w14:paraId="61E4882C"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o</w:t>
      </w:r>
      <w:r w:rsidRPr="00D4439D">
        <w:rPr>
          <w:rFonts w:ascii="Palatino Linotype" w:hAnsi="Palatino Linotype" w:cs="Arial"/>
          <w:bCs/>
          <w:iCs/>
          <w:sz w:val="20"/>
          <w:szCs w:val="20"/>
        </w:rPr>
        <w:tab/>
        <w:t xml:space="preserve">opravljanjem dela na podlagi pogodb civilnega prava kljub obstoju elementov delovnega razmerja ali v zvezi z zaposlovanjem na črno </w:t>
      </w:r>
    </w:p>
    <w:p w14:paraId="1748E571"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in za kateri mu je bila s pravnomočno odločitvijo ali več pravnomočnimi odločitvami izrečena globa za prekršek,</w:t>
      </w:r>
    </w:p>
    <w:p w14:paraId="6296D147"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 xml:space="preserve">in pod pogojem, da je od seznanitve s kršitvijo in do izteka veljavnosti pogodbe še najmanj šest (6)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EE77798" w14:textId="77777777" w:rsidR="00DC659D" w:rsidRPr="00D4439D" w:rsidRDefault="00DC659D" w:rsidP="001F0BEA">
      <w:pPr>
        <w:jc w:val="both"/>
        <w:rPr>
          <w:rFonts w:ascii="Palatino Linotype" w:hAnsi="Palatino Linotype" w:cs="Arial"/>
          <w:bCs/>
          <w:iCs/>
          <w:sz w:val="20"/>
          <w:szCs w:val="20"/>
        </w:rPr>
      </w:pPr>
    </w:p>
    <w:p w14:paraId="20E3E427"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1B46F27" w14:textId="77777777" w:rsidR="00DC659D" w:rsidRPr="00D4439D" w:rsidRDefault="00DC659D" w:rsidP="001F0BEA">
      <w:pPr>
        <w:jc w:val="both"/>
        <w:rPr>
          <w:rFonts w:ascii="Palatino Linotype" w:hAnsi="Palatino Linotype" w:cs="Arial"/>
          <w:bCs/>
          <w:iCs/>
          <w:sz w:val="20"/>
          <w:szCs w:val="20"/>
        </w:rPr>
      </w:pPr>
    </w:p>
    <w:p w14:paraId="621913D7" w14:textId="77777777" w:rsidR="00DC659D" w:rsidRPr="00D4439D" w:rsidRDefault="00DC659D" w:rsidP="001F0BEA">
      <w:pPr>
        <w:jc w:val="both"/>
        <w:rPr>
          <w:rFonts w:ascii="Palatino Linotype" w:hAnsi="Palatino Linotype" w:cs="Arial"/>
          <w:bCs/>
          <w:iCs/>
          <w:sz w:val="20"/>
          <w:szCs w:val="20"/>
        </w:rPr>
      </w:pPr>
      <w:r w:rsidRPr="00D4439D">
        <w:rPr>
          <w:rFonts w:ascii="Palatino Linotype" w:hAnsi="Palatino Linotype" w:cs="Arial"/>
          <w:bCs/>
          <w:iCs/>
          <w:sz w:val="20"/>
          <w:szCs w:val="20"/>
        </w:rPr>
        <w:t>Če naročnik v roku 30 dni od seznanitve s kršitvijo ne začne novega postopka javnega naročila, se šteje, da je pogodba razvezana trideseti dan od seznanitve s kršitvijo.</w:t>
      </w:r>
    </w:p>
    <w:p w14:paraId="771B15CA" w14:textId="77777777" w:rsidR="00DC659D" w:rsidRPr="00D4439D" w:rsidRDefault="00DC659D" w:rsidP="001F0BEA">
      <w:pPr>
        <w:jc w:val="both"/>
        <w:rPr>
          <w:rFonts w:ascii="Palatino Linotype" w:hAnsi="Palatino Linotype" w:cs="Arial"/>
          <w:b/>
          <w:sz w:val="20"/>
          <w:szCs w:val="20"/>
        </w:rPr>
      </w:pPr>
    </w:p>
    <w:p w14:paraId="651FDBCB" w14:textId="77777777" w:rsidR="00DC659D" w:rsidRPr="00D4439D" w:rsidRDefault="00DC659D" w:rsidP="001F0BEA">
      <w:pPr>
        <w:jc w:val="both"/>
        <w:rPr>
          <w:rFonts w:ascii="Palatino Linotype" w:hAnsi="Palatino Linotype" w:cs="Arial"/>
          <w:b/>
          <w:sz w:val="20"/>
          <w:szCs w:val="20"/>
        </w:rPr>
      </w:pPr>
      <w:r w:rsidRPr="00D4439D">
        <w:rPr>
          <w:rFonts w:ascii="Palatino Linotype" w:hAnsi="Palatino Linotype" w:cs="Arial"/>
          <w:b/>
          <w:sz w:val="20"/>
          <w:szCs w:val="20"/>
        </w:rPr>
        <w:t>X</w:t>
      </w:r>
      <w:r w:rsidR="00746753" w:rsidRPr="00D4439D">
        <w:rPr>
          <w:rFonts w:ascii="Palatino Linotype" w:hAnsi="Palatino Linotype" w:cs="Arial"/>
          <w:b/>
          <w:sz w:val="20"/>
          <w:szCs w:val="20"/>
        </w:rPr>
        <w:t>I</w:t>
      </w:r>
      <w:r w:rsidRPr="00D4439D">
        <w:rPr>
          <w:rFonts w:ascii="Palatino Linotype" w:hAnsi="Palatino Linotype" w:cs="Arial"/>
          <w:b/>
          <w:sz w:val="20"/>
          <w:szCs w:val="20"/>
        </w:rPr>
        <w:t>. PREHODNE IN KONČNE DOLOČBE</w:t>
      </w:r>
    </w:p>
    <w:p w14:paraId="123FECDD" w14:textId="3A5E1E74"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1</w:t>
      </w:r>
      <w:r w:rsidR="00417270">
        <w:rPr>
          <w:rFonts w:ascii="Palatino Linotype" w:hAnsi="Palatino Linotype" w:cs="Arial"/>
          <w:sz w:val="20"/>
          <w:szCs w:val="20"/>
        </w:rPr>
        <w:t>8</w:t>
      </w:r>
      <w:r w:rsidRPr="00D4439D">
        <w:rPr>
          <w:rFonts w:ascii="Palatino Linotype" w:hAnsi="Palatino Linotype" w:cs="Arial"/>
          <w:sz w:val="20"/>
          <w:szCs w:val="20"/>
        </w:rPr>
        <w:t>. člen</w:t>
      </w:r>
    </w:p>
    <w:p w14:paraId="396EA643" w14:textId="77777777" w:rsidR="00DC659D" w:rsidRPr="00D4439D" w:rsidRDefault="00DC659D" w:rsidP="001F0BEA">
      <w:pPr>
        <w:jc w:val="both"/>
        <w:rPr>
          <w:rFonts w:ascii="Palatino Linotype" w:hAnsi="Palatino Linotype" w:cs="Arial"/>
          <w:sz w:val="20"/>
          <w:szCs w:val="20"/>
        </w:rPr>
      </w:pPr>
    </w:p>
    <w:p w14:paraId="64ED3938"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Pogodbene stranke imenujejo vsaka svojo kontaktno osebo, pooblaščeno za odločanje v vseh zadevah v zvezi s to pogodbo.</w:t>
      </w:r>
    </w:p>
    <w:p w14:paraId="7BB91439" w14:textId="77777777" w:rsidR="00DC659D" w:rsidRPr="00D4439D" w:rsidRDefault="00DC659D" w:rsidP="001F0BEA">
      <w:pPr>
        <w:jc w:val="both"/>
        <w:rPr>
          <w:rFonts w:ascii="Palatino Linotype" w:hAnsi="Palatino Linotype" w:cs="Arial"/>
          <w:sz w:val="20"/>
          <w:szCs w:val="20"/>
        </w:rPr>
      </w:pPr>
    </w:p>
    <w:p w14:paraId="0649CAB8" w14:textId="5789BEF2"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 xml:space="preserve">Nadzor nad izvajanjem te pogodbe s strani </w:t>
      </w:r>
      <w:r w:rsidR="008D48C0">
        <w:rPr>
          <w:rFonts w:ascii="Palatino Linotype" w:hAnsi="Palatino Linotype" w:cs="Arial"/>
          <w:sz w:val="20"/>
          <w:szCs w:val="20"/>
        </w:rPr>
        <w:t>naročnika</w:t>
      </w:r>
      <w:r w:rsidR="00D4439D">
        <w:rPr>
          <w:rFonts w:ascii="Palatino Linotype" w:hAnsi="Palatino Linotype" w:cs="Arial"/>
          <w:sz w:val="20"/>
          <w:szCs w:val="20"/>
        </w:rPr>
        <w:t xml:space="preserve"> </w:t>
      </w:r>
      <w:r w:rsidRPr="00D4439D">
        <w:rPr>
          <w:rFonts w:ascii="Palatino Linotype" w:hAnsi="Palatino Linotype" w:cs="Arial"/>
          <w:sz w:val="20"/>
          <w:szCs w:val="20"/>
        </w:rPr>
        <w:t>opravlja</w:t>
      </w:r>
      <w:r w:rsidR="005B7D30" w:rsidRPr="00D4439D">
        <w:rPr>
          <w:rFonts w:ascii="Palatino Linotype" w:hAnsi="Palatino Linotype" w:cs="Arial"/>
          <w:sz w:val="20"/>
          <w:szCs w:val="20"/>
        </w:rPr>
        <w:t>:</w:t>
      </w:r>
    </w:p>
    <w:p w14:paraId="5B1929B1" w14:textId="4F287B71" w:rsidR="005B7D30" w:rsidRPr="00D4439D" w:rsidRDefault="002B591E" w:rsidP="005B7D30">
      <w:pPr>
        <w:jc w:val="both"/>
        <w:rPr>
          <w:rFonts w:ascii="Palatino Linotype" w:hAnsi="Palatino Linotype" w:cs="Arial"/>
          <w:bCs/>
          <w:sz w:val="20"/>
          <w:szCs w:val="20"/>
        </w:rPr>
      </w:pPr>
      <w:r w:rsidRPr="00D4439D">
        <w:rPr>
          <w:rFonts w:ascii="Palatino Linotype" w:hAnsi="Palatino Linotype" w:cs="Arial"/>
          <w:sz w:val="20"/>
          <w:szCs w:val="20"/>
        </w:rPr>
        <w:t>Izidor Klopčič</w:t>
      </w:r>
      <w:r w:rsidR="005B7D30" w:rsidRPr="00D4439D">
        <w:rPr>
          <w:rFonts w:ascii="Palatino Linotype" w:hAnsi="Palatino Linotype" w:cs="Arial"/>
          <w:sz w:val="20"/>
          <w:szCs w:val="20"/>
        </w:rPr>
        <w:t>, tel.:</w:t>
      </w:r>
      <w:r w:rsidR="005B7D30" w:rsidRPr="00D4439D">
        <w:rPr>
          <w:rFonts w:ascii="Palatino Linotype" w:hAnsi="Palatino Linotype" w:cs="Arial"/>
          <w:bCs/>
          <w:sz w:val="20"/>
          <w:szCs w:val="20"/>
        </w:rPr>
        <w:t xml:space="preserve"> 03 56 67 7</w:t>
      </w:r>
      <w:r w:rsidR="00D4439D">
        <w:rPr>
          <w:rFonts w:ascii="Palatino Linotype" w:hAnsi="Palatino Linotype" w:cs="Arial"/>
          <w:bCs/>
          <w:sz w:val="20"/>
          <w:szCs w:val="20"/>
        </w:rPr>
        <w:t>14</w:t>
      </w:r>
      <w:r w:rsidR="005B7D30" w:rsidRPr="00D4439D">
        <w:rPr>
          <w:rFonts w:ascii="Palatino Linotype" w:hAnsi="Palatino Linotype" w:cs="Arial"/>
          <w:bCs/>
          <w:sz w:val="20"/>
          <w:szCs w:val="20"/>
        </w:rPr>
        <w:t xml:space="preserve">;  </w:t>
      </w:r>
      <w:r w:rsidRPr="00D4439D">
        <w:rPr>
          <w:rFonts w:ascii="Palatino Linotype" w:hAnsi="Palatino Linotype" w:cs="Arial"/>
          <w:bCs/>
          <w:sz w:val="20"/>
          <w:szCs w:val="20"/>
        </w:rPr>
        <w:t>051</w:t>
      </w:r>
      <w:r w:rsidR="005B7D30" w:rsidRPr="00D4439D">
        <w:rPr>
          <w:rFonts w:ascii="Palatino Linotype" w:hAnsi="Palatino Linotype" w:cs="Arial"/>
          <w:bCs/>
          <w:sz w:val="20"/>
          <w:szCs w:val="20"/>
        </w:rPr>
        <w:t>-</w:t>
      </w:r>
      <w:r w:rsidRPr="00D4439D">
        <w:rPr>
          <w:rFonts w:ascii="Palatino Linotype" w:hAnsi="Palatino Linotype" w:cs="Arial"/>
          <w:bCs/>
          <w:sz w:val="20"/>
          <w:szCs w:val="20"/>
        </w:rPr>
        <w:t>453</w:t>
      </w:r>
      <w:r w:rsidR="005B7D30" w:rsidRPr="00D4439D">
        <w:rPr>
          <w:rFonts w:ascii="Palatino Linotype" w:hAnsi="Palatino Linotype" w:cs="Arial"/>
          <w:bCs/>
          <w:sz w:val="20"/>
          <w:szCs w:val="20"/>
        </w:rPr>
        <w:t>-</w:t>
      </w:r>
      <w:r w:rsidRPr="00D4439D">
        <w:rPr>
          <w:rFonts w:ascii="Palatino Linotype" w:hAnsi="Palatino Linotype" w:cs="Arial"/>
          <w:bCs/>
          <w:sz w:val="20"/>
          <w:szCs w:val="20"/>
        </w:rPr>
        <w:t>366</w:t>
      </w:r>
      <w:r w:rsidR="005B7D30" w:rsidRPr="00D4439D">
        <w:rPr>
          <w:rFonts w:ascii="Palatino Linotype" w:hAnsi="Palatino Linotype" w:cs="Arial"/>
          <w:bCs/>
          <w:sz w:val="20"/>
          <w:szCs w:val="20"/>
        </w:rPr>
        <w:t>,</w:t>
      </w:r>
      <w:r w:rsidR="005B7D30" w:rsidRPr="00D4439D">
        <w:rPr>
          <w:rFonts w:ascii="Palatino Linotype" w:hAnsi="Palatino Linotype" w:cs="Arial"/>
          <w:sz w:val="20"/>
          <w:szCs w:val="20"/>
        </w:rPr>
        <w:t xml:space="preserve"> </w:t>
      </w:r>
      <w:r w:rsidR="005B7D30" w:rsidRPr="00D4439D">
        <w:rPr>
          <w:rFonts w:ascii="Palatino Linotype" w:hAnsi="Palatino Linotype" w:cs="Arial"/>
          <w:bCs/>
          <w:sz w:val="20"/>
          <w:szCs w:val="20"/>
        </w:rPr>
        <w:t xml:space="preserve">e-mail: </w:t>
      </w:r>
      <w:r w:rsidRPr="00D4439D">
        <w:rPr>
          <w:rFonts w:ascii="Palatino Linotype" w:hAnsi="Palatino Linotype" w:cs="Arial"/>
          <w:bCs/>
          <w:sz w:val="20"/>
          <w:szCs w:val="20"/>
        </w:rPr>
        <w:t>izidor</w:t>
      </w:r>
      <w:r w:rsidR="005B7D30" w:rsidRPr="00D4439D">
        <w:rPr>
          <w:rFonts w:ascii="Palatino Linotype" w:hAnsi="Palatino Linotype" w:cs="Arial"/>
          <w:bCs/>
          <w:sz w:val="20"/>
          <w:szCs w:val="20"/>
        </w:rPr>
        <w:t>.</w:t>
      </w:r>
      <w:r w:rsidRPr="00D4439D">
        <w:rPr>
          <w:rFonts w:ascii="Palatino Linotype" w:hAnsi="Palatino Linotype" w:cs="Arial"/>
          <w:bCs/>
          <w:sz w:val="20"/>
          <w:szCs w:val="20"/>
        </w:rPr>
        <w:t>klopcic</w:t>
      </w:r>
      <w:r w:rsidR="005B7D30" w:rsidRPr="00D4439D">
        <w:rPr>
          <w:rFonts w:ascii="Palatino Linotype" w:hAnsi="Palatino Linotype" w:cs="Arial"/>
          <w:bCs/>
          <w:sz w:val="20"/>
          <w:szCs w:val="20"/>
        </w:rPr>
        <w:t>@komunala-zagorje.si.</w:t>
      </w:r>
    </w:p>
    <w:p w14:paraId="0823A90E" w14:textId="77777777" w:rsidR="005B7D30" w:rsidRPr="00D4439D" w:rsidRDefault="005B7D30" w:rsidP="001F0BEA">
      <w:pPr>
        <w:jc w:val="both"/>
        <w:rPr>
          <w:rFonts w:ascii="Palatino Linotype" w:hAnsi="Palatino Linotype" w:cs="Arial"/>
          <w:sz w:val="20"/>
          <w:szCs w:val="20"/>
        </w:rPr>
      </w:pPr>
    </w:p>
    <w:p w14:paraId="2E932D76" w14:textId="2FBFDED0"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 xml:space="preserve">Kontaktna oseba </w:t>
      </w:r>
      <w:r w:rsidR="008D48C0">
        <w:rPr>
          <w:rFonts w:ascii="Palatino Linotype" w:hAnsi="Palatino Linotype" w:cs="Arial"/>
          <w:sz w:val="20"/>
          <w:szCs w:val="20"/>
        </w:rPr>
        <w:t>dobavitelja</w:t>
      </w:r>
      <w:r w:rsidR="008D48C0" w:rsidRPr="00D4439D">
        <w:rPr>
          <w:rFonts w:ascii="Palatino Linotype" w:hAnsi="Palatino Linotype" w:cs="Arial"/>
          <w:sz w:val="20"/>
          <w:szCs w:val="20"/>
        </w:rPr>
        <w:t xml:space="preserve"> </w:t>
      </w:r>
      <w:r w:rsidRPr="00D4439D">
        <w:rPr>
          <w:rFonts w:ascii="Palatino Linotype" w:hAnsi="Palatino Linotype" w:cs="Arial"/>
          <w:sz w:val="20"/>
          <w:szCs w:val="20"/>
        </w:rPr>
        <w:t>je:</w:t>
      </w:r>
      <w:r w:rsidRPr="00D4439D">
        <w:rPr>
          <w:rFonts w:ascii="Palatino Linotype" w:hAnsi="Palatino Linotype" w:cs="Arial"/>
          <w:b/>
          <w:bCs/>
          <w:sz w:val="20"/>
          <w:szCs w:val="20"/>
        </w:rPr>
        <w:t xml:space="preserve"> </w:t>
      </w:r>
      <w:r w:rsidRPr="00D4439D">
        <w:rPr>
          <w:rFonts w:ascii="Palatino Linotype" w:hAnsi="Palatino Linotype" w:cs="Arial"/>
          <w:sz w:val="20"/>
          <w:szCs w:val="20"/>
        </w:rPr>
        <w:t>_________________________  tel.: ________________.</w:t>
      </w:r>
    </w:p>
    <w:p w14:paraId="5F43D352"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e-mail: ______________________________________.</w:t>
      </w:r>
    </w:p>
    <w:p w14:paraId="480EC742" w14:textId="77777777" w:rsidR="00DC659D" w:rsidRPr="00D4439D" w:rsidRDefault="00DC659D" w:rsidP="001F0BEA">
      <w:pPr>
        <w:jc w:val="both"/>
        <w:rPr>
          <w:rFonts w:ascii="Palatino Linotype" w:hAnsi="Palatino Linotype" w:cs="Arial"/>
          <w:sz w:val="20"/>
          <w:szCs w:val="20"/>
        </w:rPr>
      </w:pPr>
    </w:p>
    <w:p w14:paraId="79FEF9FA" w14:textId="23E46CE4"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1</w:t>
      </w:r>
      <w:r w:rsidR="00417270">
        <w:rPr>
          <w:rFonts w:ascii="Palatino Linotype" w:hAnsi="Palatino Linotype" w:cs="Arial"/>
          <w:sz w:val="20"/>
          <w:szCs w:val="20"/>
        </w:rPr>
        <w:t>9</w:t>
      </w:r>
      <w:r w:rsidRPr="00D4439D">
        <w:rPr>
          <w:rFonts w:ascii="Palatino Linotype" w:hAnsi="Palatino Linotype" w:cs="Arial"/>
          <w:sz w:val="20"/>
          <w:szCs w:val="20"/>
        </w:rPr>
        <w:t>. člen</w:t>
      </w:r>
    </w:p>
    <w:p w14:paraId="45C8E534" w14:textId="77777777" w:rsidR="00DC659D" w:rsidRPr="00D4439D" w:rsidRDefault="00DC659D" w:rsidP="001F0BEA">
      <w:pPr>
        <w:jc w:val="both"/>
        <w:rPr>
          <w:rFonts w:ascii="Palatino Linotype" w:hAnsi="Palatino Linotype" w:cs="Arial"/>
          <w:sz w:val="20"/>
          <w:szCs w:val="20"/>
        </w:rPr>
      </w:pPr>
    </w:p>
    <w:p w14:paraId="470DDF9F" w14:textId="6C9DD4D1"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 xml:space="preserve">Ta pogodba je sklenjena za določen čas, to je od </w:t>
      </w:r>
      <w:r w:rsidR="00FB6B33" w:rsidRPr="00D4439D">
        <w:rPr>
          <w:rFonts w:ascii="Palatino Linotype" w:hAnsi="Palatino Linotype" w:cs="Arial"/>
          <w:sz w:val="20"/>
          <w:szCs w:val="20"/>
        </w:rPr>
        <w:t xml:space="preserve">1. </w:t>
      </w:r>
      <w:r w:rsidR="008617E3" w:rsidRPr="00D4439D">
        <w:rPr>
          <w:rFonts w:ascii="Palatino Linotype" w:hAnsi="Palatino Linotype" w:cs="Arial"/>
          <w:sz w:val="20"/>
          <w:szCs w:val="20"/>
        </w:rPr>
        <w:t>9</w:t>
      </w:r>
      <w:r w:rsidR="00FB6B33" w:rsidRPr="00D4439D">
        <w:rPr>
          <w:rFonts w:ascii="Palatino Linotype" w:hAnsi="Palatino Linotype" w:cs="Arial"/>
          <w:sz w:val="20"/>
          <w:szCs w:val="20"/>
        </w:rPr>
        <w:t>. 202</w:t>
      </w:r>
      <w:r w:rsidR="00BF0676" w:rsidRPr="00D4439D">
        <w:rPr>
          <w:rFonts w:ascii="Palatino Linotype" w:hAnsi="Palatino Linotype" w:cs="Arial"/>
          <w:sz w:val="20"/>
          <w:szCs w:val="20"/>
        </w:rPr>
        <w:t>6</w:t>
      </w:r>
      <w:r w:rsidR="00FB6B33" w:rsidRPr="00D4439D">
        <w:rPr>
          <w:rFonts w:ascii="Palatino Linotype" w:hAnsi="Palatino Linotype" w:cs="Arial"/>
          <w:sz w:val="20"/>
          <w:szCs w:val="20"/>
        </w:rPr>
        <w:t xml:space="preserve"> do 31. </w:t>
      </w:r>
      <w:r w:rsidR="008617E3" w:rsidRPr="00D4439D">
        <w:rPr>
          <w:rFonts w:ascii="Palatino Linotype" w:hAnsi="Palatino Linotype" w:cs="Arial"/>
          <w:sz w:val="20"/>
          <w:szCs w:val="20"/>
        </w:rPr>
        <w:t>8</w:t>
      </w:r>
      <w:r w:rsidR="00FB6B33" w:rsidRPr="00D4439D">
        <w:rPr>
          <w:rFonts w:ascii="Palatino Linotype" w:hAnsi="Palatino Linotype" w:cs="Arial"/>
          <w:sz w:val="20"/>
          <w:szCs w:val="20"/>
        </w:rPr>
        <w:t>. 202</w:t>
      </w:r>
      <w:r w:rsidR="00BF0676" w:rsidRPr="00D4439D">
        <w:rPr>
          <w:rFonts w:ascii="Palatino Linotype" w:hAnsi="Palatino Linotype" w:cs="Arial"/>
          <w:sz w:val="20"/>
          <w:szCs w:val="20"/>
        </w:rPr>
        <w:t>9</w:t>
      </w:r>
      <w:r w:rsidR="00E83EF4" w:rsidRPr="00D4439D">
        <w:rPr>
          <w:rFonts w:ascii="Palatino Linotype" w:hAnsi="Palatino Linotype" w:cs="Arial"/>
          <w:sz w:val="20"/>
          <w:szCs w:val="20"/>
        </w:rPr>
        <w:t xml:space="preserve"> </w:t>
      </w:r>
      <w:r w:rsidRPr="00D4439D">
        <w:rPr>
          <w:rFonts w:ascii="Palatino Linotype" w:hAnsi="Palatino Linotype" w:cs="Arial"/>
          <w:sz w:val="20"/>
          <w:szCs w:val="20"/>
        </w:rPr>
        <w:t xml:space="preserve">in s potekom tega časa preneha veljati. </w:t>
      </w:r>
    </w:p>
    <w:p w14:paraId="7A48A788" w14:textId="77777777" w:rsidR="00DC659D" w:rsidRPr="00D4439D" w:rsidRDefault="00DC659D" w:rsidP="001F0BEA">
      <w:pPr>
        <w:jc w:val="both"/>
        <w:rPr>
          <w:rFonts w:ascii="Palatino Linotype" w:hAnsi="Palatino Linotype" w:cs="Arial"/>
          <w:sz w:val="20"/>
          <w:szCs w:val="20"/>
        </w:rPr>
      </w:pPr>
    </w:p>
    <w:p w14:paraId="50500544" w14:textId="2A5EA720" w:rsidR="00DC659D" w:rsidRPr="00D4439D" w:rsidRDefault="00417270" w:rsidP="00746753">
      <w:pPr>
        <w:jc w:val="center"/>
        <w:rPr>
          <w:rFonts w:ascii="Palatino Linotype" w:hAnsi="Palatino Linotype" w:cs="Arial"/>
          <w:sz w:val="20"/>
          <w:szCs w:val="20"/>
        </w:rPr>
      </w:pPr>
      <w:r>
        <w:rPr>
          <w:rFonts w:ascii="Palatino Linotype" w:hAnsi="Palatino Linotype" w:cs="Arial"/>
          <w:sz w:val="20"/>
          <w:szCs w:val="20"/>
        </w:rPr>
        <w:t>20</w:t>
      </w:r>
      <w:r w:rsidR="00DC659D" w:rsidRPr="00D4439D">
        <w:rPr>
          <w:rFonts w:ascii="Palatino Linotype" w:hAnsi="Palatino Linotype" w:cs="Arial"/>
          <w:sz w:val="20"/>
          <w:szCs w:val="20"/>
        </w:rPr>
        <w:t>. člen</w:t>
      </w:r>
    </w:p>
    <w:p w14:paraId="28E6DB18" w14:textId="77777777" w:rsidR="00DC659D" w:rsidRPr="00D4439D" w:rsidRDefault="00DC659D" w:rsidP="001F0BEA">
      <w:pPr>
        <w:jc w:val="both"/>
        <w:rPr>
          <w:rFonts w:ascii="Palatino Linotype" w:hAnsi="Palatino Linotype" w:cs="Arial"/>
          <w:sz w:val="20"/>
          <w:szCs w:val="20"/>
        </w:rPr>
      </w:pPr>
    </w:p>
    <w:p w14:paraId="3B6FF5F2"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Pogodbeni stranki bosta morebitne spore, ki bi nastali iz te pogodbe, reševali sporazumno. V kolikor to ne bo mogoče, bo o sporu odločalo pristojno sodišče v Trbovljah.</w:t>
      </w:r>
    </w:p>
    <w:p w14:paraId="513B10AA" w14:textId="77777777" w:rsidR="00DC659D" w:rsidRPr="00D4439D" w:rsidRDefault="00DC659D" w:rsidP="001F0BEA">
      <w:pPr>
        <w:jc w:val="both"/>
        <w:rPr>
          <w:rFonts w:ascii="Palatino Linotype" w:hAnsi="Palatino Linotype" w:cs="Arial"/>
          <w:sz w:val="20"/>
          <w:szCs w:val="20"/>
        </w:rPr>
      </w:pPr>
    </w:p>
    <w:p w14:paraId="61FB3C19" w14:textId="4ABD906E" w:rsidR="00DC659D" w:rsidRPr="00D4439D" w:rsidRDefault="00417270" w:rsidP="00746753">
      <w:pPr>
        <w:jc w:val="center"/>
        <w:rPr>
          <w:rFonts w:ascii="Palatino Linotype" w:hAnsi="Palatino Linotype" w:cs="Arial"/>
          <w:sz w:val="20"/>
          <w:szCs w:val="20"/>
        </w:rPr>
      </w:pPr>
      <w:r>
        <w:rPr>
          <w:rFonts w:ascii="Palatino Linotype" w:hAnsi="Palatino Linotype" w:cs="Arial"/>
          <w:sz w:val="20"/>
          <w:szCs w:val="20"/>
        </w:rPr>
        <w:t>21</w:t>
      </w:r>
      <w:r w:rsidR="00DC659D" w:rsidRPr="00D4439D">
        <w:rPr>
          <w:rFonts w:ascii="Palatino Linotype" w:hAnsi="Palatino Linotype" w:cs="Arial"/>
          <w:sz w:val="20"/>
          <w:szCs w:val="20"/>
        </w:rPr>
        <w:t>. člen</w:t>
      </w:r>
    </w:p>
    <w:p w14:paraId="7E3D6BF6" w14:textId="77777777" w:rsidR="00DC659D" w:rsidRPr="00D4439D" w:rsidRDefault="00DC659D" w:rsidP="001F0BEA">
      <w:pPr>
        <w:jc w:val="both"/>
        <w:rPr>
          <w:rFonts w:ascii="Palatino Linotype" w:hAnsi="Palatino Linotype" w:cs="Arial"/>
          <w:sz w:val="20"/>
          <w:szCs w:val="20"/>
        </w:rPr>
      </w:pPr>
    </w:p>
    <w:p w14:paraId="1563B741"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Spremembe k pogodbi pogodbeni stranki sprejmeta v obliki dodatka k tej pogodbi.</w:t>
      </w:r>
    </w:p>
    <w:p w14:paraId="2D79E7E5" w14:textId="77777777" w:rsidR="00DC659D" w:rsidRPr="00D4439D" w:rsidRDefault="00DC659D" w:rsidP="001F0BEA">
      <w:pPr>
        <w:jc w:val="both"/>
        <w:rPr>
          <w:rFonts w:ascii="Palatino Linotype" w:hAnsi="Palatino Linotype" w:cs="Arial"/>
          <w:sz w:val="20"/>
          <w:szCs w:val="20"/>
        </w:rPr>
      </w:pPr>
    </w:p>
    <w:p w14:paraId="38C20745" w14:textId="63AE2317" w:rsidR="00DC659D" w:rsidRPr="00D4439D" w:rsidRDefault="00DC659D" w:rsidP="00746753">
      <w:pPr>
        <w:jc w:val="center"/>
        <w:rPr>
          <w:rFonts w:ascii="Palatino Linotype" w:hAnsi="Palatino Linotype" w:cs="Arial"/>
          <w:sz w:val="20"/>
          <w:szCs w:val="20"/>
        </w:rPr>
      </w:pPr>
      <w:r w:rsidRPr="00D4439D">
        <w:rPr>
          <w:rFonts w:ascii="Palatino Linotype" w:hAnsi="Palatino Linotype" w:cs="Arial"/>
          <w:sz w:val="20"/>
          <w:szCs w:val="20"/>
        </w:rPr>
        <w:t>2</w:t>
      </w:r>
      <w:r w:rsidR="00417270">
        <w:rPr>
          <w:rFonts w:ascii="Palatino Linotype" w:hAnsi="Palatino Linotype" w:cs="Arial"/>
          <w:sz w:val="20"/>
          <w:szCs w:val="20"/>
        </w:rPr>
        <w:t>2</w:t>
      </w:r>
      <w:r w:rsidRPr="00D4439D">
        <w:rPr>
          <w:rFonts w:ascii="Palatino Linotype" w:hAnsi="Palatino Linotype" w:cs="Arial"/>
          <w:sz w:val="20"/>
          <w:szCs w:val="20"/>
        </w:rPr>
        <w:t>. člen</w:t>
      </w:r>
    </w:p>
    <w:p w14:paraId="069DBC0F" w14:textId="77777777" w:rsidR="00DC659D" w:rsidRPr="00D4439D" w:rsidRDefault="00DC659D" w:rsidP="001F0BEA">
      <w:pPr>
        <w:jc w:val="both"/>
        <w:rPr>
          <w:rFonts w:ascii="Palatino Linotype" w:hAnsi="Palatino Linotype" w:cs="Arial"/>
          <w:sz w:val="20"/>
          <w:szCs w:val="20"/>
        </w:rPr>
      </w:pPr>
    </w:p>
    <w:p w14:paraId="6C4444B1"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Pogodba je sestavljena v 2 (dveh) enakih izvodih, od katerih prejme vsaka pogodbena stranka po en (1) izvod.</w:t>
      </w:r>
    </w:p>
    <w:p w14:paraId="120C31D1" w14:textId="77777777" w:rsidR="00DC659D" w:rsidRPr="00D4439D" w:rsidRDefault="00DC659D" w:rsidP="001F0BEA">
      <w:pPr>
        <w:jc w:val="both"/>
        <w:rPr>
          <w:rFonts w:ascii="Palatino Linotype" w:hAnsi="Palatino Linotype" w:cs="Arial"/>
          <w:sz w:val="20"/>
          <w:szCs w:val="20"/>
        </w:rPr>
      </w:pPr>
    </w:p>
    <w:p w14:paraId="78DFC79C"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Pogodba začne veljati z dnem podpisa obeh pogodbenih strank.</w:t>
      </w:r>
    </w:p>
    <w:p w14:paraId="3BF99DB7" w14:textId="77777777" w:rsidR="00DC659D" w:rsidRPr="00D4439D" w:rsidRDefault="00DC659D" w:rsidP="001F0BEA">
      <w:pPr>
        <w:jc w:val="both"/>
        <w:rPr>
          <w:rFonts w:ascii="Palatino Linotype" w:hAnsi="Palatino Linotype" w:cs="Arial"/>
          <w:sz w:val="20"/>
          <w:szCs w:val="20"/>
        </w:rPr>
      </w:pPr>
    </w:p>
    <w:p w14:paraId="72243AA3" w14:textId="77777777" w:rsidR="007A3928" w:rsidRPr="00D4439D" w:rsidRDefault="007A3928" w:rsidP="001F0BEA">
      <w:pPr>
        <w:jc w:val="both"/>
        <w:rPr>
          <w:rFonts w:ascii="Palatino Linotype" w:hAnsi="Palatino Linotype" w:cs="Arial"/>
          <w:sz w:val="20"/>
          <w:szCs w:val="20"/>
        </w:rPr>
      </w:pPr>
    </w:p>
    <w:p w14:paraId="72EA7227"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V ………………..……, dne ………….</w:t>
      </w:r>
      <w:r w:rsidRPr="00D4439D">
        <w:rPr>
          <w:rFonts w:ascii="Palatino Linotype" w:hAnsi="Palatino Linotype" w:cs="Arial"/>
          <w:sz w:val="20"/>
          <w:szCs w:val="20"/>
        </w:rPr>
        <w:tab/>
        <w:t xml:space="preserve">     </w:t>
      </w:r>
      <w:r w:rsidR="00FA68BF" w:rsidRPr="00D4439D">
        <w:rPr>
          <w:rFonts w:ascii="Palatino Linotype" w:hAnsi="Palatino Linotype" w:cs="Arial"/>
          <w:sz w:val="20"/>
          <w:szCs w:val="20"/>
        </w:rPr>
        <w:t xml:space="preserve">                            </w:t>
      </w:r>
      <w:r w:rsidRPr="00D4439D">
        <w:rPr>
          <w:rFonts w:ascii="Palatino Linotype" w:hAnsi="Palatino Linotype" w:cs="Arial"/>
          <w:sz w:val="20"/>
          <w:szCs w:val="20"/>
        </w:rPr>
        <w:t>V Zagorju ob Savi, dne ……………</w:t>
      </w:r>
    </w:p>
    <w:p w14:paraId="272A3496" w14:textId="77777777" w:rsidR="00DC659D" w:rsidRPr="00D4439D" w:rsidRDefault="00DC659D" w:rsidP="001F0BEA">
      <w:pPr>
        <w:jc w:val="both"/>
        <w:rPr>
          <w:rFonts w:ascii="Palatino Linotype" w:hAnsi="Palatino Linotype" w:cs="Arial"/>
          <w:sz w:val="20"/>
          <w:szCs w:val="20"/>
        </w:rPr>
      </w:pPr>
    </w:p>
    <w:p w14:paraId="1930200F" w14:textId="77777777" w:rsidR="00AB7EB1" w:rsidRPr="00D4439D" w:rsidRDefault="00AB7EB1" w:rsidP="001F0BEA">
      <w:pPr>
        <w:jc w:val="both"/>
        <w:rPr>
          <w:rFonts w:ascii="Palatino Linotype" w:hAnsi="Palatino Linotype" w:cs="Arial"/>
          <w:sz w:val="20"/>
          <w:szCs w:val="20"/>
        </w:rPr>
      </w:pPr>
    </w:p>
    <w:tbl>
      <w:tblPr>
        <w:tblW w:w="8830" w:type="dxa"/>
        <w:tblLayout w:type="fixed"/>
        <w:tblCellMar>
          <w:left w:w="70" w:type="dxa"/>
          <w:right w:w="70" w:type="dxa"/>
        </w:tblCellMar>
        <w:tblLook w:val="0000" w:firstRow="0" w:lastRow="0" w:firstColumn="0" w:lastColumn="0" w:noHBand="0" w:noVBand="0"/>
      </w:tblPr>
      <w:tblGrid>
        <w:gridCol w:w="4606"/>
        <w:gridCol w:w="4224"/>
      </w:tblGrid>
      <w:tr w:rsidR="00DC659D" w:rsidRPr="00C4291C" w14:paraId="5F90B5C0" w14:textId="77777777" w:rsidTr="00A54DED">
        <w:tc>
          <w:tcPr>
            <w:tcW w:w="4606" w:type="dxa"/>
          </w:tcPr>
          <w:p w14:paraId="664A9073" w14:textId="61FF9833" w:rsidR="00DC659D" w:rsidRPr="00D4439D" w:rsidRDefault="008D48C0" w:rsidP="001F0BEA">
            <w:pPr>
              <w:jc w:val="both"/>
              <w:rPr>
                <w:rFonts w:ascii="Palatino Linotype" w:hAnsi="Palatino Linotype" w:cs="Arial"/>
                <w:b/>
                <w:sz w:val="20"/>
                <w:szCs w:val="20"/>
              </w:rPr>
            </w:pPr>
            <w:r>
              <w:rPr>
                <w:rFonts w:ascii="Palatino Linotype" w:hAnsi="Palatino Linotype" w:cs="Arial"/>
                <w:b/>
                <w:sz w:val="20"/>
                <w:szCs w:val="20"/>
              </w:rPr>
              <w:t>DOBAVITELJ</w:t>
            </w:r>
            <w:r w:rsidR="00DC659D" w:rsidRPr="00D4439D">
              <w:rPr>
                <w:rFonts w:ascii="Palatino Linotype" w:hAnsi="Palatino Linotype" w:cs="Arial"/>
                <w:b/>
                <w:sz w:val="20"/>
                <w:szCs w:val="20"/>
              </w:rPr>
              <w:t>:</w:t>
            </w:r>
          </w:p>
          <w:p w14:paraId="55948409" w14:textId="77777777" w:rsidR="00DC659D" w:rsidRPr="00D4439D" w:rsidRDefault="00DC659D" w:rsidP="001F0BEA">
            <w:pPr>
              <w:jc w:val="both"/>
              <w:rPr>
                <w:rFonts w:ascii="Palatino Linotype" w:hAnsi="Palatino Linotype" w:cs="Arial"/>
                <w:b/>
                <w:sz w:val="20"/>
                <w:szCs w:val="20"/>
              </w:rPr>
            </w:pPr>
          </w:p>
          <w:p w14:paraId="3D9A3B90" w14:textId="77777777" w:rsidR="00DC659D" w:rsidRPr="00D4439D" w:rsidRDefault="00DC659D" w:rsidP="001F0BEA">
            <w:pPr>
              <w:jc w:val="both"/>
              <w:rPr>
                <w:rFonts w:ascii="Palatino Linotype" w:hAnsi="Palatino Linotype" w:cs="Arial"/>
                <w:b/>
                <w:sz w:val="20"/>
                <w:szCs w:val="20"/>
              </w:rPr>
            </w:pPr>
            <w:r w:rsidRPr="00D4439D">
              <w:rPr>
                <w:rFonts w:ascii="Palatino Linotype" w:hAnsi="Palatino Linotype" w:cs="Arial"/>
                <w:b/>
                <w:sz w:val="20"/>
                <w:szCs w:val="20"/>
              </w:rPr>
              <w:t>.......................................................</w:t>
            </w:r>
          </w:p>
          <w:p w14:paraId="60EBEB89" w14:textId="77777777" w:rsidR="00DC659D" w:rsidRPr="00D4439D" w:rsidRDefault="00DC659D" w:rsidP="001F0BEA">
            <w:pPr>
              <w:jc w:val="both"/>
              <w:rPr>
                <w:rFonts w:ascii="Palatino Linotype" w:hAnsi="Palatino Linotype" w:cs="Arial"/>
                <w:b/>
                <w:sz w:val="20"/>
                <w:szCs w:val="20"/>
              </w:rPr>
            </w:pPr>
            <w:r w:rsidRPr="00D4439D">
              <w:rPr>
                <w:rFonts w:ascii="Palatino Linotype" w:hAnsi="Palatino Linotype" w:cs="Arial"/>
                <w:b/>
                <w:sz w:val="20"/>
                <w:szCs w:val="20"/>
              </w:rPr>
              <w:t>.......................................................</w:t>
            </w:r>
          </w:p>
          <w:p w14:paraId="55B7DA02"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w:t>
            </w:r>
          </w:p>
          <w:p w14:paraId="09336682"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w:t>
            </w:r>
          </w:p>
          <w:p w14:paraId="13F02C4C" w14:textId="77777777" w:rsidR="00DC659D" w:rsidRPr="00D4439D" w:rsidRDefault="00DC659D" w:rsidP="001F0BEA">
            <w:pPr>
              <w:jc w:val="both"/>
              <w:rPr>
                <w:rFonts w:ascii="Palatino Linotype" w:hAnsi="Palatino Linotype" w:cs="Arial"/>
                <w:sz w:val="20"/>
                <w:szCs w:val="20"/>
              </w:rPr>
            </w:pPr>
          </w:p>
          <w:p w14:paraId="7FE01362" w14:textId="77777777" w:rsidR="00DC659D" w:rsidRPr="00D4439D" w:rsidRDefault="00DC659D" w:rsidP="001F0BEA">
            <w:pPr>
              <w:jc w:val="both"/>
              <w:rPr>
                <w:rFonts w:ascii="Palatino Linotype" w:hAnsi="Palatino Linotype" w:cs="Arial"/>
                <w:sz w:val="20"/>
                <w:szCs w:val="20"/>
              </w:rPr>
            </w:pPr>
          </w:p>
          <w:p w14:paraId="52548425" w14:textId="77777777" w:rsidR="00DC659D" w:rsidRPr="00D4439D" w:rsidRDefault="00DC659D" w:rsidP="001F0BEA">
            <w:pPr>
              <w:jc w:val="both"/>
              <w:rPr>
                <w:rFonts w:ascii="Palatino Linotype" w:hAnsi="Palatino Linotype" w:cs="Arial"/>
                <w:sz w:val="20"/>
                <w:szCs w:val="20"/>
              </w:rPr>
            </w:pPr>
            <w:r w:rsidRPr="00D4439D">
              <w:rPr>
                <w:rFonts w:ascii="Palatino Linotype" w:hAnsi="Palatino Linotype" w:cs="Arial"/>
                <w:sz w:val="20"/>
                <w:szCs w:val="20"/>
              </w:rPr>
              <w:t>žig</w:t>
            </w:r>
          </w:p>
        </w:tc>
        <w:tc>
          <w:tcPr>
            <w:tcW w:w="4224" w:type="dxa"/>
          </w:tcPr>
          <w:p w14:paraId="0F5E6EDD" w14:textId="257ED025" w:rsidR="00DC659D" w:rsidRPr="00D4439D" w:rsidRDefault="008D48C0" w:rsidP="00FA68BF">
            <w:pPr>
              <w:jc w:val="right"/>
              <w:rPr>
                <w:rFonts w:ascii="Palatino Linotype" w:hAnsi="Palatino Linotype" w:cs="Arial"/>
                <w:b/>
                <w:sz w:val="20"/>
                <w:szCs w:val="20"/>
              </w:rPr>
            </w:pPr>
            <w:r>
              <w:rPr>
                <w:rFonts w:ascii="Palatino Linotype" w:hAnsi="Palatino Linotype" w:cs="Arial"/>
                <w:b/>
                <w:sz w:val="20"/>
                <w:szCs w:val="20"/>
              </w:rPr>
              <w:t>NAROČNIK</w:t>
            </w:r>
            <w:r w:rsidR="00DC659D" w:rsidRPr="00D4439D">
              <w:rPr>
                <w:rFonts w:ascii="Palatino Linotype" w:hAnsi="Palatino Linotype" w:cs="Arial"/>
                <w:b/>
                <w:sz w:val="20"/>
                <w:szCs w:val="20"/>
              </w:rPr>
              <w:t>:</w:t>
            </w:r>
          </w:p>
          <w:p w14:paraId="34CFCB95" w14:textId="77777777" w:rsidR="00DC659D" w:rsidRPr="00D4439D" w:rsidRDefault="00DC659D" w:rsidP="00FA68BF">
            <w:pPr>
              <w:jc w:val="right"/>
              <w:rPr>
                <w:rFonts w:ascii="Palatino Linotype" w:hAnsi="Palatino Linotype" w:cs="Arial"/>
                <w:b/>
                <w:sz w:val="20"/>
                <w:szCs w:val="20"/>
              </w:rPr>
            </w:pPr>
          </w:p>
          <w:p w14:paraId="22C1EEEB" w14:textId="77777777" w:rsidR="00DC659D" w:rsidRPr="00D4439D" w:rsidRDefault="00DC659D" w:rsidP="00FA68BF">
            <w:pPr>
              <w:jc w:val="right"/>
              <w:rPr>
                <w:rFonts w:ascii="Palatino Linotype" w:hAnsi="Palatino Linotype" w:cs="Arial"/>
                <w:b/>
                <w:sz w:val="20"/>
                <w:szCs w:val="20"/>
              </w:rPr>
            </w:pPr>
            <w:r w:rsidRPr="00D4439D">
              <w:rPr>
                <w:rFonts w:ascii="Palatino Linotype" w:hAnsi="Palatino Linotype" w:cs="Arial"/>
                <w:b/>
                <w:sz w:val="20"/>
                <w:szCs w:val="20"/>
              </w:rPr>
              <w:t>Javno podjetje Komunala Zagorje, d.o.o., Zagorje ob Savi</w:t>
            </w:r>
          </w:p>
          <w:p w14:paraId="04F77468" w14:textId="62B48BBA" w:rsidR="00DC659D" w:rsidRPr="00D4439D" w:rsidRDefault="003711DB" w:rsidP="00FA68BF">
            <w:pPr>
              <w:jc w:val="right"/>
              <w:rPr>
                <w:rFonts w:ascii="Palatino Linotype" w:hAnsi="Palatino Linotype" w:cs="Arial"/>
                <w:sz w:val="20"/>
                <w:szCs w:val="20"/>
              </w:rPr>
            </w:pPr>
            <w:r w:rsidRPr="00D4439D">
              <w:rPr>
                <w:rFonts w:ascii="Palatino Linotype" w:hAnsi="Palatino Linotype" w:cs="Arial"/>
                <w:sz w:val="20"/>
                <w:szCs w:val="20"/>
              </w:rPr>
              <w:t>Mitja Lazar</w:t>
            </w:r>
          </w:p>
          <w:p w14:paraId="243974C0" w14:textId="77777777" w:rsidR="00DC659D" w:rsidRPr="00D4439D" w:rsidRDefault="00DC659D" w:rsidP="00FA68BF">
            <w:pPr>
              <w:jc w:val="right"/>
              <w:rPr>
                <w:rFonts w:ascii="Palatino Linotype" w:hAnsi="Palatino Linotype" w:cs="Arial"/>
                <w:sz w:val="20"/>
                <w:szCs w:val="20"/>
              </w:rPr>
            </w:pPr>
            <w:r w:rsidRPr="00D4439D">
              <w:rPr>
                <w:rFonts w:ascii="Palatino Linotype" w:hAnsi="Palatino Linotype" w:cs="Arial"/>
                <w:sz w:val="20"/>
                <w:szCs w:val="20"/>
              </w:rPr>
              <w:t>(direktor)</w:t>
            </w:r>
          </w:p>
          <w:p w14:paraId="4B40C1B7" w14:textId="77777777" w:rsidR="00DC659D" w:rsidRPr="00D4439D" w:rsidRDefault="00DC659D" w:rsidP="00FA68BF">
            <w:pPr>
              <w:jc w:val="right"/>
              <w:rPr>
                <w:rFonts w:ascii="Palatino Linotype" w:hAnsi="Palatino Linotype" w:cs="Arial"/>
                <w:sz w:val="20"/>
                <w:szCs w:val="20"/>
              </w:rPr>
            </w:pPr>
          </w:p>
          <w:p w14:paraId="0E546CC4" w14:textId="77777777" w:rsidR="00DC659D" w:rsidRPr="00D4439D" w:rsidRDefault="00DC659D" w:rsidP="00FA68BF">
            <w:pPr>
              <w:jc w:val="right"/>
              <w:rPr>
                <w:rFonts w:ascii="Palatino Linotype" w:hAnsi="Palatino Linotype" w:cs="Arial"/>
                <w:sz w:val="20"/>
                <w:szCs w:val="20"/>
              </w:rPr>
            </w:pPr>
          </w:p>
          <w:p w14:paraId="57DD422A" w14:textId="77777777" w:rsidR="00DC659D" w:rsidRPr="00D4439D" w:rsidRDefault="00DC659D" w:rsidP="00FA68BF">
            <w:pPr>
              <w:jc w:val="right"/>
              <w:rPr>
                <w:rFonts w:ascii="Palatino Linotype" w:hAnsi="Palatino Linotype" w:cs="Arial"/>
                <w:sz w:val="20"/>
                <w:szCs w:val="20"/>
              </w:rPr>
            </w:pPr>
            <w:r w:rsidRPr="00D4439D">
              <w:rPr>
                <w:rFonts w:ascii="Palatino Linotype" w:hAnsi="Palatino Linotype" w:cs="Arial"/>
                <w:sz w:val="20"/>
                <w:szCs w:val="20"/>
              </w:rPr>
              <w:t>žig</w:t>
            </w:r>
          </w:p>
          <w:p w14:paraId="5E40307B" w14:textId="77777777" w:rsidR="00DC659D" w:rsidRPr="00D4439D" w:rsidRDefault="00DC659D" w:rsidP="00FA68BF">
            <w:pPr>
              <w:jc w:val="right"/>
              <w:rPr>
                <w:rFonts w:ascii="Palatino Linotype" w:hAnsi="Palatino Linotype" w:cs="Arial"/>
                <w:b/>
                <w:sz w:val="20"/>
                <w:szCs w:val="20"/>
              </w:rPr>
            </w:pPr>
          </w:p>
        </w:tc>
      </w:tr>
    </w:tbl>
    <w:p w14:paraId="4D996323" w14:textId="77777777" w:rsidR="00DC659D" w:rsidRPr="00D4439D" w:rsidRDefault="00DC659D" w:rsidP="001F0BEA">
      <w:pPr>
        <w:jc w:val="both"/>
        <w:rPr>
          <w:rFonts w:ascii="Palatino Linotype" w:hAnsi="Palatino Linotype" w:cs="Arial"/>
          <w:sz w:val="20"/>
          <w:szCs w:val="20"/>
        </w:rPr>
      </w:pPr>
    </w:p>
    <w:p w14:paraId="107D0E22" w14:textId="77777777" w:rsidR="00AB7EB1" w:rsidRPr="00D4439D" w:rsidRDefault="00AB7EB1" w:rsidP="001F0BEA">
      <w:pPr>
        <w:jc w:val="both"/>
        <w:rPr>
          <w:rFonts w:ascii="Palatino Linotype" w:hAnsi="Palatino Linotype" w:cs="Arial"/>
          <w:sz w:val="20"/>
          <w:szCs w:val="20"/>
        </w:rPr>
      </w:pPr>
    </w:p>
    <w:p w14:paraId="2893EEB7" w14:textId="77777777" w:rsidR="00DC659D" w:rsidRPr="00D4439D" w:rsidRDefault="00DC659D" w:rsidP="001F0BEA">
      <w:pPr>
        <w:ind w:right="-286"/>
        <w:jc w:val="both"/>
        <w:rPr>
          <w:rFonts w:ascii="Palatino Linotype" w:hAnsi="Palatino Linotype" w:cs="Arial"/>
          <w:sz w:val="20"/>
          <w:szCs w:val="20"/>
        </w:rPr>
      </w:pPr>
      <w:r w:rsidRPr="00D4439D">
        <w:rPr>
          <w:rFonts w:ascii="Palatino Linotype" w:hAnsi="Palatino Linotype" w:cs="Arial"/>
          <w:sz w:val="20"/>
          <w:szCs w:val="20"/>
        </w:rPr>
        <w:t>Priloge te pogodbe in njen sestavni del so:</w:t>
      </w:r>
    </w:p>
    <w:p w14:paraId="4E39BD71" w14:textId="77777777" w:rsidR="00DC659D" w:rsidRPr="00D4439D" w:rsidRDefault="00DC659D" w:rsidP="001F0BEA">
      <w:pPr>
        <w:pStyle w:val="Odstavekseznama"/>
        <w:numPr>
          <w:ilvl w:val="0"/>
          <w:numId w:val="15"/>
        </w:numPr>
        <w:jc w:val="both"/>
        <w:rPr>
          <w:rFonts w:ascii="Palatino Linotype" w:hAnsi="Palatino Linotype" w:cs="Arial"/>
          <w:i w:val="0"/>
          <w:iCs/>
          <w:sz w:val="20"/>
        </w:rPr>
      </w:pPr>
      <w:r w:rsidRPr="00D4439D">
        <w:rPr>
          <w:rFonts w:ascii="Palatino Linotype" w:hAnsi="Palatino Linotype" w:cs="Arial"/>
          <w:i w:val="0"/>
          <w:sz w:val="20"/>
        </w:rPr>
        <w:t>popis del/obrazec predračuna za sklop ……..,</w:t>
      </w:r>
    </w:p>
    <w:p w14:paraId="18258586" w14:textId="70CE6F1B" w:rsidR="00DC659D" w:rsidRPr="00D4439D" w:rsidRDefault="00DC659D" w:rsidP="001F0BEA">
      <w:pPr>
        <w:pStyle w:val="Odstavekseznama"/>
        <w:numPr>
          <w:ilvl w:val="0"/>
          <w:numId w:val="15"/>
        </w:numPr>
        <w:jc w:val="both"/>
        <w:rPr>
          <w:rFonts w:ascii="Palatino Linotype" w:hAnsi="Palatino Linotype" w:cs="Arial"/>
          <w:i w:val="0"/>
          <w:iCs/>
          <w:sz w:val="20"/>
        </w:rPr>
      </w:pPr>
      <w:r w:rsidRPr="00D4439D">
        <w:rPr>
          <w:rFonts w:ascii="Palatino Linotype" w:hAnsi="Palatino Linotype" w:cs="Arial"/>
          <w:i w:val="0"/>
          <w:sz w:val="20"/>
        </w:rPr>
        <w:t xml:space="preserve">razpisna dokumentacija </w:t>
      </w:r>
      <w:r w:rsidR="00624E25" w:rsidRPr="00D4439D">
        <w:rPr>
          <w:rFonts w:ascii="Palatino Linotype" w:hAnsi="Palatino Linotype" w:cs="Arial"/>
          <w:i w:val="0"/>
          <w:sz w:val="20"/>
        </w:rPr>
        <w:t>julij</w:t>
      </w:r>
      <w:r w:rsidRPr="00D4439D">
        <w:rPr>
          <w:rFonts w:ascii="Palatino Linotype" w:hAnsi="Palatino Linotype" w:cs="Arial"/>
          <w:i w:val="0"/>
          <w:sz w:val="20"/>
        </w:rPr>
        <w:t xml:space="preserve"> 20</w:t>
      </w:r>
      <w:r w:rsidR="00AB7EB1" w:rsidRPr="00D4439D">
        <w:rPr>
          <w:rFonts w:ascii="Palatino Linotype" w:hAnsi="Palatino Linotype" w:cs="Arial"/>
          <w:i w:val="0"/>
          <w:sz w:val="20"/>
        </w:rPr>
        <w:t>2</w:t>
      </w:r>
      <w:r w:rsidR="00C27990" w:rsidRPr="00D4439D">
        <w:rPr>
          <w:rFonts w:ascii="Palatino Linotype" w:hAnsi="Palatino Linotype" w:cs="Arial"/>
          <w:i w:val="0"/>
          <w:sz w:val="20"/>
        </w:rPr>
        <w:t>6</w:t>
      </w:r>
      <w:r w:rsidRPr="00D4439D">
        <w:rPr>
          <w:rFonts w:ascii="Palatino Linotype" w:hAnsi="Palatino Linotype" w:cs="Arial"/>
          <w:i w:val="0"/>
          <w:sz w:val="20"/>
        </w:rPr>
        <w:t xml:space="preserve">; </w:t>
      </w:r>
    </w:p>
    <w:p w14:paraId="7280279D" w14:textId="77777777" w:rsidR="00DC659D" w:rsidRPr="00D4439D" w:rsidRDefault="00DC659D" w:rsidP="001F0BEA">
      <w:pPr>
        <w:pStyle w:val="Odstavekseznama"/>
        <w:numPr>
          <w:ilvl w:val="0"/>
          <w:numId w:val="15"/>
        </w:numPr>
        <w:jc w:val="both"/>
        <w:rPr>
          <w:rFonts w:ascii="Palatino Linotype" w:hAnsi="Palatino Linotype" w:cs="Arial"/>
          <w:i w:val="0"/>
          <w:iCs/>
          <w:sz w:val="20"/>
        </w:rPr>
      </w:pPr>
      <w:r w:rsidRPr="00D4439D">
        <w:rPr>
          <w:rFonts w:ascii="Palatino Linotype" w:hAnsi="Palatino Linotype" w:cs="Arial"/>
          <w:i w:val="0"/>
          <w:sz w:val="20"/>
        </w:rPr>
        <w:t>zavarovanje za dobro izvedbo pogodbenih obveznosti,</w:t>
      </w:r>
    </w:p>
    <w:p w14:paraId="397CAC3E" w14:textId="77777777" w:rsidR="00DC659D" w:rsidRPr="00D4439D" w:rsidRDefault="00DC659D" w:rsidP="001F0BEA">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ascii="Palatino Linotype" w:hAnsi="Palatino Linotype" w:cs="Arial"/>
          <w:sz w:val="20"/>
          <w:szCs w:val="20"/>
        </w:rPr>
      </w:pPr>
      <w:r w:rsidRPr="00D4439D">
        <w:rPr>
          <w:rFonts w:ascii="Palatino Linotype" w:hAnsi="Palatino Linotype" w:cs="Arial"/>
          <w:sz w:val="20"/>
          <w:szCs w:val="20"/>
        </w:rPr>
        <w:t>izjava o udeležbi fizičnih in pravnih oseb v lastništvu ponudnika,</w:t>
      </w:r>
    </w:p>
    <w:p w14:paraId="7EE8AA40" w14:textId="77777777" w:rsidR="00DC659D" w:rsidRPr="00D4439D" w:rsidRDefault="00DC659D" w:rsidP="001F0BEA">
      <w:pPr>
        <w:numPr>
          <w:ilvl w:val="0"/>
          <w:numId w:val="10"/>
        </w:numPr>
        <w:tabs>
          <w:tab w:val="clear" w:pos="1440"/>
          <w:tab w:val="num" w:pos="340"/>
          <w:tab w:val="left" w:pos="567"/>
          <w:tab w:val="left" w:pos="4253"/>
          <w:tab w:val="left" w:pos="5529"/>
          <w:tab w:val="right" w:pos="8505"/>
        </w:tabs>
        <w:autoSpaceDE w:val="0"/>
        <w:autoSpaceDN w:val="0"/>
        <w:adjustRightInd w:val="0"/>
        <w:ind w:left="340" w:hanging="340"/>
        <w:jc w:val="both"/>
        <w:rPr>
          <w:rFonts w:ascii="Palatino Linotype" w:hAnsi="Palatino Linotype" w:cs="Arial"/>
          <w:sz w:val="20"/>
          <w:szCs w:val="20"/>
        </w:rPr>
      </w:pPr>
      <w:r w:rsidRPr="00D4439D">
        <w:rPr>
          <w:rFonts w:ascii="Palatino Linotype" w:hAnsi="Palatino Linotype" w:cs="Arial"/>
          <w:sz w:val="20"/>
          <w:szCs w:val="20"/>
        </w:rPr>
        <w:t>izjava o udeležbi fizičnih in pravnih oseb v lastništvu podizvajalca.</w:t>
      </w:r>
    </w:p>
    <w:p w14:paraId="3ED85063" w14:textId="77777777" w:rsidR="00DC659D" w:rsidRPr="00A24A2F" w:rsidRDefault="00DC659D" w:rsidP="00DC659D">
      <w:pPr>
        <w:jc w:val="right"/>
        <w:rPr>
          <w:rFonts w:cs="Arial"/>
          <w:b/>
          <w:sz w:val="20"/>
          <w:szCs w:val="20"/>
          <w:u w:val="single"/>
        </w:rPr>
      </w:pPr>
    </w:p>
    <w:sectPr w:rsidR="00DC659D" w:rsidRPr="00A24A2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341A6" w14:textId="77777777" w:rsidR="000C7888" w:rsidRDefault="000C7888" w:rsidP="00DC659D">
      <w:r>
        <w:separator/>
      </w:r>
    </w:p>
  </w:endnote>
  <w:endnote w:type="continuationSeparator" w:id="0">
    <w:p w14:paraId="32D86E49" w14:textId="77777777" w:rsidR="000C7888" w:rsidRDefault="000C7888" w:rsidP="00DC6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variable"/>
  </w:font>
  <w:font w:name="Century Gothic">
    <w:panose1 w:val="020B0502020202020204"/>
    <w:charset w:val="EE"/>
    <w:family w:val="swiss"/>
    <w:pitch w:val="variable"/>
    <w:sig w:usb0="00000287" w:usb1="00000000" w:usb2="00000000" w:usb3="00000000" w:csb0="0000009F" w:csb1="00000000"/>
  </w:font>
  <w:font w:name="SLO_Bookman">
    <w:altName w:val="Times New Roman"/>
    <w:charset w:val="00"/>
    <w:family w:val="auto"/>
    <w:pitch w:val="variable"/>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9619898"/>
      <w:docPartObj>
        <w:docPartGallery w:val="Page Numbers (Bottom of Page)"/>
        <w:docPartUnique/>
      </w:docPartObj>
    </w:sdtPr>
    <w:sdtContent>
      <w:p w14:paraId="572380AF" w14:textId="77777777" w:rsidR="00130531" w:rsidRDefault="00130531">
        <w:pPr>
          <w:pStyle w:val="Noga"/>
          <w:jc w:val="right"/>
        </w:pPr>
        <w:r>
          <w:fldChar w:fldCharType="begin"/>
        </w:r>
        <w:r>
          <w:instrText>PAGE   \* MERGEFORMAT</w:instrText>
        </w:r>
        <w:r>
          <w:fldChar w:fldCharType="separate"/>
        </w:r>
        <w:r w:rsidR="00353798" w:rsidRPr="00353798">
          <w:rPr>
            <w:noProof/>
            <w:lang w:val="sl-SI"/>
          </w:rPr>
          <w:t>27</w:t>
        </w:r>
        <w:r>
          <w:fldChar w:fldCharType="end"/>
        </w:r>
      </w:p>
    </w:sdtContent>
  </w:sdt>
  <w:p w14:paraId="080C9B0F" w14:textId="77777777" w:rsidR="00130531" w:rsidRDefault="0013053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89466" w14:textId="77777777" w:rsidR="000C7888" w:rsidRDefault="000C7888" w:rsidP="00DC659D">
      <w:r>
        <w:separator/>
      </w:r>
    </w:p>
  </w:footnote>
  <w:footnote w:type="continuationSeparator" w:id="0">
    <w:p w14:paraId="11BA9F47" w14:textId="77777777" w:rsidR="000C7888" w:rsidRDefault="000C7888" w:rsidP="00DC659D">
      <w:r>
        <w:continuationSeparator/>
      </w:r>
    </w:p>
  </w:footnote>
  <w:footnote w:id="1">
    <w:p w14:paraId="1A5CE15B" w14:textId="77777777" w:rsidR="00130531" w:rsidRDefault="00130531" w:rsidP="00DC659D">
      <w:r>
        <w:rPr>
          <w:rStyle w:val="Znakisprotnihopomb"/>
        </w:rPr>
        <w:footnoteRef/>
      </w:r>
      <w:r w:rsidRPr="00166869">
        <w:rPr>
          <w:sz w:val="20"/>
          <w:szCs w:val="20"/>
        </w:rPr>
        <w:br w:type="page"/>
      </w:r>
      <w:r w:rsidRPr="00166869">
        <w:rPr>
          <w:rFonts w:eastAsia="Arial"/>
          <w:sz w:val="20"/>
          <w:szCs w:val="20"/>
        </w:rPr>
        <w:tab/>
        <w:t xml:space="preserve"> </w:t>
      </w:r>
      <w:r w:rsidRPr="00166869">
        <w:rPr>
          <w:sz w:val="20"/>
          <w:szCs w:val="20"/>
        </w:rPr>
        <w:t>Gospodarski subjekt označi (obkroži, prečrta,…) točko a.) ali točko b.), ter v primeru, da označi točko a.) vpiše zahtevani podatek.</w:t>
      </w:r>
    </w:p>
    <w:p w14:paraId="783E1E05" w14:textId="77777777" w:rsidR="00130531" w:rsidRDefault="00130531" w:rsidP="00DC659D">
      <w:pPr>
        <w:pStyle w:val="Sprotnaopomba-besedilo"/>
      </w:pPr>
    </w:p>
  </w:footnote>
  <w:footnote w:id="2">
    <w:p w14:paraId="0212AE57" w14:textId="77777777" w:rsidR="00130531" w:rsidRDefault="00130531" w:rsidP="00DC659D">
      <w:pPr>
        <w:pStyle w:val="Sprotnaopomba-besedilo"/>
      </w:pPr>
      <w:r>
        <w:rPr>
          <w:rStyle w:val="Znakisprotnihopomb"/>
        </w:rPr>
        <w:footnoteRef/>
      </w:r>
      <w:r>
        <w:rPr>
          <w:rFonts w:eastAsia="Arial"/>
        </w:rPr>
        <w:tab/>
        <w:t xml:space="preserve"> </w:t>
      </w:r>
      <w:r>
        <w:t>Točko 3.1 izpolnijo vsi ponudniki v skupini ponudnikov, razen vodilnega ponudnika, ki izpolni točko 2. Gospodarski subjekt točko 3.1 izpolni v celoti tolikokrat, kolikor je partnerjev v skupni ponudbi.</w:t>
      </w:r>
    </w:p>
    <w:p w14:paraId="21B6F149" w14:textId="77777777" w:rsidR="00130531" w:rsidRDefault="00130531" w:rsidP="00DC659D">
      <w:pPr>
        <w:pStyle w:val="Sprotnaopomba-besedilo"/>
      </w:pPr>
    </w:p>
  </w:footnote>
  <w:footnote w:id="3">
    <w:p w14:paraId="02534169" w14:textId="77777777" w:rsidR="00130531" w:rsidRPr="004529E2" w:rsidRDefault="00130531" w:rsidP="00DC659D">
      <w:pPr>
        <w:pStyle w:val="Sprotnaopomba-besedilo"/>
        <w:rPr>
          <w:rFonts w:ascii="Palatino Linotype" w:hAnsi="Palatino Linotype"/>
        </w:rPr>
      </w:pPr>
      <w:r w:rsidRPr="004529E2">
        <w:rPr>
          <w:rStyle w:val="Znakisprotnihopomb"/>
          <w:rFonts w:ascii="Palatino Linotype" w:hAnsi="Palatino Linotype"/>
        </w:rPr>
        <w:footnoteRef/>
      </w:r>
      <w:r w:rsidRPr="004529E2">
        <w:rPr>
          <w:rFonts w:ascii="Palatino Linotype" w:eastAsia="Arial" w:hAnsi="Palatino Linotype"/>
        </w:rPr>
        <w:tab/>
        <w:t xml:space="preserve"> </w:t>
      </w:r>
      <w:r w:rsidRPr="004529E2">
        <w:rPr>
          <w:rFonts w:ascii="Palatino Linotype" w:hAnsi="Palatino Linotype"/>
        </w:rPr>
        <w:t>Gospodarski subjekt točko 4.1 izpolni v celoti tolikokrat, kolikor je podizvajalcev, ki sodelujejo v ponudbi.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3E0E216"/>
    <w:lvl w:ilvl="0">
      <w:numFmt w:val="decimal"/>
      <w:lvlText w:val="*"/>
      <w:lvlJc w:val="left"/>
      <w:rPr>
        <w:rFonts w:cs="Times New Roman"/>
      </w:rPr>
    </w:lvl>
  </w:abstractNum>
  <w:abstractNum w:abstractNumId="1" w15:restartNumberingAfterBreak="0">
    <w:nsid w:val="00000002"/>
    <w:multiLevelType w:val="singleLevel"/>
    <w:tmpl w:val="00000002"/>
    <w:name w:val="WW8Num1"/>
    <w:lvl w:ilvl="0">
      <w:start w:val="1000"/>
      <w:numFmt w:val="bullet"/>
      <w:lvlText w:val="-"/>
      <w:lvlJc w:val="left"/>
      <w:pPr>
        <w:tabs>
          <w:tab w:val="num" w:pos="340"/>
        </w:tabs>
        <w:ind w:left="340" w:hanging="340"/>
      </w:pPr>
      <w:rPr>
        <w:rFonts w:ascii="Times New Roman" w:hAnsi="Times New Roman" w:cs="Times New Roman" w:hint="default"/>
        <w:b w:val="0"/>
        <w:sz w:val="22"/>
        <w:szCs w:val="22"/>
      </w:rPr>
    </w:lvl>
  </w:abstractNum>
  <w:abstractNum w:abstractNumId="2" w15:restartNumberingAfterBreak="0">
    <w:nsid w:val="00000003"/>
    <w:multiLevelType w:val="singleLevel"/>
    <w:tmpl w:val="00000003"/>
    <w:name w:val="WW8Num3"/>
    <w:lvl w:ilvl="0">
      <w:start w:val="1000"/>
      <w:numFmt w:val="bullet"/>
      <w:lvlText w:val="-"/>
      <w:lvlJc w:val="left"/>
      <w:pPr>
        <w:tabs>
          <w:tab w:val="num" w:pos="340"/>
        </w:tabs>
        <w:ind w:left="340" w:hanging="340"/>
      </w:pPr>
      <w:rPr>
        <w:rFonts w:ascii="Times New Roman" w:hAnsi="Times New Roman" w:cs="Times New Roman" w:hint="default"/>
        <w:b w:val="0"/>
        <w:bCs w:val="0"/>
        <w:sz w:val="22"/>
        <w:szCs w:val="22"/>
      </w:rPr>
    </w:lvl>
  </w:abstractNum>
  <w:abstractNum w:abstractNumId="3" w15:restartNumberingAfterBreak="0">
    <w:nsid w:val="00000004"/>
    <w:multiLevelType w:val="singleLevel"/>
    <w:tmpl w:val="00000004"/>
    <w:name w:val="WW8Num4"/>
    <w:lvl w:ilvl="0">
      <w:start w:val="15"/>
      <w:numFmt w:val="bullet"/>
      <w:lvlText w:val="-"/>
      <w:lvlJc w:val="left"/>
      <w:pPr>
        <w:tabs>
          <w:tab w:val="num" w:pos="1440"/>
        </w:tabs>
        <w:ind w:left="1440" w:hanging="360"/>
      </w:pPr>
      <w:rPr>
        <w:rFonts w:ascii="Tms Rmn" w:hAnsi="Tms Rmn" w:cs="Tms Rmn" w:hint="default"/>
        <w:szCs w:val="20"/>
      </w:rPr>
    </w:lvl>
  </w:abstractNum>
  <w:abstractNum w:abstractNumId="4" w15:restartNumberingAfterBreak="0">
    <w:nsid w:val="00000005"/>
    <w:multiLevelType w:val="multilevel"/>
    <w:tmpl w:val="00000005"/>
    <w:name w:val="WW8Num5"/>
    <w:lvl w:ilvl="0">
      <w:start w:val="1"/>
      <w:numFmt w:val="decimal"/>
      <w:pStyle w:val="Natevanjestevilkami1"/>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080" w:hanging="360"/>
      </w:pPr>
      <w:rPr>
        <w:rFonts w:cs="Times New Roman" w:hint="default"/>
      </w:rPr>
    </w:lvl>
    <w:lvl w:ilvl="3">
      <w:start w:val="1"/>
      <w:numFmt w:val="decimal"/>
      <w:lvlText w:val="%1.%2.%3.%4"/>
      <w:lvlJc w:val="left"/>
      <w:pPr>
        <w:tabs>
          <w:tab w:val="num" w:pos="0"/>
        </w:tabs>
        <w:ind w:left="1440" w:hanging="360"/>
      </w:pPr>
      <w:rPr>
        <w:rFonts w:cs="Times New Roman" w:hint="default"/>
      </w:rPr>
    </w:lvl>
    <w:lvl w:ilvl="4">
      <w:start w:val="1"/>
      <w:numFmt w:val="decimal"/>
      <w:lvlText w:val="%1.%2.%3.%4.%5"/>
      <w:lvlJc w:val="left"/>
      <w:pPr>
        <w:tabs>
          <w:tab w:val="num" w:pos="0"/>
        </w:tabs>
        <w:ind w:left="1800" w:hanging="360"/>
      </w:pPr>
      <w:rPr>
        <w:rFonts w:cs="Times New Roman" w:hint="default"/>
      </w:rPr>
    </w:lvl>
    <w:lvl w:ilvl="5">
      <w:start w:val="1"/>
      <w:numFmt w:val="decimal"/>
      <w:lvlText w:val="%1.%2.%3.%4.%5.%6"/>
      <w:lvlJc w:val="left"/>
      <w:pPr>
        <w:tabs>
          <w:tab w:val="num" w:pos="0"/>
        </w:tabs>
        <w:ind w:left="2160" w:hanging="360"/>
      </w:pPr>
      <w:rPr>
        <w:rFonts w:cs="Times New Roman" w:hint="default"/>
      </w:rPr>
    </w:lvl>
    <w:lvl w:ilvl="6">
      <w:start w:val="1"/>
      <w:numFmt w:val="decimal"/>
      <w:lvlText w:val="%1.%2.%3.%4.%5.%6.%7"/>
      <w:lvlJc w:val="left"/>
      <w:pPr>
        <w:tabs>
          <w:tab w:val="num" w:pos="0"/>
        </w:tabs>
        <w:ind w:left="2520" w:hanging="360"/>
      </w:pPr>
      <w:rPr>
        <w:rFonts w:cs="Times New Roman" w:hint="default"/>
      </w:rPr>
    </w:lvl>
    <w:lvl w:ilvl="7">
      <w:start w:val="1"/>
      <w:numFmt w:val="decimal"/>
      <w:lvlText w:val="%1.%2.%3.%4.%5.%6.%7.%8"/>
      <w:lvlJc w:val="left"/>
      <w:pPr>
        <w:tabs>
          <w:tab w:val="num" w:pos="0"/>
        </w:tabs>
        <w:ind w:left="2880" w:hanging="360"/>
      </w:pPr>
      <w:rPr>
        <w:rFonts w:cs="Times New Roman" w:hint="default"/>
      </w:rPr>
    </w:lvl>
    <w:lvl w:ilvl="8">
      <w:start w:val="1"/>
      <w:numFmt w:val="decimal"/>
      <w:lvlText w:val="%1.%2.%3.%4.%5.%6.%7.%8.%9"/>
      <w:lvlJc w:val="left"/>
      <w:pPr>
        <w:tabs>
          <w:tab w:val="num" w:pos="0"/>
        </w:tabs>
        <w:ind w:left="3240" w:hanging="360"/>
      </w:pPr>
      <w:rPr>
        <w:rFonts w:cs="Times New Roman"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cs="Arial" w:hint="default"/>
        <w:b/>
        <w:iCs/>
        <w:szCs w:val="20"/>
      </w:rPr>
    </w:lvl>
  </w:abstractNum>
  <w:abstractNum w:abstractNumId="6" w15:restartNumberingAfterBreak="0">
    <w:nsid w:val="00000007"/>
    <w:multiLevelType w:val="singleLevel"/>
    <w:tmpl w:val="00000007"/>
    <w:name w:val="WW8Num7"/>
    <w:lvl w:ilvl="0">
      <w:numFmt w:val="bullet"/>
      <w:lvlText w:val="-"/>
      <w:lvlJc w:val="left"/>
      <w:pPr>
        <w:tabs>
          <w:tab w:val="num" w:pos="340"/>
        </w:tabs>
        <w:ind w:left="340" w:hanging="340"/>
      </w:pPr>
      <w:rPr>
        <w:rFonts w:ascii="Times New Roman" w:hAnsi="Times New Roman" w:cs="Times New Roman" w:hint="default"/>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357" w:hanging="357"/>
      </w:pPr>
      <w:rPr>
        <w:rFonts w:cs="Times New Roman" w:hint="default"/>
        <w:szCs w:val="20"/>
      </w:rPr>
    </w:lvl>
    <w:lvl w:ilvl="1">
      <w:start w:val="1"/>
      <w:numFmt w:val="decimal"/>
      <w:lvlText w:val="%1.%2"/>
      <w:lvlJc w:val="left"/>
      <w:pPr>
        <w:tabs>
          <w:tab w:val="num" w:pos="-142"/>
        </w:tabs>
        <w:ind w:left="357" w:hanging="357"/>
      </w:pPr>
      <w:rPr>
        <w:rFonts w:cs="Times New Roman" w:hint="default"/>
        <w:szCs w:val="20"/>
      </w:rPr>
    </w:lvl>
    <w:lvl w:ilvl="2">
      <w:start w:val="1"/>
      <w:numFmt w:val="decimal"/>
      <w:lvlText w:val="%1.%2.%3"/>
      <w:lvlJc w:val="left"/>
      <w:pPr>
        <w:tabs>
          <w:tab w:val="num" w:pos="0"/>
        </w:tabs>
        <w:ind w:left="357" w:hanging="357"/>
      </w:pPr>
      <w:rPr>
        <w:rFonts w:cs="Times New Roman" w:hint="default"/>
        <w:szCs w:val="20"/>
      </w:rPr>
    </w:lvl>
    <w:lvl w:ilvl="3">
      <w:start w:val="1"/>
      <w:numFmt w:val="decimal"/>
      <w:lvlText w:val="%1.%2.%3.%4"/>
      <w:lvlJc w:val="left"/>
      <w:pPr>
        <w:tabs>
          <w:tab w:val="num" w:pos="0"/>
        </w:tabs>
        <w:ind w:left="357" w:hanging="357"/>
      </w:pPr>
      <w:rPr>
        <w:rFonts w:cs="Times New Roman" w:hint="default"/>
        <w:szCs w:val="20"/>
      </w:rPr>
    </w:lvl>
    <w:lvl w:ilvl="4">
      <w:start w:val="1"/>
      <w:numFmt w:val="decimal"/>
      <w:lvlText w:val="%1.%2.%3.%4.%5"/>
      <w:lvlJc w:val="left"/>
      <w:pPr>
        <w:tabs>
          <w:tab w:val="num" w:pos="0"/>
        </w:tabs>
        <w:ind w:left="357" w:hanging="357"/>
      </w:pPr>
      <w:rPr>
        <w:rFonts w:cs="Times New Roman" w:hint="default"/>
        <w:szCs w:val="20"/>
      </w:rPr>
    </w:lvl>
    <w:lvl w:ilvl="5">
      <w:start w:val="1"/>
      <w:numFmt w:val="decimal"/>
      <w:lvlText w:val="%1.%2.%3.%4.%5.%6"/>
      <w:lvlJc w:val="left"/>
      <w:pPr>
        <w:tabs>
          <w:tab w:val="num" w:pos="0"/>
        </w:tabs>
        <w:ind w:left="357" w:hanging="357"/>
      </w:pPr>
      <w:rPr>
        <w:rFonts w:cs="Times New Roman" w:hint="default"/>
        <w:szCs w:val="20"/>
      </w:rPr>
    </w:lvl>
    <w:lvl w:ilvl="6">
      <w:start w:val="1"/>
      <w:numFmt w:val="decimal"/>
      <w:lvlText w:val="%1.%2.%3.%4.%5.%6.%7"/>
      <w:lvlJc w:val="left"/>
      <w:pPr>
        <w:tabs>
          <w:tab w:val="num" w:pos="0"/>
        </w:tabs>
        <w:ind w:left="357" w:hanging="357"/>
      </w:pPr>
      <w:rPr>
        <w:rFonts w:cs="Times New Roman" w:hint="default"/>
        <w:szCs w:val="20"/>
      </w:rPr>
    </w:lvl>
    <w:lvl w:ilvl="7">
      <w:start w:val="1"/>
      <w:numFmt w:val="decimal"/>
      <w:lvlText w:val="%1.%2.%3.%4.%5.%6.%7.%8"/>
      <w:lvlJc w:val="left"/>
      <w:pPr>
        <w:tabs>
          <w:tab w:val="num" w:pos="0"/>
        </w:tabs>
        <w:ind w:left="357" w:hanging="357"/>
      </w:pPr>
      <w:rPr>
        <w:rFonts w:cs="Times New Roman" w:hint="default"/>
        <w:szCs w:val="20"/>
      </w:rPr>
    </w:lvl>
    <w:lvl w:ilvl="8">
      <w:start w:val="1"/>
      <w:numFmt w:val="decimal"/>
      <w:lvlText w:val="%1.%2.%3.%4.%5.%6.%7.%8.%9"/>
      <w:lvlJc w:val="left"/>
      <w:pPr>
        <w:tabs>
          <w:tab w:val="num" w:pos="0"/>
        </w:tabs>
        <w:ind w:left="357" w:hanging="357"/>
      </w:pPr>
      <w:rPr>
        <w:rFonts w:cs="Times New Roman" w:hint="default"/>
        <w:szCs w:val="20"/>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360" w:hanging="360"/>
      </w:pPr>
      <w:rPr>
        <w:rFonts w:ascii="Arial" w:hAnsi="Arial" w:cs="Arial" w:hint="default"/>
      </w:rPr>
    </w:lvl>
  </w:abstractNum>
  <w:abstractNum w:abstractNumId="9" w15:restartNumberingAfterBreak="0">
    <w:nsid w:val="0000000A"/>
    <w:multiLevelType w:val="singleLevel"/>
    <w:tmpl w:val="0000000A"/>
    <w:name w:val="WW8Num10"/>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rPr>
    </w:lvl>
  </w:abstractNum>
  <w:abstractNum w:abstractNumId="10" w15:restartNumberingAfterBreak="0">
    <w:nsid w:val="0000000B"/>
    <w:multiLevelType w:val="singleLevel"/>
    <w:tmpl w:val="0000000B"/>
    <w:name w:val="WW8Num11"/>
    <w:lvl w:ilvl="0">
      <w:start w:val="3"/>
      <w:numFmt w:val="decimal"/>
      <w:lvlText w:val="%1."/>
      <w:lvlJc w:val="left"/>
      <w:pPr>
        <w:tabs>
          <w:tab w:val="num" w:pos="0"/>
        </w:tabs>
        <w:ind w:left="720" w:hanging="360"/>
      </w:pPr>
      <w:rPr>
        <w:rFonts w:hint="default"/>
        <w:i/>
        <w:iCs/>
      </w:rPr>
    </w:lvl>
  </w:abstractNum>
  <w:abstractNum w:abstractNumId="11" w15:restartNumberingAfterBreak="0">
    <w:nsid w:val="0000000C"/>
    <w:multiLevelType w:val="singleLevel"/>
    <w:tmpl w:val="0000000C"/>
    <w:name w:val="WW8Num12"/>
    <w:lvl w:ilvl="0">
      <w:numFmt w:val="bullet"/>
      <w:lvlText w:val="-"/>
      <w:lvlJc w:val="left"/>
      <w:pPr>
        <w:tabs>
          <w:tab w:val="num" w:pos="510"/>
        </w:tabs>
        <w:ind w:left="510" w:hanging="510"/>
      </w:pPr>
      <w:rPr>
        <w:rFonts w:ascii="Times New Roman" w:hAnsi="Times New Roman" w:cs="Times New Roman" w:hint="default"/>
        <w:szCs w:val="20"/>
      </w:rPr>
    </w:lvl>
  </w:abstractNum>
  <w:abstractNum w:abstractNumId="12"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cs="Symbol" w:hint="default"/>
      </w:rPr>
    </w:lvl>
  </w:abstractNum>
  <w:abstractNum w:abstractNumId="13" w15:restartNumberingAfterBreak="0">
    <w:nsid w:val="0000000E"/>
    <w:multiLevelType w:val="singleLevel"/>
    <w:tmpl w:val="0000000E"/>
    <w:name w:val="WW8Num14"/>
    <w:lvl w:ilvl="0">
      <w:start w:val="1"/>
      <w:numFmt w:val="bullet"/>
      <w:lvlText w:val=""/>
      <w:lvlJc w:val="left"/>
      <w:pPr>
        <w:tabs>
          <w:tab w:val="num" w:pos="0"/>
        </w:tabs>
        <w:ind w:left="1080" w:hanging="360"/>
      </w:pPr>
      <w:rPr>
        <w:rFonts w:ascii="Symbol" w:hAnsi="Symbol" w:cs="Symbol" w:hint="default"/>
      </w:rPr>
    </w:lvl>
  </w:abstractNum>
  <w:abstractNum w:abstractNumId="14" w15:restartNumberingAfterBreak="0">
    <w:nsid w:val="0000000F"/>
    <w:multiLevelType w:val="singleLevel"/>
    <w:tmpl w:val="0000000F"/>
    <w:name w:val="WW8Num15"/>
    <w:lvl w:ilvl="0">
      <w:start w:val="1000"/>
      <w:numFmt w:val="bullet"/>
      <w:lvlText w:val="-"/>
      <w:lvlJc w:val="left"/>
      <w:pPr>
        <w:tabs>
          <w:tab w:val="num" w:pos="340"/>
        </w:tabs>
        <w:ind w:left="340" w:hanging="340"/>
      </w:pPr>
      <w:rPr>
        <w:rFonts w:ascii="Times New Roman" w:hAnsi="Times New Roman" w:cs="Times New Roman" w:hint="default"/>
        <w:b w:val="0"/>
        <w:bCs w:val="0"/>
        <w:color w:val="auto"/>
        <w:sz w:val="22"/>
        <w:szCs w:val="22"/>
        <w:highlight w:val="cyan"/>
      </w:rPr>
    </w:lvl>
  </w:abstractNum>
  <w:abstractNum w:abstractNumId="15"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Wingdings" w:hint="default"/>
        <w:szCs w:val="20"/>
      </w:rPr>
    </w:lvl>
  </w:abstractNum>
  <w:abstractNum w:abstractNumId="16" w15:restartNumberingAfterBreak="0">
    <w:nsid w:val="00000011"/>
    <w:multiLevelType w:val="singleLevel"/>
    <w:tmpl w:val="00000011"/>
    <w:name w:val="WW8Num17"/>
    <w:lvl w:ilvl="0">
      <w:start w:val="1"/>
      <w:numFmt w:val="bullet"/>
      <w:lvlText w:val="-"/>
      <w:lvlJc w:val="left"/>
      <w:pPr>
        <w:tabs>
          <w:tab w:val="num" w:pos="0"/>
        </w:tabs>
        <w:ind w:left="360" w:hanging="360"/>
      </w:pPr>
      <w:rPr>
        <w:rFonts w:ascii="Arial" w:hAnsi="Arial" w:cs="Arial" w:hint="default"/>
        <w:szCs w:val="20"/>
      </w:rPr>
    </w:lvl>
  </w:abstractNum>
  <w:abstractNum w:abstractNumId="17" w15:restartNumberingAfterBreak="0">
    <w:nsid w:val="00000012"/>
    <w:multiLevelType w:val="singleLevel"/>
    <w:tmpl w:val="00000012"/>
    <w:name w:val="WW8Num20"/>
    <w:lvl w:ilvl="0">
      <w:start w:val="1000"/>
      <w:numFmt w:val="bullet"/>
      <w:lvlText w:val="-"/>
      <w:lvlJc w:val="left"/>
      <w:pPr>
        <w:tabs>
          <w:tab w:val="num" w:pos="0"/>
        </w:tabs>
        <w:ind w:left="720" w:hanging="360"/>
      </w:pPr>
      <w:rPr>
        <w:rFonts w:ascii="Arial" w:hAnsi="Arial" w:cs="Arial" w:hint="default"/>
        <w:szCs w:val="20"/>
        <w:highlight w:val="cyan"/>
        <w:lang w:eastAsia="sl-SI"/>
      </w:rPr>
    </w:lvl>
  </w:abstractNum>
  <w:abstractNum w:abstractNumId="18" w15:restartNumberingAfterBreak="0">
    <w:nsid w:val="00000013"/>
    <w:multiLevelType w:val="singleLevel"/>
    <w:tmpl w:val="00000013"/>
    <w:name w:val="WW8Num21"/>
    <w:lvl w:ilvl="0">
      <w:start w:val="1000"/>
      <w:numFmt w:val="bullet"/>
      <w:lvlText w:val="-"/>
      <w:lvlJc w:val="left"/>
      <w:pPr>
        <w:tabs>
          <w:tab w:val="num" w:pos="340"/>
        </w:tabs>
        <w:ind w:left="340" w:hanging="340"/>
      </w:pPr>
      <w:rPr>
        <w:rFonts w:ascii="Times New Roman" w:hAnsi="Times New Roman" w:cs="Times New Roman" w:hint="default"/>
        <w:b w:val="0"/>
        <w:bCs w:val="0"/>
        <w:color w:val="000000"/>
        <w:sz w:val="22"/>
        <w:szCs w:val="22"/>
      </w:rPr>
    </w:lvl>
  </w:abstractNum>
  <w:abstractNum w:abstractNumId="19" w15:restartNumberingAfterBreak="0">
    <w:nsid w:val="00000014"/>
    <w:multiLevelType w:val="multilevel"/>
    <w:tmpl w:val="00000014"/>
    <w:name w:val="WW8Num22"/>
    <w:lvl w:ilvl="0">
      <w:start w:val="1"/>
      <w:numFmt w:val="decimal"/>
      <w:pStyle w:val="pogodbaleni"/>
      <w:lvlText w:val="%1. "/>
      <w:lvlJc w:val="left"/>
      <w:pPr>
        <w:tabs>
          <w:tab w:val="num" w:pos="0"/>
        </w:tabs>
        <w:ind w:left="360" w:hanging="360"/>
      </w:pPr>
      <w:rPr>
        <w:rFonts w:cs="Times New Roman" w:hint="default"/>
      </w:rPr>
    </w:lvl>
    <w:lvl w:ilvl="1">
      <w:start w:val="1"/>
      <w:numFmt w:val="lowerLetter"/>
      <w:lvlText w:val="%2)"/>
      <w:lvlJc w:val="left"/>
      <w:pPr>
        <w:tabs>
          <w:tab w:val="num" w:pos="0"/>
        </w:tabs>
        <w:ind w:left="720" w:hanging="360"/>
      </w:pPr>
      <w:rPr>
        <w:rFonts w:cs="Times New Roman" w:hint="default"/>
      </w:rPr>
    </w:lvl>
    <w:lvl w:ilvl="2">
      <w:start w:val="1"/>
      <w:numFmt w:val="lowerRoman"/>
      <w:lvlText w:val="%3)"/>
      <w:lvlJc w:val="left"/>
      <w:pPr>
        <w:tabs>
          <w:tab w:val="num" w:pos="0"/>
        </w:tabs>
        <w:ind w:left="1080" w:hanging="360"/>
      </w:pPr>
      <w:rPr>
        <w:rFonts w:cs="Times New Roman" w:hint="default"/>
      </w:rPr>
    </w:lvl>
    <w:lvl w:ilvl="3">
      <w:start w:val="1"/>
      <w:numFmt w:val="decimal"/>
      <w:lvlText w:val="(%4)"/>
      <w:lvlJc w:val="left"/>
      <w:pPr>
        <w:tabs>
          <w:tab w:val="num" w:pos="0"/>
        </w:tabs>
        <w:ind w:left="1440" w:hanging="360"/>
      </w:pPr>
      <w:rPr>
        <w:rFonts w:cs="Times New Roman" w:hint="default"/>
      </w:rPr>
    </w:lvl>
    <w:lvl w:ilvl="4">
      <w:start w:val="1"/>
      <w:numFmt w:val="lowerLetter"/>
      <w:lvlText w:val="(%5)"/>
      <w:lvlJc w:val="left"/>
      <w:pPr>
        <w:tabs>
          <w:tab w:val="num" w:pos="0"/>
        </w:tabs>
        <w:ind w:left="1800" w:hanging="360"/>
      </w:pPr>
      <w:rPr>
        <w:rFonts w:cs="Times New Roman" w:hint="default"/>
      </w:rPr>
    </w:lvl>
    <w:lvl w:ilvl="5">
      <w:start w:val="1"/>
      <w:numFmt w:val="lowerRoman"/>
      <w:lvlText w:val="(%6)"/>
      <w:lvlJc w:val="left"/>
      <w:pPr>
        <w:tabs>
          <w:tab w:val="num" w:pos="0"/>
        </w:tabs>
        <w:ind w:left="2160" w:hanging="360"/>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00000015"/>
    <w:multiLevelType w:val="singleLevel"/>
    <w:tmpl w:val="00000015"/>
    <w:name w:val="WW8Num34"/>
    <w:lvl w:ilvl="0">
      <w:start w:val="1000"/>
      <w:numFmt w:val="bullet"/>
      <w:lvlText w:val="-"/>
      <w:lvlJc w:val="left"/>
      <w:pPr>
        <w:tabs>
          <w:tab w:val="num" w:pos="340"/>
        </w:tabs>
        <w:ind w:left="340" w:hanging="340"/>
      </w:pPr>
      <w:rPr>
        <w:rFonts w:ascii="Times New Roman" w:hAnsi="Times New Roman" w:cs="Times New Roman" w:hint="default"/>
        <w:b w:val="0"/>
        <w:color w:val="000000"/>
        <w:sz w:val="22"/>
        <w:szCs w:val="22"/>
      </w:rPr>
    </w:lvl>
  </w:abstractNum>
  <w:abstractNum w:abstractNumId="21" w15:restartNumberingAfterBreak="0">
    <w:nsid w:val="15C96FBD"/>
    <w:multiLevelType w:val="singleLevel"/>
    <w:tmpl w:val="12209D1C"/>
    <w:lvl w:ilvl="0">
      <w:start w:val="1"/>
      <w:numFmt w:val="bullet"/>
      <w:lvlText w:val="-"/>
      <w:lvlJc w:val="left"/>
      <w:pPr>
        <w:tabs>
          <w:tab w:val="num" w:pos="360"/>
        </w:tabs>
        <w:ind w:left="360" w:hanging="360"/>
      </w:pPr>
    </w:lvl>
  </w:abstractNum>
  <w:abstractNum w:abstractNumId="22"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A415DC2"/>
    <w:multiLevelType w:val="hybridMultilevel"/>
    <w:tmpl w:val="2D4E5C64"/>
    <w:lvl w:ilvl="0" w:tplc="EFAEA554">
      <w:start w:val="1"/>
      <w:numFmt w:val="decimal"/>
      <w:lvlText w:val="%1."/>
      <w:lvlJc w:val="left"/>
      <w:pPr>
        <w:tabs>
          <w:tab w:val="num" w:pos="403"/>
        </w:tabs>
        <w:ind w:left="403" w:hanging="34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1BE84116"/>
    <w:multiLevelType w:val="hybridMultilevel"/>
    <w:tmpl w:val="9C109342"/>
    <w:lvl w:ilvl="0" w:tplc="C4CAFA08">
      <w:start w:val="7"/>
      <w:numFmt w:val="decimal"/>
      <w:lvlText w:val="%1."/>
      <w:lvlJc w:val="left"/>
      <w:pPr>
        <w:ind w:left="763" w:hanging="360"/>
      </w:pPr>
      <w:rPr>
        <w:rFonts w:hint="default"/>
        <w:i w:val="0"/>
      </w:rPr>
    </w:lvl>
    <w:lvl w:ilvl="1" w:tplc="04240019" w:tentative="1">
      <w:start w:val="1"/>
      <w:numFmt w:val="lowerLetter"/>
      <w:lvlText w:val="%2."/>
      <w:lvlJc w:val="left"/>
      <w:pPr>
        <w:ind w:left="1483" w:hanging="360"/>
      </w:pPr>
    </w:lvl>
    <w:lvl w:ilvl="2" w:tplc="0424001B" w:tentative="1">
      <w:start w:val="1"/>
      <w:numFmt w:val="lowerRoman"/>
      <w:lvlText w:val="%3."/>
      <w:lvlJc w:val="right"/>
      <w:pPr>
        <w:ind w:left="2203" w:hanging="180"/>
      </w:pPr>
    </w:lvl>
    <w:lvl w:ilvl="3" w:tplc="0424000F" w:tentative="1">
      <w:start w:val="1"/>
      <w:numFmt w:val="decimal"/>
      <w:lvlText w:val="%4."/>
      <w:lvlJc w:val="left"/>
      <w:pPr>
        <w:ind w:left="2923" w:hanging="360"/>
      </w:pPr>
    </w:lvl>
    <w:lvl w:ilvl="4" w:tplc="04240019" w:tentative="1">
      <w:start w:val="1"/>
      <w:numFmt w:val="lowerLetter"/>
      <w:lvlText w:val="%5."/>
      <w:lvlJc w:val="left"/>
      <w:pPr>
        <w:ind w:left="3643" w:hanging="360"/>
      </w:pPr>
    </w:lvl>
    <w:lvl w:ilvl="5" w:tplc="0424001B" w:tentative="1">
      <w:start w:val="1"/>
      <w:numFmt w:val="lowerRoman"/>
      <w:lvlText w:val="%6."/>
      <w:lvlJc w:val="right"/>
      <w:pPr>
        <w:ind w:left="4363" w:hanging="180"/>
      </w:pPr>
    </w:lvl>
    <w:lvl w:ilvl="6" w:tplc="0424000F" w:tentative="1">
      <w:start w:val="1"/>
      <w:numFmt w:val="decimal"/>
      <w:lvlText w:val="%7."/>
      <w:lvlJc w:val="left"/>
      <w:pPr>
        <w:ind w:left="5083" w:hanging="360"/>
      </w:pPr>
    </w:lvl>
    <w:lvl w:ilvl="7" w:tplc="04240019" w:tentative="1">
      <w:start w:val="1"/>
      <w:numFmt w:val="lowerLetter"/>
      <w:lvlText w:val="%8."/>
      <w:lvlJc w:val="left"/>
      <w:pPr>
        <w:ind w:left="5803" w:hanging="360"/>
      </w:pPr>
    </w:lvl>
    <w:lvl w:ilvl="8" w:tplc="0424001B" w:tentative="1">
      <w:start w:val="1"/>
      <w:numFmt w:val="lowerRoman"/>
      <w:lvlText w:val="%9."/>
      <w:lvlJc w:val="right"/>
      <w:pPr>
        <w:ind w:left="6523" w:hanging="180"/>
      </w:pPr>
    </w:lvl>
  </w:abstractNum>
  <w:abstractNum w:abstractNumId="25" w15:restartNumberingAfterBreak="0">
    <w:nsid w:val="1EB24740"/>
    <w:multiLevelType w:val="hybridMultilevel"/>
    <w:tmpl w:val="5EB6F130"/>
    <w:lvl w:ilvl="0" w:tplc="5E2E7A86">
      <w:start w:val="1"/>
      <w:numFmt w:val="bullet"/>
      <w:lvlText w:val="-"/>
      <w:lvlJc w:val="left"/>
      <w:pPr>
        <w:ind w:left="360" w:hanging="360"/>
      </w:pPr>
      <w:rPr>
        <w:rFonts w:ascii="Times New Roman" w:eastAsia="Times New Roman" w:hAnsi="Times New Roman" w:hint="default"/>
        <w:b w:val="0"/>
        <w:sz w:val="22"/>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59C071C"/>
    <w:multiLevelType w:val="hybridMultilevel"/>
    <w:tmpl w:val="1C540C0E"/>
    <w:lvl w:ilvl="0" w:tplc="E2740F74">
      <w:start w:val="9"/>
      <w:numFmt w:val="decimal"/>
      <w:lvlText w:val="%1."/>
      <w:lvlJc w:val="left"/>
      <w:pPr>
        <w:ind w:left="1123" w:hanging="360"/>
      </w:pPr>
      <w:rPr>
        <w:rFonts w:hint="default"/>
        <w:i w:val="0"/>
      </w:rPr>
    </w:lvl>
    <w:lvl w:ilvl="1" w:tplc="04240019" w:tentative="1">
      <w:start w:val="1"/>
      <w:numFmt w:val="lowerLetter"/>
      <w:lvlText w:val="%2."/>
      <w:lvlJc w:val="left"/>
      <w:pPr>
        <w:ind w:left="1843" w:hanging="360"/>
      </w:pPr>
    </w:lvl>
    <w:lvl w:ilvl="2" w:tplc="0424001B" w:tentative="1">
      <w:start w:val="1"/>
      <w:numFmt w:val="lowerRoman"/>
      <w:lvlText w:val="%3."/>
      <w:lvlJc w:val="right"/>
      <w:pPr>
        <w:ind w:left="2563" w:hanging="180"/>
      </w:pPr>
    </w:lvl>
    <w:lvl w:ilvl="3" w:tplc="0424000F" w:tentative="1">
      <w:start w:val="1"/>
      <w:numFmt w:val="decimal"/>
      <w:lvlText w:val="%4."/>
      <w:lvlJc w:val="left"/>
      <w:pPr>
        <w:ind w:left="3283" w:hanging="360"/>
      </w:pPr>
    </w:lvl>
    <w:lvl w:ilvl="4" w:tplc="04240019" w:tentative="1">
      <w:start w:val="1"/>
      <w:numFmt w:val="lowerLetter"/>
      <w:lvlText w:val="%5."/>
      <w:lvlJc w:val="left"/>
      <w:pPr>
        <w:ind w:left="4003" w:hanging="360"/>
      </w:pPr>
    </w:lvl>
    <w:lvl w:ilvl="5" w:tplc="0424001B" w:tentative="1">
      <w:start w:val="1"/>
      <w:numFmt w:val="lowerRoman"/>
      <w:lvlText w:val="%6."/>
      <w:lvlJc w:val="right"/>
      <w:pPr>
        <w:ind w:left="4723" w:hanging="180"/>
      </w:pPr>
    </w:lvl>
    <w:lvl w:ilvl="6" w:tplc="0424000F" w:tentative="1">
      <w:start w:val="1"/>
      <w:numFmt w:val="decimal"/>
      <w:lvlText w:val="%7."/>
      <w:lvlJc w:val="left"/>
      <w:pPr>
        <w:ind w:left="5443" w:hanging="360"/>
      </w:pPr>
    </w:lvl>
    <w:lvl w:ilvl="7" w:tplc="04240019" w:tentative="1">
      <w:start w:val="1"/>
      <w:numFmt w:val="lowerLetter"/>
      <w:lvlText w:val="%8."/>
      <w:lvlJc w:val="left"/>
      <w:pPr>
        <w:ind w:left="6163" w:hanging="360"/>
      </w:pPr>
    </w:lvl>
    <w:lvl w:ilvl="8" w:tplc="0424001B" w:tentative="1">
      <w:start w:val="1"/>
      <w:numFmt w:val="lowerRoman"/>
      <w:lvlText w:val="%9."/>
      <w:lvlJc w:val="right"/>
      <w:pPr>
        <w:ind w:left="6883" w:hanging="180"/>
      </w:pPr>
    </w:lvl>
  </w:abstractNum>
  <w:abstractNum w:abstractNumId="27" w15:restartNumberingAfterBreak="0">
    <w:nsid w:val="2F2D138A"/>
    <w:multiLevelType w:val="hybridMultilevel"/>
    <w:tmpl w:val="FFFFFFFF"/>
    <w:lvl w:ilvl="0" w:tplc="C43CD228">
      <w:start w:val="1"/>
      <w:numFmt w:val="decimal"/>
      <w:lvlText w:val="%1."/>
      <w:lvlJc w:val="left"/>
      <w:pPr>
        <w:ind w:left="720" w:hanging="360"/>
      </w:pPr>
      <w:rPr>
        <w:rFonts w:cs="Times New Roman" w:hint="default"/>
        <w:i w:val="0"/>
        <w:sz w:val="20"/>
        <w:szCs w:val="2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8" w15:restartNumberingAfterBreak="0">
    <w:nsid w:val="357E4FED"/>
    <w:multiLevelType w:val="hybridMultilevel"/>
    <w:tmpl w:val="09D0D22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359C6BD1"/>
    <w:multiLevelType w:val="hybridMultilevel"/>
    <w:tmpl w:val="F90AC0A6"/>
    <w:lvl w:ilvl="0" w:tplc="E7B46B38">
      <w:start w:val="2"/>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DCF7AC5"/>
    <w:multiLevelType w:val="hybridMultilevel"/>
    <w:tmpl w:val="866C6398"/>
    <w:lvl w:ilvl="0" w:tplc="323A62F4">
      <w:start w:val="13"/>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tentative="1">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32" w15:restartNumberingAfterBreak="0">
    <w:nsid w:val="4A5B4504"/>
    <w:multiLevelType w:val="hybridMultilevel"/>
    <w:tmpl w:val="C840E13C"/>
    <w:lvl w:ilvl="0" w:tplc="E2B02D32">
      <w:start w:val="1"/>
      <w:numFmt w:val="bullet"/>
      <w:lvlText w:val="-"/>
      <w:lvlJc w:val="left"/>
      <w:pPr>
        <w:ind w:left="360" w:hanging="360"/>
      </w:pPr>
      <w:rPr>
        <w:rFonts w:ascii="Arial" w:eastAsia="Times New Roman"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33" w15:restartNumberingAfterBreak="0">
    <w:nsid w:val="5C5A2115"/>
    <w:multiLevelType w:val="hybridMultilevel"/>
    <w:tmpl w:val="B4B40E16"/>
    <w:lvl w:ilvl="0" w:tplc="518028F6">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7B737E"/>
    <w:multiLevelType w:val="hybridMultilevel"/>
    <w:tmpl w:val="D6483E6C"/>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D3725F"/>
    <w:multiLevelType w:val="multilevel"/>
    <w:tmpl w:val="ED602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1436A88"/>
    <w:multiLevelType w:val="hybridMultilevel"/>
    <w:tmpl w:val="64CEAAFA"/>
    <w:lvl w:ilvl="0" w:tplc="E2103B9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5876408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862205344">
    <w:abstractNumId w:val="21"/>
  </w:num>
  <w:num w:numId="3" w16cid:durableId="551229621">
    <w:abstractNumId w:val="29"/>
  </w:num>
  <w:num w:numId="4" w16cid:durableId="482503315">
    <w:abstractNumId w:val="28"/>
  </w:num>
  <w:num w:numId="5" w16cid:durableId="188955302">
    <w:abstractNumId w:val="23"/>
  </w:num>
  <w:num w:numId="6" w16cid:durableId="560336960">
    <w:abstractNumId w:val="33"/>
  </w:num>
  <w:num w:numId="7" w16cid:durableId="843862633">
    <w:abstractNumId w:val="7"/>
  </w:num>
  <w:num w:numId="8" w16cid:durableId="901137838">
    <w:abstractNumId w:val="11"/>
  </w:num>
  <w:num w:numId="9" w16cid:durableId="250822202">
    <w:abstractNumId w:val="15"/>
  </w:num>
  <w:num w:numId="10" w16cid:durableId="735979624">
    <w:abstractNumId w:val="3"/>
  </w:num>
  <w:num w:numId="11" w16cid:durableId="1471173707">
    <w:abstractNumId w:val="4"/>
  </w:num>
  <w:num w:numId="12" w16cid:durableId="681248709">
    <w:abstractNumId w:val="5"/>
  </w:num>
  <w:num w:numId="13" w16cid:durableId="726536669">
    <w:abstractNumId w:val="12"/>
  </w:num>
  <w:num w:numId="14" w16cid:durableId="818495660">
    <w:abstractNumId w:val="19"/>
  </w:num>
  <w:num w:numId="15" w16cid:durableId="54621572">
    <w:abstractNumId w:val="32"/>
  </w:num>
  <w:num w:numId="16" w16cid:durableId="829096482">
    <w:abstractNumId w:val="25"/>
  </w:num>
  <w:num w:numId="17" w16cid:durableId="1513832866">
    <w:abstractNumId w:val="22"/>
  </w:num>
  <w:num w:numId="18" w16cid:durableId="998002930">
    <w:abstractNumId w:val="30"/>
  </w:num>
  <w:num w:numId="19" w16cid:durableId="1694644480">
    <w:abstractNumId w:val="36"/>
  </w:num>
  <w:num w:numId="20" w16cid:durableId="790319348">
    <w:abstractNumId w:val="24"/>
  </w:num>
  <w:num w:numId="21" w16cid:durableId="1147554206">
    <w:abstractNumId w:val="31"/>
  </w:num>
  <w:num w:numId="22" w16cid:durableId="2032804154">
    <w:abstractNumId w:val="26"/>
  </w:num>
  <w:num w:numId="23" w16cid:durableId="1203398735">
    <w:abstractNumId w:val="27"/>
  </w:num>
  <w:num w:numId="24" w16cid:durableId="1251114192">
    <w:abstractNumId w:val="34"/>
  </w:num>
  <w:num w:numId="25" w16cid:durableId="1954248250">
    <w:abstractNumId w:val="3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gata Wallas">
    <w15:presenceInfo w15:providerId="Windows Live" w15:userId="dc3421ce6f0df7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B45"/>
    <w:rsid w:val="000069F0"/>
    <w:rsid w:val="00010EB6"/>
    <w:rsid w:val="000347A8"/>
    <w:rsid w:val="00034CC5"/>
    <w:rsid w:val="0003528A"/>
    <w:rsid w:val="00052453"/>
    <w:rsid w:val="00066319"/>
    <w:rsid w:val="000703BD"/>
    <w:rsid w:val="0007122A"/>
    <w:rsid w:val="00090612"/>
    <w:rsid w:val="000C7888"/>
    <w:rsid w:val="000D69C2"/>
    <w:rsid w:val="000E04D9"/>
    <w:rsid w:val="000F355E"/>
    <w:rsid w:val="001033CF"/>
    <w:rsid w:val="00114156"/>
    <w:rsid w:val="001252AF"/>
    <w:rsid w:val="00130531"/>
    <w:rsid w:val="00133E62"/>
    <w:rsid w:val="00134077"/>
    <w:rsid w:val="00137687"/>
    <w:rsid w:val="00166869"/>
    <w:rsid w:val="00195F58"/>
    <w:rsid w:val="001A78E7"/>
    <w:rsid w:val="001B68F6"/>
    <w:rsid w:val="001C65FC"/>
    <w:rsid w:val="001D6B7D"/>
    <w:rsid w:val="001E0CDD"/>
    <w:rsid w:val="001F0BEA"/>
    <w:rsid w:val="0020057B"/>
    <w:rsid w:val="0021386C"/>
    <w:rsid w:val="00213C8E"/>
    <w:rsid w:val="00230A61"/>
    <w:rsid w:val="0023668C"/>
    <w:rsid w:val="00236A6E"/>
    <w:rsid w:val="00266BE3"/>
    <w:rsid w:val="0028362E"/>
    <w:rsid w:val="00286C49"/>
    <w:rsid w:val="00291595"/>
    <w:rsid w:val="00293FB0"/>
    <w:rsid w:val="002949E9"/>
    <w:rsid w:val="002B591E"/>
    <w:rsid w:val="002C3C31"/>
    <w:rsid w:val="002C5132"/>
    <w:rsid w:val="002C75E9"/>
    <w:rsid w:val="002E315A"/>
    <w:rsid w:val="002F7261"/>
    <w:rsid w:val="002F7BE0"/>
    <w:rsid w:val="00330EA9"/>
    <w:rsid w:val="003323D5"/>
    <w:rsid w:val="00337CE6"/>
    <w:rsid w:val="00345C53"/>
    <w:rsid w:val="00346FF2"/>
    <w:rsid w:val="0034728E"/>
    <w:rsid w:val="00353798"/>
    <w:rsid w:val="00366A05"/>
    <w:rsid w:val="00367E6E"/>
    <w:rsid w:val="00370FCA"/>
    <w:rsid w:val="003711DB"/>
    <w:rsid w:val="003763A8"/>
    <w:rsid w:val="003819CA"/>
    <w:rsid w:val="00382F22"/>
    <w:rsid w:val="003A7DCE"/>
    <w:rsid w:val="003B0100"/>
    <w:rsid w:val="003B552C"/>
    <w:rsid w:val="00417270"/>
    <w:rsid w:val="00422BA3"/>
    <w:rsid w:val="004529E2"/>
    <w:rsid w:val="004741AD"/>
    <w:rsid w:val="00476908"/>
    <w:rsid w:val="00481EB2"/>
    <w:rsid w:val="004C2B46"/>
    <w:rsid w:val="00512E54"/>
    <w:rsid w:val="00522143"/>
    <w:rsid w:val="005230E2"/>
    <w:rsid w:val="005336AC"/>
    <w:rsid w:val="0055445E"/>
    <w:rsid w:val="005609F7"/>
    <w:rsid w:val="00575B75"/>
    <w:rsid w:val="005B7D30"/>
    <w:rsid w:val="005C7DA9"/>
    <w:rsid w:val="005D502C"/>
    <w:rsid w:val="005F3F4C"/>
    <w:rsid w:val="0060657B"/>
    <w:rsid w:val="00617442"/>
    <w:rsid w:val="00624E25"/>
    <w:rsid w:val="00671ED3"/>
    <w:rsid w:val="00675044"/>
    <w:rsid w:val="006914CB"/>
    <w:rsid w:val="006935AA"/>
    <w:rsid w:val="006A5195"/>
    <w:rsid w:val="006D0197"/>
    <w:rsid w:val="006D3E1D"/>
    <w:rsid w:val="00701D3C"/>
    <w:rsid w:val="0072298C"/>
    <w:rsid w:val="00724C5B"/>
    <w:rsid w:val="00730A13"/>
    <w:rsid w:val="00746753"/>
    <w:rsid w:val="007527FE"/>
    <w:rsid w:val="00760364"/>
    <w:rsid w:val="00774447"/>
    <w:rsid w:val="007A3928"/>
    <w:rsid w:val="007A70CA"/>
    <w:rsid w:val="007B25E9"/>
    <w:rsid w:val="007D2577"/>
    <w:rsid w:val="007E7615"/>
    <w:rsid w:val="007F763E"/>
    <w:rsid w:val="008000BE"/>
    <w:rsid w:val="00802AC8"/>
    <w:rsid w:val="008139C5"/>
    <w:rsid w:val="008151B4"/>
    <w:rsid w:val="00861503"/>
    <w:rsid w:val="008617E3"/>
    <w:rsid w:val="00865C32"/>
    <w:rsid w:val="0088044C"/>
    <w:rsid w:val="008828A9"/>
    <w:rsid w:val="008A087C"/>
    <w:rsid w:val="008A5183"/>
    <w:rsid w:val="008C04DB"/>
    <w:rsid w:val="008C4C04"/>
    <w:rsid w:val="008D48C0"/>
    <w:rsid w:val="009006DC"/>
    <w:rsid w:val="0092215A"/>
    <w:rsid w:val="009A0694"/>
    <w:rsid w:val="009B1B7C"/>
    <w:rsid w:val="009D1B15"/>
    <w:rsid w:val="009E09D4"/>
    <w:rsid w:val="009F0919"/>
    <w:rsid w:val="00A2021A"/>
    <w:rsid w:val="00A24A2F"/>
    <w:rsid w:val="00A54DED"/>
    <w:rsid w:val="00A5799E"/>
    <w:rsid w:val="00A67229"/>
    <w:rsid w:val="00A80B37"/>
    <w:rsid w:val="00AA38B1"/>
    <w:rsid w:val="00AA6CC5"/>
    <w:rsid w:val="00AB7EB1"/>
    <w:rsid w:val="00AB7FBA"/>
    <w:rsid w:val="00AD665A"/>
    <w:rsid w:val="00AE4A93"/>
    <w:rsid w:val="00B06B45"/>
    <w:rsid w:val="00B70026"/>
    <w:rsid w:val="00B81AEC"/>
    <w:rsid w:val="00B858EF"/>
    <w:rsid w:val="00B91647"/>
    <w:rsid w:val="00B918DA"/>
    <w:rsid w:val="00B924B2"/>
    <w:rsid w:val="00BA3ABE"/>
    <w:rsid w:val="00BB7357"/>
    <w:rsid w:val="00BC798C"/>
    <w:rsid w:val="00BD07D2"/>
    <w:rsid w:val="00BD27AB"/>
    <w:rsid w:val="00BE50E4"/>
    <w:rsid w:val="00BE5BCF"/>
    <w:rsid w:val="00BE7719"/>
    <w:rsid w:val="00BF0676"/>
    <w:rsid w:val="00C0750B"/>
    <w:rsid w:val="00C150ED"/>
    <w:rsid w:val="00C23B4A"/>
    <w:rsid w:val="00C27990"/>
    <w:rsid w:val="00C370B0"/>
    <w:rsid w:val="00C4291C"/>
    <w:rsid w:val="00C776C4"/>
    <w:rsid w:val="00C85638"/>
    <w:rsid w:val="00C864CC"/>
    <w:rsid w:val="00CA7F65"/>
    <w:rsid w:val="00CB5F61"/>
    <w:rsid w:val="00CC4996"/>
    <w:rsid w:val="00CC5BCE"/>
    <w:rsid w:val="00CE2993"/>
    <w:rsid w:val="00CF552B"/>
    <w:rsid w:val="00D16A5F"/>
    <w:rsid w:val="00D2755C"/>
    <w:rsid w:val="00D4439D"/>
    <w:rsid w:val="00D67A5A"/>
    <w:rsid w:val="00D87AEA"/>
    <w:rsid w:val="00DA3E22"/>
    <w:rsid w:val="00DB0151"/>
    <w:rsid w:val="00DC659D"/>
    <w:rsid w:val="00DF1577"/>
    <w:rsid w:val="00DF2949"/>
    <w:rsid w:val="00DF7C8E"/>
    <w:rsid w:val="00E013EA"/>
    <w:rsid w:val="00E05D30"/>
    <w:rsid w:val="00E21233"/>
    <w:rsid w:val="00E21E44"/>
    <w:rsid w:val="00E300EB"/>
    <w:rsid w:val="00E30EDA"/>
    <w:rsid w:val="00E3117A"/>
    <w:rsid w:val="00E34186"/>
    <w:rsid w:val="00E52CB6"/>
    <w:rsid w:val="00E56928"/>
    <w:rsid w:val="00E658C5"/>
    <w:rsid w:val="00E71427"/>
    <w:rsid w:val="00E72F51"/>
    <w:rsid w:val="00E8173A"/>
    <w:rsid w:val="00E83EF4"/>
    <w:rsid w:val="00E907AA"/>
    <w:rsid w:val="00E91A88"/>
    <w:rsid w:val="00EB1A2F"/>
    <w:rsid w:val="00EC1B61"/>
    <w:rsid w:val="00EC27D9"/>
    <w:rsid w:val="00F04262"/>
    <w:rsid w:val="00F23F1E"/>
    <w:rsid w:val="00F37974"/>
    <w:rsid w:val="00F4016C"/>
    <w:rsid w:val="00F41D85"/>
    <w:rsid w:val="00F5453E"/>
    <w:rsid w:val="00F609E2"/>
    <w:rsid w:val="00F723E6"/>
    <w:rsid w:val="00F76A96"/>
    <w:rsid w:val="00F77ED1"/>
    <w:rsid w:val="00FA0370"/>
    <w:rsid w:val="00FA3ABD"/>
    <w:rsid w:val="00FA68BF"/>
    <w:rsid w:val="00FB6B33"/>
    <w:rsid w:val="00FC2327"/>
    <w:rsid w:val="00FC6307"/>
    <w:rsid w:val="00FE70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6FB186C"/>
  <w15:docId w15:val="{34A80F01-A7B8-4909-A2F8-48FF7F614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0694"/>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D87AEA"/>
    <w:pPr>
      <w:keepNext/>
      <w:jc w:val="center"/>
      <w:outlineLvl w:val="0"/>
    </w:pPr>
    <w:rPr>
      <w:rFonts w:ascii="Cambria" w:hAnsi="Cambria"/>
      <w:b/>
      <w:bCs/>
      <w:kern w:val="32"/>
      <w:sz w:val="32"/>
      <w:szCs w:val="32"/>
      <w:lang w:val="x-none" w:eastAsia="x-none"/>
    </w:rPr>
  </w:style>
  <w:style w:type="paragraph" w:styleId="Naslov2">
    <w:name w:val="heading 2"/>
    <w:basedOn w:val="Navaden"/>
    <w:next w:val="Navaden"/>
    <w:link w:val="Naslov2Znak"/>
    <w:qFormat/>
    <w:rsid w:val="00D87AEA"/>
    <w:pPr>
      <w:keepNext/>
      <w:jc w:val="center"/>
      <w:outlineLvl w:val="1"/>
    </w:pPr>
    <w:rPr>
      <w:rFonts w:ascii="Cambria" w:hAnsi="Cambria"/>
      <w:b/>
      <w:bCs/>
      <w:i/>
      <w:iCs/>
      <w:sz w:val="28"/>
      <w:szCs w:val="28"/>
      <w:lang w:val="x-none" w:eastAsia="x-none"/>
    </w:rPr>
  </w:style>
  <w:style w:type="paragraph" w:styleId="Naslov3">
    <w:name w:val="heading 3"/>
    <w:basedOn w:val="Navaden"/>
    <w:next w:val="Navaden"/>
    <w:link w:val="Naslov3Znak"/>
    <w:qFormat/>
    <w:rsid w:val="00D87AEA"/>
    <w:pPr>
      <w:keepNext/>
      <w:jc w:val="right"/>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F609E2"/>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F609E2"/>
    <w:pPr>
      <w:keepNext/>
      <w:jc w:val="right"/>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F609E2"/>
    <w:pPr>
      <w:keepNext/>
      <w:jc w:val="center"/>
      <w:outlineLvl w:val="5"/>
    </w:pPr>
    <w:rPr>
      <w:rFonts w:ascii="Calibri" w:hAnsi="Calibri"/>
      <w:b/>
      <w:bCs/>
      <w:sz w:val="20"/>
      <w:szCs w:val="20"/>
      <w:lang w:val="x-none" w:eastAsia="x-none"/>
    </w:rPr>
  </w:style>
  <w:style w:type="paragraph" w:styleId="Naslov7">
    <w:name w:val="heading 7"/>
    <w:basedOn w:val="Navaden"/>
    <w:next w:val="Navaden"/>
    <w:link w:val="Naslov7Znak"/>
    <w:qFormat/>
    <w:rsid w:val="00F609E2"/>
    <w:pPr>
      <w:spacing w:before="240" w:after="60"/>
      <w:outlineLvl w:val="6"/>
    </w:pPr>
    <w:rPr>
      <w:rFonts w:ascii="Calibri" w:hAnsi="Calibri"/>
      <w:lang w:val="x-none" w:eastAsia="x-none"/>
    </w:rPr>
  </w:style>
  <w:style w:type="paragraph" w:styleId="Naslov8">
    <w:name w:val="heading 8"/>
    <w:basedOn w:val="Navaden"/>
    <w:next w:val="Navaden"/>
    <w:link w:val="Naslov8Znak"/>
    <w:qFormat/>
    <w:rsid w:val="00F609E2"/>
    <w:pPr>
      <w:keepNext/>
      <w:jc w:val="center"/>
      <w:outlineLvl w:val="7"/>
    </w:pPr>
    <w:rPr>
      <w:rFonts w:ascii="Calibri" w:hAnsi="Calibri"/>
      <w:i/>
      <w:iCs/>
      <w:lang w:val="x-none" w:eastAsia="x-none"/>
    </w:rPr>
  </w:style>
  <w:style w:type="paragraph" w:styleId="Naslov9">
    <w:name w:val="heading 9"/>
    <w:basedOn w:val="Navaden"/>
    <w:next w:val="Navaden"/>
    <w:link w:val="Naslov9Znak"/>
    <w:qFormat/>
    <w:rsid w:val="00F609E2"/>
    <w:pPr>
      <w:keepNext/>
      <w:jc w:val="center"/>
      <w:outlineLvl w:val="8"/>
    </w:pPr>
    <w:rPr>
      <w:rFonts w:ascii="Cambria" w:hAnsi="Cambria"/>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87AEA"/>
    <w:rPr>
      <w:rFonts w:ascii="Cambria" w:eastAsia="Times New Roman" w:hAnsi="Cambria" w:cs="Times New Roman"/>
      <w:b/>
      <w:bCs/>
      <w:kern w:val="32"/>
      <w:sz w:val="32"/>
      <w:szCs w:val="32"/>
      <w:lang w:val="x-none" w:eastAsia="x-none"/>
    </w:rPr>
  </w:style>
  <w:style w:type="character" w:customStyle="1" w:styleId="Naslov2Znak">
    <w:name w:val="Naslov 2 Znak"/>
    <w:basedOn w:val="Privzetapisavaodstavka"/>
    <w:link w:val="Naslov2"/>
    <w:rsid w:val="00D87AEA"/>
    <w:rPr>
      <w:rFonts w:ascii="Cambria" w:eastAsia="Times New Roman" w:hAnsi="Cambria" w:cs="Times New Roman"/>
      <w:b/>
      <w:bCs/>
      <w:i/>
      <w:iCs/>
      <w:sz w:val="28"/>
      <w:szCs w:val="28"/>
      <w:lang w:val="x-none" w:eastAsia="x-none"/>
    </w:rPr>
  </w:style>
  <w:style w:type="character" w:customStyle="1" w:styleId="Naslov3Znak">
    <w:name w:val="Naslov 3 Znak"/>
    <w:basedOn w:val="Privzetapisavaodstavka"/>
    <w:link w:val="Naslov3"/>
    <w:rsid w:val="00D87AEA"/>
    <w:rPr>
      <w:rFonts w:ascii="Cambria" w:eastAsia="Times New Roman" w:hAnsi="Cambria" w:cs="Times New Roman"/>
      <w:b/>
      <w:bCs/>
      <w:sz w:val="26"/>
      <w:szCs w:val="26"/>
      <w:lang w:val="x-none" w:eastAsia="x-none"/>
    </w:rPr>
  </w:style>
  <w:style w:type="paragraph" w:styleId="Telobesedila3">
    <w:name w:val="Body Text 3"/>
    <w:basedOn w:val="Navaden"/>
    <w:link w:val="Telobesedila3Znak"/>
    <w:uiPriority w:val="99"/>
    <w:rsid w:val="00D87AEA"/>
    <w:pPr>
      <w:jc w:val="both"/>
    </w:pPr>
    <w:rPr>
      <w:sz w:val="16"/>
      <w:szCs w:val="16"/>
      <w:lang w:val="x-none" w:eastAsia="x-none"/>
    </w:rPr>
  </w:style>
  <w:style w:type="character" w:customStyle="1" w:styleId="Telobesedila3Znak">
    <w:name w:val="Telo besedila 3 Znak"/>
    <w:basedOn w:val="Privzetapisavaodstavka"/>
    <w:link w:val="Telobesedila3"/>
    <w:rsid w:val="00D87AEA"/>
    <w:rPr>
      <w:rFonts w:ascii="Arial" w:eastAsia="Times New Roman" w:hAnsi="Arial" w:cs="Times New Roman"/>
      <w:sz w:val="16"/>
      <w:szCs w:val="16"/>
      <w:lang w:val="x-none" w:eastAsia="x-none"/>
    </w:rPr>
  </w:style>
  <w:style w:type="paragraph" w:styleId="Telobesedila2">
    <w:name w:val="Body Text 2"/>
    <w:basedOn w:val="Navaden"/>
    <w:link w:val="Telobesedila2Znak"/>
    <w:uiPriority w:val="99"/>
    <w:rsid w:val="00D87AEA"/>
    <w:pPr>
      <w:jc w:val="right"/>
    </w:pPr>
    <w:rPr>
      <w:lang w:val="x-none" w:eastAsia="x-none"/>
    </w:rPr>
  </w:style>
  <w:style w:type="character" w:customStyle="1" w:styleId="Telobesedila2Znak">
    <w:name w:val="Telo besedila 2 Znak"/>
    <w:basedOn w:val="Privzetapisavaodstavka"/>
    <w:link w:val="Telobesedila2"/>
    <w:rsid w:val="00D87AEA"/>
    <w:rPr>
      <w:rFonts w:ascii="Arial" w:eastAsia="Times New Roman" w:hAnsi="Arial" w:cs="Times New Roman"/>
      <w:sz w:val="24"/>
      <w:szCs w:val="24"/>
      <w:lang w:val="x-none" w:eastAsia="x-none"/>
    </w:rPr>
  </w:style>
  <w:style w:type="paragraph" w:styleId="Telobesedila">
    <w:name w:val="Body Text"/>
    <w:basedOn w:val="Navaden"/>
    <w:link w:val="TelobesedilaZnak"/>
    <w:rsid w:val="00D87AEA"/>
    <w:pPr>
      <w:widowControl w:val="0"/>
      <w:jc w:val="both"/>
    </w:pPr>
    <w:rPr>
      <w:lang w:val="x-none" w:eastAsia="x-none"/>
    </w:rPr>
  </w:style>
  <w:style w:type="character" w:customStyle="1" w:styleId="TelobesedilaZnak">
    <w:name w:val="Telo besedila Znak"/>
    <w:basedOn w:val="Privzetapisavaodstavka"/>
    <w:link w:val="Telobesedila"/>
    <w:rsid w:val="00D87AEA"/>
    <w:rPr>
      <w:rFonts w:ascii="Arial" w:eastAsia="Times New Roman" w:hAnsi="Arial" w:cs="Times New Roman"/>
      <w:sz w:val="24"/>
      <w:szCs w:val="24"/>
      <w:lang w:val="x-none" w:eastAsia="x-none"/>
    </w:rPr>
  </w:style>
  <w:style w:type="character" w:customStyle="1" w:styleId="Naslov4Znak">
    <w:name w:val="Naslov 4 Znak"/>
    <w:basedOn w:val="Privzetapisavaodstavka"/>
    <w:link w:val="Naslov4"/>
    <w:rsid w:val="00F609E2"/>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F609E2"/>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F609E2"/>
    <w:rPr>
      <w:rFonts w:ascii="Calibri" w:eastAsia="Times New Roman" w:hAnsi="Calibri" w:cs="Times New Roman"/>
      <w:b/>
      <w:bCs/>
      <w:sz w:val="20"/>
      <w:szCs w:val="20"/>
      <w:lang w:val="x-none" w:eastAsia="x-none"/>
    </w:rPr>
  </w:style>
  <w:style w:type="character" w:customStyle="1" w:styleId="Naslov7Znak">
    <w:name w:val="Naslov 7 Znak"/>
    <w:basedOn w:val="Privzetapisavaodstavka"/>
    <w:link w:val="Naslov7"/>
    <w:rsid w:val="00F609E2"/>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F609E2"/>
    <w:rPr>
      <w:rFonts w:ascii="Calibri" w:eastAsia="Times New Roman" w:hAnsi="Calibri" w:cs="Times New Roman"/>
      <w:i/>
      <w:iCs/>
      <w:sz w:val="24"/>
      <w:szCs w:val="24"/>
      <w:lang w:val="x-none" w:eastAsia="x-none"/>
    </w:rPr>
  </w:style>
  <w:style w:type="character" w:customStyle="1" w:styleId="Naslov9Znak">
    <w:name w:val="Naslov 9 Znak"/>
    <w:basedOn w:val="Privzetapisavaodstavka"/>
    <w:link w:val="Naslov9"/>
    <w:rsid w:val="00F609E2"/>
    <w:rPr>
      <w:rFonts w:ascii="Cambria" w:eastAsia="Times New Roman" w:hAnsi="Cambria" w:cs="Times New Roman"/>
      <w:sz w:val="20"/>
      <w:szCs w:val="20"/>
      <w:lang w:val="x-none" w:eastAsia="x-none"/>
    </w:rPr>
  </w:style>
  <w:style w:type="character" w:styleId="Hiperpovezava">
    <w:name w:val="Hyperlink"/>
    <w:rsid w:val="00F609E2"/>
    <w:rPr>
      <w:rFonts w:cs="Times New Roman"/>
      <w:color w:val="0000FF"/>
      <w:u w:val="single"/>
    </w:rPr>
  </w:style>
  <w:style w:type="paragraph" w:styleId="Seznam">
    <w:name w:val="List"/>
    <w:basedOn w:val="Navaden"/>
    <w:rsid w:val="00F609E2"/>
    <w:pPr>
      <w:ind w:left="283" w:hanging="283"/>
    </w:pPr>
    <w:rPr>
      <w:sz w:val="22"/>
      <w:szCs w:val="20"/>
    </w:rPr>
  </w:style>
  <w:style w:type="paragraph" w:styleId="Noga">
    <w:name w:val="footer"/>
    <w:basedOn w:val="Navaden"/>
    <w:link w:val="NogaZnak"/>
    <w:uiPriority w:val="99"/>
    <w:rsid w:val="00F609E2"/>
    <w:pPr>
      <w:widowControl w:val="0"/>
      <w:tabs>
        <w:tab w:val="center" w:pos="4153"/>
        <w:tab w:val="right" w:pos="8306"/>
      </w:tabs>
    </w:pPr>
    <w:rPr>
      <w:rFonts w:ascii="SL Dutch" w:hAnsi="SL Dutch"/>
      <w:szCs w:val="20"/>
      <w:lang w:val="en-GB" w:eastAsia="x-none"/>
    </w:rPr>
  </w:style>
  <w:style w:type="character" w:customStyle="1" w:styleId="NogaZnak">
    <w:name w:val="Noga Znak"/>
    <w:basedOn w:val="Privzetapisavaodstavka"/>
    <w:link w:val="Noga"/>
    <w:uiPriority w:val="99"/>
    <w:rsid w:val="00F609E2"/>
    <w:rPr>
      <w:rFonts w:ascii="SL Dutch" w:eastAsia="Times New Roman" w:hAnsi="SL Dutch" w:cs="Times New Roman"/>
      <w:sz w:val="24"/>
      <w:szCs w:val="20"/>
      <w:lang w:val="en-GB" w:eastAsia="x-none"/>
    </w:rPr>
  </w:style>
  <w:style w:type="paragraph" w:styleId="Naslov">
    <w:name w:val="Title"/>
    <w:basedOn w:val="Navaden"/>
    <w:link w:val="NaslovZnak"/>
    <w:uiPriority w:val="10"/>
    <w:qFormat/>
    <w:rsid w:val="00F609E2"/>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F609E2"/>
    <w:rPr>
      <w:rFonts w:ascii="Cambria" w:eastAsia="Times New Roman" w:hAnsi="Cambria" w:cs="Times New Roman"/>
      <w:b/>
      <w:bCs/>
      <w:kern w:val="28"/>
      <w:sz w:val="32"/>
      <w:szCs w:val="32"/>
      <w:lang w:val="x-none" w:eastAsia="x-none"/>
    </w:rPr>
  </w:style>
  <w:style w:type="paragraph" w:styleId="Podnaslov">
    <w:name w:val="Subtitle"/>
    <w:basedOn w:val="Navaden"/>
    <w:link w:val="PodnaslovZnak"/>
    <w:qFormat/>
    <w:rsid w:val="00F609E2"/>
    <w:pPr>
      <w:jc w:val="center"/>
    </w:pPr>
    <w:rPr>
      <w:rFonts w:ascii="Cambria" w:hAnsi="Cambria"/>
      <w:lang w:val="x-none" w:eastAsia="x-none"/>
    </w:rPr>
  </w:style>
  <w:style w:type="character" w:customStyle="1" w:styleId="PodnaslovZnak">
    <w:name w:val="Podnaslov Znak"/>
    <w:basedOn w:val="Privzetapisavaodstavka"/>
    <w:link w:val="Podnaslov"/>
    <w:rsid w:val="00F609E2"/>
    <w:rPr>
      <w:rFonts w:ascii="Cambria" w:eastAsia="Times New Roman" w:hAnsi="Cambria" w:cs="Times New Roman"/>
      <w:sz w:val="24"/>
      <w:szCs w:val="24"/>
      <w:lang w:val="x-none" w:eastAsia="x-none"/>
    </w:rPr>
  </w:style>
  <w:style w:type="paragraph" w:customStyle="1" w:styleId="p7">
    <w:name w:val="p7"/>
    <w:basedOn w:val="Navaden"/>
    <w:rsid w:val="00F609E2"/>
    <w:pPr>
      <w:widowControl w:val="0"/>
      <w:tabs>
        <w:tab w:val="left" w:pos="440"/>
      </w:tabs>
      <w:ind w:left="1000"/>
    </w:pPr>
    <w:rPr>
      <w:rFonts w:ascii="Times New Roman" w:hAnsi="Times New Roman"/>
      <w:szCs w:val="20"/>
    </w:rPr>
  </w:style>
  <w:style w:type="paragraph" w:customStyle="1" w:styleId="p6">
    <w:name w:val="p6"/>
    <w:basedOn w:val="Navaden"/>
    <w:rsid w:val="00F609E2"/>
    <w:pPr>
      <w:widowControl w:val="0"/>
      <w:tabs>
        <w:tab w:val="left" w:pos="440"/>
      </w:tabs>
      <w:spacing w:line="200" w:lineRule="auto"/>
      <w:ind w:left="1008" w:hanging="432"/>
    </w:pPr>
    <w:rPr>
      <w:rFonts w:ascii="Times New Roman" w:hAnsi="Times New Roman"/>
      <w:szCs w:val="20"/>
    </w:rPr>
  </w:style>
  <w:style w:type="paragraph" w:styleId="Telobesedila-zamik">
    <w:name w:val="Body Text Indent"/>
    <w:basedOn w:val="Navaden"/>
    <w:link w:val="Telobesedila-zamikZnak"/>
    <w:rsid w:val="00F609E2"/>
    <w:pPr>
      <w:numPr>
        <w:ilvl w:val="12"/>
      </w:numPr>
      <w:ind w:left="283"/>
      <w:jc w:val="both"/>
    </w:pPr>
    <w:rPr>
      <w:lang w:val="x-none" w:eastAsia="x-none"/>
    </w:rPr>
  </w:style>
  <w:style w:type="character" w:customStyle="1" w:styleId="Telobesedila-zamikZnak">
    <w:name w:val="Telo besedila - zamik Znak"/>
    <w:basedOn w:val="Privzetapisavaodstavka"/>
    <w:link w:val="Telobesedila-zamik"/>
    <w:rsid w:val="00F609E2"/>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rsid w:val="00F609E2"/>
    <w:pPr>
      <w:ind w:left="283"/>
      <w:jc w:val="both"/>
    </w:pPr>
    <w:rPr>
      <w:lang w:val="x-none" w:eastAsia="x-none"/>
    </w:rPr>
  </w:style>
  <w:style w:type="character" w:customStyle="1" w:styleId="Telobesedila-zamik2Znak">
    <w:name w:val="Telo besedila - zamik 2 Znak"/>
    <w:basedOn w:val="Privzetapisavaodstavka"/>
    <w:link w:val="Telobesedila-zamik2"/>
    <w:rsid w:val="00F609E2"/>
    <w:rPr>
      <w:rFonts w:ascii="Arial" w:eastAsia="Times New Roman" w:hAnsi="Arial" w:cs="Times New Roman"/>
      <w:sz w:val="24"/>
      <w:szCs w:val="24"/>
      <w:lang w:val="x-none" w:eastAsia="x-none"/>
    </w:rPr>
  </w:style>
  <w:style w:type="paragraph" w:styleId="Glava">
    <w:name w:val="header"/>
    <w:basedOn w:val="Navaden"/>
    <w:link w:val="GlavaZnak"/>
    <w:rsid w:val="00F609E2"/>
    <w:pPr>
      <w:widowControl w:val="0"/>
      <w:tabs>
        <w:tab w:val="center" w:pos="4153"/>
        <w:tab w:val="right" w:pos="8306"/>
      </w:tabs>
    </w:pPr>
    <w:rPr>
      <w:lang w:val="x-none" w:eastAsia="x-none"/>
    </w:rPr>
  </w:style>
  <w:style w:type="character" w:customStyle="1" w:styleId="GlavaZnak">
    <w:name w:val="Glava Znak"/>
    <w:basedOn w:val="Privzetapisavaodstavka"/>
    <w:link w:val="Glava"/>
    <w:rsid w:val="00F609E2"/>
    <w:rPr>
      <w:rFonts w:ascii="Arial" w:eastAsia="Times New Roman" w:hAnsi="Arial" w:cs="Times New Roman"/>
      <w:sz w:val="24"/>
      <w:szCs w:val="24"/>
      <w:lang w:val="x-none" w:eastAsia="x-none"/>
    </w:rPr>
  </w:style>
  <w:style w:type="paragraph" w:customStyle="1" w:styleId="Slog3">
    <w:name w:val="Slog3"/>
    <w:basedOn w:val="Navaden"/>
    <w:rsid w:val="00F609E2"/>
    <w:pPr>
      <w:jc w:val="both"/>
    </w:pPr>
    <w:rPr>
      <w:rFonts w:ascii="Times New Roman" w:hAnsi="Times New Roman"/>
    </w:rPr>
  </w:style>
  <w:style w:type="paragraph" w:customStyle="1" w:styleId="Slog2">
    <w:name w:val="Slog2"/>
    <w:basedOn w:val="Navaden"/>
    <w:rsid w:val="00F609E2"/>
    <w:pPr>
      <w:pBdr>
        <w:top w:val="single" w:sz="4" w:space="1" w:color="auto"/>
        <w:left w:val="single" w:sz="4" w:space="4" w:color="auto"/>
        <w:bottom w:val="single" w:sz="4" w:space="1" w:color="auto"/>
        <w:right w:val="single" w:sz="4" w:space="4" w:color="auto"/>
      </w:pBdr>
      <w:ind w:left="720"/>
      <w:jc w:val="both"/>
    </w:pPr>
    <w:rPr>
      <w:rFonts w:ascii="Times New Roman" w:hAnsi="Times New Roman"/>
      <w:b/>
    </w:rPr>
  </w:style>
  <w:style w:type="paragraph" w:customStyle="1" w:styleId="BodyText21">
    <w:name w:val="Body Text 21"/>
    <w:basedOn w:val="Navaden"/>
    <w:rsid w:val="00F609E2"/>
    <w:pPr>
      <w:jc w:val="both"/>
    </w:pPr>
    <w:rPr>
      <w:rFonts w:ascii="Times New Roman" w:hAnsi="Times New Roman"/>
      <w:szCs w:val="20"/>
      <w:lang w:eastAsia="en-US"/>
    </w:rPr>
  </w:style>
  <w:style w:type="paragraph" w:styleId="Telobesedila-zamik3">
    <w:name w:val="Body Text Indent 3"/>
    <w:basedOn w:val="Navaden"/>
    <w:link w:val="Telobesedila-zamik3Znak"/>
    <w:uiPriority w:val="99"/>
    <w:rsid w:val="00F609E2"/>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F609E2"/>
    <w:rPr>
      <w:rFonts w:ascii="Arial" w:eastAsia="Times New Roman" w:hAnsi="Arial" w:cs="Times New Roman"/>
      <w:sz w:val="16"/>
      <w:szCs w:val="16"/>
      <w:lang w:val="x-none" w:eastAsia="x-none"/>
    </w:rPr>
  </w:style>
  <w:style w:type="character" w:styleId="tevilkastrani">
    <w:name w:val="page number"/>
    <w:rsid w:val="00F609E2"/>
    <w:rPr>
      <w:rFonts w:cs="Times New Roman"/>
    </w:rPr>
  </w:style>
  <w:style w:type="paragraph" w:customStyle="1" w:styleId="font5">
    <w:name w:val="font5"/>
    <w:basedOn w:val="Navaden"/>
    <w:uiPriority w:val="99"/>
    <w:rsid w:val="00F609E2"/>
    <w:pPr>
      <w:spacing w:before="100" w:beforeAutospacing="1" w:after="100" w:afterAutospacing="1"/>
    </w:pPr>
    <w:rPr>
      <w:sz w:val="20"/>
      <w:szCs w:val="20"/>
    </w:rPr>
  </w:style>
  <w:style w:type="paragraph" w:customStyle="1" w:styleId="font6">
    <w:name w:val="font6"/>
    <w:basedOn w:val="Navaden"/>
    <w:uiPriority w:val="99"/>
    <w:rsid w:val="00F609E2"/>
    <w:pPr>
      <w:spacing w:before="100" w:beforeAutospacing="1" w:after="100" w:afterAutospacing="1"/>
    </w:pPr>
    <w:rPr>
      <w:rFonts w:cs="Arial"/>
      <w:sz w:val="20"/>
      <w:szCs w:val="20"/>
    </w:rPr>
  </w:style>
  <w:style w:type="paragraph" w:customStyle="1" w:styleId="xl22">
    <w:name w:val="xl22"/>
    <w:basedOn w:val="Navaden"/>
    <w:uiPriority w:val="99"/>
    <w:rsid w:val="00F609E2"/>
    <w:pPr>
      <w:spacing w:before="100" w:beforeAutospacing="1" w:after="100" w:afterAutospacing="1"/>
      <w:jc w:val="center"/>
      <w:textAlignment w:val="top"/>
    </w:pPr>
    <w:rPr>
      <w:rFonts w:ascii="Century Gothic" w:hAnsi="Century Gothic"/>
      <w:sz w:val="20"/>
      <w:szCs w:val="20"/>
    </w:rPr>
  </w:style>
  <w:style w:type="paragraph" w:customStyle="1" w:styleId="xl23">
    <w:name w:val="xl23"/>
    <w:basedOn w:val="Navaden"/>
    <w:uiPriority w:val="99"/>
    <w:rsid w:val="00F609E2"/>
    <w:pPr>
      <w:spacing w:before="100" w:beforeAutospacing="1" w:after="100" w:afterAutospacing="1"/>
      <w:textAlignment w:val="top"/>
    </w:pPr>
    <w:rPr>
      <w:b/>
      <w:bCs/>
      <w:sz w:val="20"/>
      <w:szCs w:val="20"/>
    </w:rPr>
  </w:style>
  <w:style w:type="paragraph" w:customStyle="1" w:styleId="xl24">
    <w:name w:val="xl24"/>
    <w:basedOn w:val="Navaden"/>
    <w:uiPriority w:val="99"/>
    <w:rsid w:val="00F609E2"/>
    <w:pPr>
      <w:spacing w:before="100" w:beforeAutospacing="1" w:after="100" w:afterAutospacing="1"/>
      <w:textAlignment w:val="top"/>
    </w:pPr>
    <w:rPr>
      <w:sz w:val="20"/>
      <w:szCs w:val="20"/>
    </w:rPr>
  </w:style>
  <w:style w:type="paragraph" w:customStyle="1" w:styleId="xl25">
    <w:name w:val="xl25"/>
    <w:basedOn w:val="Navaden"/>
    <w:uiPriority w:val="99"/>
    <w:rsid w:val="00F609E2"/>
    <w:pPr>
      <w:spacing w:before="100" w:beforeAutospacing="1" w:after="100" w:afterAutospacing="1"/>
      <w:jc w:val="center"/>
      <w:textAlignment w:val="top"/>
    </w:pPr>
    <w:rPr>
      <w:sz w:val="20"/>
      <w:szCs w:val="20"/>
    </w:rPr>
  </w:style>
  <w:style w:type="paragraph" w:customStyle="1" w:styleId="xl26">
    <w:name w:val="xl26"/>
    <w:basedOn w:val="Navaden"/>
    <w:uiPriority w:val="99"/>
    <w:rsid w:val="00F609E2"/>
    <w:pPr>
      <w:spacing w:before="100" w:beforeAutospacing="1" w:after="100" w:afterAutospacing="1"/>
      <w:textAlignment w:val="top"/>
    </w:pPr>
    <w:rPr>
      <w:sz w:val="20"/>
      <w:szCs w:val="20"/>
    </w:rPr>
  </w:style>
  <w:style w:type="paragraph" w:customStyle="1" w:styleId="xl27">
    <w:name w:val="xl27"/>
    <w:basedOn w:val="Navaden"/>
    <w:uiPriority w:val="99"/>
    <w:rsid w:val="00F609E2"/>
    <w:pPr>
      <w:spacing w:before="100" w:beforeAutospacing="1" w:after="100" w:afterAutospacing="1"/>
      <w:textAlignment w:val="top"/>
    </w:pPr>
    <w:rPr>
      <w:sz w:val="20"/>
      <w:szCs w:val="20"/>
    </w:rPr>
  </w:style>
  <w:style w:type="paragraph" w:customStyle="1" w:styleId="xl28">
    <w:name w:val="xl28"/>
    <w:basedOn w:val="Navaden"/>
    <w:uiPriority w:val="99"/>
    <w:rsid w:val="00F609E2"/>
    <w:pPr>
      <w:spacing w:before="100" w:beforeAutospacing="1" w:after="100" w:afterAutospacing="1"/>
      <w:textAlignment w:val="top"/>
    </w:pPr>
    <w:rPr>
      <w:sz w:val="20"/>
      <w:szCs w:val="20"/>
    </w:rPr>
  </w:style>
  <w:style w:type="paragraph" w:customStyle="1" w:styleId="xl29">
    <w:name w:val="xl29"/>
    <w:basedOn w:val="Navaden"/>
    <w:uiPriority w:val="99"/>
    <w:rsid w:val="00F609E2"/>
    <w:pPr>
      <w:spacing w:before="100" w:beforeAutospacing="1" w:after="100" w:afterAutospacing="1"/>
      <w:textAlignment w:val="top"/>
    </w:pPr>
    <w:rPr>
      <w:sz w:val="20"/>
      <w:szCs w:val="20"/>
    </w:rPr>
  </w:style>
  <w:style w:type="paragraph" w:customStyle="1" w:styleId="xl30">
    <w:name w:val="xl30"/>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1">
    <w:name w:val="xl31"/>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2">
    <w:name w:val="xl32"/>
    <w:basedOn w:val="Navaden"/>
    <w:uiPriority w:val="99"/>
    <w:rsid w:val="00F609E2"/>
    <w:pPr>
      <w:shd w:val="clear" w:color="auto" w:fill="969696"/>
      <w:spacing w:before="100" w:beforeAutospacing="1" w:after="100" w:afterAutospacing="1"/>
      <w:jc w:val="center"/>
      <w:textAlignment w:val="top"/>
    </w:pPr>
    <w:rPr>
      <w:b/>
      <w:bCs/>
      <w:sz w:val="20"/>
      <w:szCs w:val="20"/>
    </w:rPr>
  </w:style>
  <w:style w:type="paragraph" w:customStyle="1" w:styleId="xl33">
    <w:name w:val="xl33"/>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4">
    <w:name w:val="xl34"/>
    <w:basedOn w:val="Navaden"/>
    <w:uiPriority w:val="99"/>
    <w:rsid w:val="00F609E2"/>
    <w:pPr>
      <w:shd w:val="clear" w:color="auto" w:fill="969696"/>
      <w:spacing w:before="100" w:beforeAutospacing="1" w:after="100" w:afterAutospacing="1"/>
      <w:textAlignment w:val="top"/>
    </w:pPr>
    <w:rPr>
      <w:b/>
      <w:bCs/>
      <w:sz w:val="20"/>
      <w:szCs w:val="20"/>
    </w:rPr>
  </w:style>
  <w:style w:type="paragraph" w:customStyle="1" w:styleId="xl35">
    <w:name w:val="xl35"/>
    <w:basedOn w:val="Navaden"/>
    <w:uiPriority w:val="99"/>
    <w:rsid w:val="00F609E2"/>
    <w:pPr>
      <w:spacing w:before="100" w:beforeAutospacing="1" w:after="100" w:afterAutospacing="1"/>
      <w:textAlignment w:val="top"/>
    </w:pPr>
    <w:rPr>
      <w:b/>
      <w:bCs/>
      <w:sz w:val="20"/>
      <w:szCs w:val="20"/>
    </w:rPr>
  </w:style>
  <w:style w:type="paragraph" w:customStyle="1" w:styleId="xl36">
    <w:name w:val="xl36"/>
    <w:basedOn w:val="Navaden"/>
    <w:uiPriority w:val="99"/>
    <w:rsid w:val="00F609E2"/>
    <w:pPr>
      <w:spacing w:before="100" w:beforeAutospacing="1" w:after="100" w:afterAutospacing="1"/>
      <w:jc w:val="center"/>
      <w:textAlignment w:val="top"/>
    </w:pPr>
    <w:rPr>
      <w:b/>
      <w:bCs/>
      <w:sz w:val="20"/>
      <w:szCs w:val="20"/>
    </w:rPr>
  </w:style>
  <w:style w:type="paragraph" w:customStyle="1" w:styleId="xl37">
    <w:name w:val="xl37"/>
    <w:basedOn w:val="Navaden"/>
    <w:uiPriority w:val="99"/>
    <w:rsid w:val="00F609E2"/>
    <w:pPr>
      <w:spacing w:before="100" w:beforeAutospacing="1" w:after="100" w:afterAutospacing="1"/>
      <w:textAlignment w:val="top"/>
    </w:pPr>
    <w:rPr>
      <w:b/>
      <w:bCs/>
      <w:sz w:val="20"/>
      <w:szCs w:val="20"/>
    </w:rPr>
  </w:style>
  <w:style w:type="paragraph" w:customStyle="1" w:styleId="xl38">
    <w:name w:val="xl38"/>
    <w:basedOn w:val="Navaden"/>
    <w:uiPriority w:val="99"/>
    <w:rsid w:val="00F609E2"/>
    <w:pPr>
      <w:spacing w:before="100" w:beforeAutospacing="1" w:after="100" w:afterAutospacing="1"/>
      <w:textAlignment w:val="top"/>
    </w:pPr>
    <w:rPr>
      <w:b/>
      <w:bCs/>
      <w:sz w:val="20"/>
      <w:szCs w:val="20"/>
    </w:rPr>
  </w:style>
  <w:style w:type="paragraph" w:customStyle="1" w:styleId="xl39">
    <w:name w:val="xl39"/>
    <w:basedOn w:val="Navaden"/>
    <w:uiPriority w:val="99"/>
    <w:rsid w:val="00F609E2"/>
    <w:pPr>
      <w:shd w:val="clear" w:color="auto" w:fill="C0C0C0"/>
      <w:spacing w:before="100" w:beforeAutospacing="1" w:after="100" w:afterAutospacing="1"/>
      <w:textAlignment w:val="top"/>
    </w:pPr>
    <w:rPr>
      <w:b/>
      <w:bCs/>
      <w:sz w:val="20"/>
      <w:szCs w:val="20"/>
    </w:rPr>
  </w:style>
  <w:style w:type="paragraph" w:customStyle="1" w:styleId="xl40">
    <w:name w:val="xl40"/>
    <w:basedOn w:val="Navaden"/>
    <w:uiPriority w:val="99"/>
    <w:rsid w:val="00F609E2"/>
    <w:pPr>
      <w:shd w:val="clear" w:color="auto" w:fill="FFFFFF"/>
      <w:spacing w:before="100" w:beforeAutospacing="1" w:after="100" w:afterAutospacing="1"/>
      <w:textAlignment w:val="top"/>
    </w:pPr>
    <w:rPr>
      <w:b/>
      <w:bCs/>
      <w:sz w:val="20"/>
      <w:szCs w:val="20"/>
    </w:rPr>
  </w:style>
  <w:style w:type="paragraph" w:customStyle="1" w:styleId="xl41">
    <w:name w:val="xl41"/>
    <w:basedOn w:val="Navaden"/>
    <w:uiPriority w:val="99"/>
    <w:rsid w:val="00F609E2"/>
    <w:pPr>
      <w:spacing w:before="100" w:beforeAutospacing="1" w:after="100" w:afterAutospacing="1"/>
      <w:jc w:val="center"/>
      <w:textAlignment w:val="top"/>
    </w:pPr>
    <w:rPr>
      <w:sz w:val="20"/>
      <w:szCs w:val="20"/>
    </w:rPr>
  </w:style>
  <w:style w:type="paragraph" w:customStyle="1" w:styleId="xl42">
    <w:name w:val="xl42"/>
    <w:basedOn w:val="Navaden"/>
    <w:uiPriority w:val="99"/>
    <w:rsid w:val="00F609E2"/>
    <w:pPr>
      <w:spacing w:before="100" w:beforeAutospacing="1" w:after="100" w:afterAutospacing="1"/>
      <w:jc w:val="right"/>
      <w:textAlignment w:val="top"/>
    </w:pPr>
    <w:rPr>
      <w:b/>
      <w:bCs/>
      <w:sz w:val="20"/>
      <w:szCs w:val="20"/>
    </w:rPr>
  </w:style>
  <w:style w:type="paragraph" w:customStyle="1" w:styleId="xl43">
    <w:name w:val="xl43"/>
    <w:basedOn w:val="Navaden"/>
    <w:uiPriority w:val="99"/>
    <w:rsid w:val="00F609E2"/>
    <w:pPr>
      <w:spacing w:before="100" w:beforeAutospacing="1" w:after="100" w:afterAutospacing="1"/>
      <w:jc w:val="right"/>
      <w:textAlignment w:val="top"/>
    </w:pPr>
    <w:rPr>
      <w:sz w:val="20"/>
      <w:szCs w:val="20"/>
    </w:rPr>
  </w:style>
  <w:style w:type="paragraph" w:customStyle="1" w:styleId="xl44">
    <w:name w:val="xl44"/>
    <w:basedOn w:val="Navaden"/>
    <w:uiPriority w:val="99"/>
    <w:rsid w:val="00F609E2"/>
    <w:pPr>
      <w:spacing w:before="100" w:beforeAutospacing="1" w:after="100" w:afterAutospacing="1"/>
      <w:jc w:val="center"/>
      <w:textAlignment w:val="top"/>
    </w:pPr>
    <w:rPr>
      <w:rFonts w:ascii="Tahoma" w:hAnsi="Tahoma" w:cs="Tahoma"/>
      <w:sz w:val="20"/>
      <w:szCs w:val="20"/>
    </w:rPr>
  </w:style>
  <w:style w:type="paragraph" w:customStyle="1" w:styleId="xl45">
    <w:name w:val="xl45"/>
    <w:basedOn w:val="Navaden"/>
    <w:uiPriority w:val="99"/>
    <w:rsid w:val="00F609E2"/>
    <w:pPr>
      <w:spacing w:before="100" w:beforeAutospacing="1" w:after="100" w:afterAutospacing="1"/>
      <w:textAlignment w:val="top"/>
    </w:pPr>
    <w:rPr>
      <w:b/>
      <w:bCs/>
      <w:sz w:val="20"/>
      <w:szCs w:val="20"/>
    </w:rPr>
  </w:style>
  <w:style w:type="paragraph" w:customStyle="1" w:styleId="xl46">
    <w:name w:val="xl46"/>
    <w:basedOn w:val="Navaden"/>
    <w:uiPriority w:val="99"/>
    <w:rsid w:val="00F609E2"/>
    <w:pPr>
      <w:pBdr>
        <w:bottom w:val="single" w:sz="4" w:space="0" w:color="auto"/>
      </w:pBdr>
      <w:spacing w:before="100" w:beforeAutospacing="1" w:after="100" w:afterAutospacing="1"/>
      <w:textAlignment w:val="top"/>
    </w:pPr>
    <w:rPr>
      <w:sz w:val="20"/>
      <w:szCs w:val="20"/>
    </w:rPr>
  </w:style>
  <w:style w:type="paragraph" w:customStyle="1" w:styleId="xl47">
    <w:name w:val="xl47"/>
    <w:basedOn w:val="Navaden"/>
    <w:uiPriority w:val="99"/>
    <w:rsid w:val="00F609E2"/>
    <w:pPr>
      <w:spacing w:before="100" w:beforeAutospacing="1" w:after="100" w:afterAutospacing="1"/>
      <w:textAlignment w:val="top"/>
    </w:pPr>
    <w:rPr>
      <w:sz w:val="20"/>
      <w:szCs w:val="20"/>
    </w:rPr>
  </w:style>
  <w:style w:type="paragraph" w:customStyle="1" w:styleId="xl48">
    <w:name w:val="xl48"/>
    <w:basedOn w:val="Navaden"/>
    <w:uiPriority w:val="99"/>
    <w:rsid w:val="00F609E2"/>
    <w:pPr>
      <w:spacing w:before="100" w:beforeAutospacing="1" w:after="100" w:afterAutospacing="1"/>
      <w:textAlignment w:val="top"/>
    </w:pPr>
    <w:rPr>
      <w:sz w:val="20"/>
      <w:szCs w:val="20"/>
    </w:rPr>
  </w:style>
  <w:style w:type="paragraph" w:customStyle="1" w:styleId="xl49">
    <w:name w:val="xl49"/>
    <w:basedOn w:val="Navaden"/>
    <w:uiPriority w:val="99"/>
    <w:rsid w:val="00F609E2"/>
    <w:pPr>
      <w:spacing w:before="100" w:beforeAutospacing="1" w:after="100" w:afterAutospacing="1"/>
      <w:textAlignment w:val="top"/>
    </w:pPr>
    <w:rPr>
      <w:b/>
      <w:bCs/>
      <w:sz w:val="20"/>
      <w:szCs w:val="20"/>
    </w:rPr>
  </w:style>
  <w:style w:type="paragraph" w:customStyle="1" w:styleId="xl50">
    <w:name w:val="xl50"/>
    <w:basedOn w:val="Navaden"/>
    <w:uiPriority w:val="99"/>
    <w:rsid w:val="00F609E2"/>
    <w:pPr>
      <w:spacing w:before="100" w:beforeAutospacing="1" w:after="100" w:afterAutospacing="1"/>
      <w:jc w:val="center"/>
      <w:textAlignment w:val="top"/>
    </w:pPr>
    <w:rPr>
      <w:b/>
      <w:bCs/>
      <w:sz w:val="20"/>
      <w:szCs w:val="20"/>
    </w:rPr>
  </w:style>
  <w:style w:type="paragraph" w:customStyle="1" w:styleId="xl51">
    <w:name w:val="xl51"/>
    <w:basedOn w:val="Navaden"/>
    <w:uiPriority w:val="99"/>
    <w:rsid w:val="00F609E2"/>
    <w:pPr>
      <w:shd w:val="clear" w:color="auto" w:fill="FFFFFF"/>
      <w:spacing w:before="100" w:beforeAutospacing="1" w:after="100" w:afterAutospacing="1"/>
      <w:textAlignment w:val="top"/>
    </w:pPr>
    <w:rPr>
      <w:sz w:val="20"/>
      <w:szCs w:val="20"/>
    </w:rPr>
  </w:style>
  <w:style w:type="paragraph" w:customStyle="1" w:styleId="xl52">
    <w:name w:val="xl52"/>
    <w:basedOn w:val="Navaden"/>
    <w:uiPriority w:val="99"/>
    <w:rsid w:val="00F609E2"/>
    <w:pPr>
      <w:spacing w:before="100" w:beforeAutospacing="1" w:after="100" w:afterAutospacing="1"/>
      <w:jc w:val="center"/>
      <w:textAlignment w:val="top"/>
    </w:pPr>
    <w:rPr>
      <w:b/>
      <w:bCs/>
      <w:sz w:val="20"/>
      <w:szCs w:val="20"/>
    </w:rPr>
  </w:style>
  <w:style w:type="paragraph" w:customStyle="1" w:styleId="xl53">
    <w:name w:val="xl53"/>
    <w:basedOn w:val="Navaden"/>
    <w:uiPriority w:val="99"/>
    <w:rsid w:val="00F609E2"/>
    <w:pPr>
      <w:spacing w:before="100" w:beforeAutospacing="1" w:after="100" w:afterAutospacing="1"/>
      <w:jc w:val="center"/>
      <w:textAlignment w:val="top"/>
    </w:pPr>
    <w:rPr>
      <w:rFonts w:cs="Arial"/>
      <w:sz w:val="20"/>
      <w:szCs w:val="20"/>
    </w:rPr>
  </w:style>
  <w:style w:type="paragraph" w:customStyle="1" w:styleId="xl54">
    <w:name w:val="xl54"/>
    <w:basedOn w:val="Navaden"/>
    <w:uiPriority w:val="99"/>
    <w:rsid w:val="00F609E2"/>
    <w:pPr>
      <w:spacing w:before="100" w:beforeAutospacing="1" w:after="100" w:afterAutospacing="1"/>
      <w:textAlignment w:val="top"/>
    </w:pPr>
    <w:rPr>
      <w:sz w:val="20"/>
      <w:szCs w:val="20"/>
    </w:rPr>
  </w:style>
  <w:style w:type="paragraph" w:customStyle="1" w:styleId="xl55">
    <w:name w:val="xl55"/>
    <w:basedOn w:val="Navaden"/>
    <w:uiPriority w:val="99"/>
    <w:rsid w:val="00F609E2"/>
    <w:pPr>
      <w:pBdr>
        <w:bottom w:val="single" w:sz="4" w:space="0" w:color="auto"/>
      </w:pBdr>
      <w:spacing w:before="100" w:beforeAutospacing="1" w:after="100" w:afterAutospacing="1"/>
      <w:jc w:val="center"/>
      <w:textAlignment w:val="top"/>
    </w:pPr>
    <w:rPr>
      <w:rFonts w:cs="Arial"/>
      <w:sz w:val="20"/>
      <w:szCs w:val="20"/>
    </w:rPr>
  </w:style>
  <w:style w:type="paragraph" w:customStyle="1" w:styleId="xl56">
    <w:name w:val="xl56"/>
    <w:basedOn w:val="Navaden"/>
    <w:uiPriority w:val="99"/>
    <w:rsid w:val="00F609E2"/>
    <w:pPr>
      <w:pBdr>
        <w:top w:val="single" w:sz="4" w:space="0" w:color="auto"/>
        <w:bottom w:val="single" w:sz="4" w:space="0" w:color="auto"/>
      </w:pBdr>
      <w:spacing w:before="100" w:beforeAutospacing="1" w:after="100" w:afterAutospacing="1"/>
      <w:jc w:val="center"/>
      <w:textAlignment w:val="top"/>
    </w:pPr>
    <w:rPr>
      <w:rFonts w:cs="Arial"/>
      <w:sz w:val="20"/>
      <w:szCs w:val="20"/>
    </w:rPr>
  </w:style>
  <w:style w:type="paragraph" w:customStyle="1" w:styleId="xl57">
    <w:name w:val="xl57"/>
    <w:basedOn w:val="Navaden"/>
    <w:uiPriority w:val="99"/>
    <w:rsid w:val="00F609E2"/>
    <w:pPr>
      <w:pBdr>
        <w:top w:val="single" w:sz="4" w:space="0" w:color="auto"/>
        <w:bottom w:val="double" w:sz="6" w:space="0" w:color="auto"/>
      </w:pBdr>
      <w:spacing w:before="100" w:beforeAutospacing="1" w:after="100" w:afterAutospacing="1"/>
      <w:textAlignment w:val="top"/>
    </w:pPr>
    <w:rPr>
      <w:b/>
      <w:bCs/>
      <w:sz w:val="20"/>
      <w:szCs w:val="20"/>
    </w:rPr>
  </w:style>
  <w:style w:type="paragraph" w:customStyle="1" w:styleId="xl58">
    <w:name w:val="xl58"/>
    <w:basedOn w:val="Navaden"/>
    <w:uiPriority w:val="99"/>
    <w:rsid w:val="00F609E2"/>
    <w:pPr>
      <w:pBdr>
        <w:top w:val="single" w:sz="4" w:space="0" w:color="auto"/>
        <w:bottom w:val="double" w:sz="6" w:space="0" w:color="auto"/>
      </w:pBdr>
      <w:spacing w:before="100" w:beforeAutospacing="1" w:after="100" w:afterAutospacing="1"/>
      <w:jc w:val="center"/>
      <w:textAlignment w:val="top"/>
    </w:pPr>
    <w:rPr>
      <w:rFonts w:cs="Arial"/>
      <w:sz w:val="20"/>
      <w:szCs w:val="20"/>
    </w:rPr>
  </w:style>
  <w:style w:type="paragraph" w:styleId="Napis">
    <w:name w:val="caption"/>
    <w:basedOn w:val="Navaden"/>
    <w:next w:val="Navaden"/>
    <w:qFormat/>
    <w:rsid w:val="00F609E2"/>
    <w:pPr>
      <w:framePr w:w="3067" w:h="227" w:hSpace="180" w:wrap="auto" w:vAnchor="text" w:hAnchor="page" w:x="8376" w:y="202"/>
    </w:pPr>
    <w:rPr>
      <w:rFonts w:ascii="Times New Roman" w:hAnsi="Times New Roman"/>
      <w:b/>
      <w:sz w:val="22"/>
      <w:lang w:eastAsia="en-US"/>
    </w:rPr>
  </w:style>
  <w:style w:type="paragraph" w:styleId="Besedilooblaka">
    <w:name w:val="Balloon Text"/>
    <w:basedOn w:val="Navaden"/>
    <w:link w:val="BesedilooblakaZnak"/>
    <w:rsid w:val="00F609E2"/>
    <w:rPr>
      <w:rFonts w:ascii="Tahoma" w:hAnsi="Tahoma"/>
      <w:sz w:val="16"/>
      <w:szCs w:val="16"/>
      <w:lang w:val="x-none" w:eastAsia="x-none"/>
    </w:rPr>
  </w:style>
  <w:style w:type="character" w:customStyle="1" w:styleId="BesedilooblakaZnak">
    <w:name w:val="Besedilo oblačka Znak"/>
    <w:basedOn w:val="Privzetapisavaodstavka"/>
    <w:link w:val="Besedilooblaka"/>
    <w:rsid w:val="00F609E2"/>
    <w:rPr>
      <w:rFonts w:ascii="Tahoma" w:eastAsia="Times New Roman" w:hAnsi="Tahoma" w:cs="Times New Roman"/>
      <w:sz w:val="16"/>
      <w:szCs w:val="16"/>
      <w:lang w:val="x-none" w:eastAsia="x-none"/>
    </w:rPr>
  </w:style>
  <w:style w:type="paragraph" w:styleId="Golobesedilo">
    <w:name w:val="Plain Text"/>
    <w:basedOn w:val="Navaden"/>
    <w:link w:val="GolobesediloZnak"/>
    <w:uiPriority w:val="99"/>
    <w:rsid w:val="00F609E2"/>
    <w:rPr>
      <w:rFonts w:ascii="Courier New" w:hAnsi="Courier New"/>
      <w:sz w:val="20"/>
      <w:szCs w:val="20"/>
      <w:lang w:val="x-none" w:eastAsia="x-none"/>
    </w:rPr>
  </w:style>
  <w:style w:type="character" w:customStyle="1" w:styleId="GolobesediloZnak">
    <w:name w:val="Golo besedilo Znak"/>
    <w:basedOn w:val="Privzetapisavaodstavka"/>
    <w:link w:val="Golobesedilo"/>
    <w:uiPriority w:val="99"/>
    <w:rsid w:val="00F609E2"/>
    <w:rPr>
      <w:rFonts w:ascii="Courier New" w:eastAsia="Times New Roman" w:hAnsi="Courier New" w:cs="Times New Roman"/>
      <w:sz w:val="20"/>
      <w:szCs w:val="20"/>
      <w:lang w:val="x-none" w:eastAsia="x-none"/>
    </w:rPr>
  </w:style>
  <w:style w:type="paragraph" w:styleId="Navadensplet">
    <w:name w:val="Normal (Web)"/>
    <w:basedOn w:val="Navaden"/>
    <w:uiPriority w:val="99"/>
    <w:rsid w:val="00F609E2"/>
    <w:pPr>
      <w:spacing w:before="100" w:beforeAutospacing="1" w:after="100" w:afterAutospacing="1"/>
    </w:pPr>
    <w:rPr>
      <w:rFonts w:ascii="Times New Roman" w:hAnsi="Times New Roman"/>
    </w:rPr>
  </w:style>
  <w:style w:type="character" w:styleId="Krepko">
    <w:name w:val="Strong"/>
    <w:qFormat/>
    <w:rsid w:val="00F609E2"/>
    <w:rPr>
      <w:rFonts w:cs="Times New Roman"/>
      <w:b/>
      <w:bCs/>
    </w:rPr>
  </w:style>
  <w:style w:type="character" w:styleId="Pripombasklic">
    <w:name w:val="annotation reference"/>
    <w:rsid w:val="00F609E2"/>
    <w:rPr>
      <w:rFonts w:cs="Times New Roman"/>
      <w:sz w:val="16"/>
      <w:szCs w:val="16"/>
    </w:rPr>
  </w:style>
  <w:style w:type="paragraph" w:styleId="Pripombabesedilo">
    <w:name w:val="annotation text"/>
    <w:basedOn w:val="Navaden"/>
    <w:link w:val="PripombabesediloZnak"/>
    <w:semiHidden/>
    <w:rsid w:val="00F609E2"/>
    <w:rPr>
      <w:sz w:val="20"/>
      <w:szCs w:val="20"/>
      <w:lang w:val="x-none" w:eastAsia="x-none"/>
    </w:rPr>
  </w:style>
  <w:style w:type="character" w:customStyle="1" w:styleId="PripombabesediloZnak">
    <w:name w:val="Pripomba – besedilo Znak"/>
    <w:basedOn w:val="Privzetapisavaodstavka"/>
    <w:link w:val="Pripombabesedilo"/>
    <w:rsid w:val="00F609E2"/>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rsid w:val="00F609E2"/>
    <w:rPr>
      <w:b/>
      <w:bCs/>
    </w:rPr>
  </w:style>
  <w:style w:type="character" w:customStyle="1" w:styleId="ZadevapripombeZnak">
    <w:name w:val="Zadeva pripombe Znak"/>
    <w:basedOn w:val="PripombabesediloZnak"/>
    <w:link w:val="Zadevapripombe"/>
    <w:rsid w:val="00F609E2"/>
    <w:rPr>
      <w:rFonts w:ascii="Arial" w:eastAsia="Times New Roman" w:hAnsi="Arial" w:cs="Times New Roman"/>
      <w:b/>
      <w:bCs/>
      <w:sz w:val="20"/>
      <w:szCs w:val="20"/>
      <w:lang w:val="x-none" w:eastAsia="x-none"/>
    </w:rPr>
  </w:style>
  <w:style w:type="character" w:customStyle="1" w:styleId="li2">
    <w:name w:val="li2"/>
    <w:uiPriority w:val="99"/>
    <w:rsid w:val="00F609E2"/>
    <w:rPr>
      <w:rFonts w:cs="Times New Roman"/>
    </w:rPr>
  </w:style>
  <w:style w:type="character" w:customStyle="1" w:styleId="bullet1">
    <w:name w:val="bullet1"/>
    <w:uiPriority w:val="99"/>
    <w:rsid w:val="00F609E2"/>
    <w:rPr>
      <w:rFonts w:cs="Times New Roman"/>
      <w:color w:val="E77B00"/>
      <w:sz w:val="34"/>
      <w:szCs w:val="34"/>
    </w:rPr>
  </w:style>
  <w:style w:type="paragraph" w:customStyle="1" w:styleId="Odstavekseznama1">
    <w:name w:val="Odstavek seznama1"/>
    <w:basedOn w:val="Navaden"/>
    <w:uiPriority w:val="99"/>
    <w:qFormat/>
    <w:rsid w:val="00F609E2"/>
    <w:pPr>
      <w:ind w:left="720"/>
      <w:contextualSpacing/>
    </w:pPr>
  </w:style>
  <w:style w:type="table" w:styleId="Tabelamrea">
    <w:name w:val="Table Grid"/>
    <w:basedOn w:val="Navadnatabela"/>
    <w:rsid w:val="00F609E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dtext1">
    <w:name w:val="cardtext1"/>
    <w:rsid w:val="00F609E2"/>
    <w:rPr>
      <w:rFonts w:cs="Times New Roman"/>
      <w:b/>
      <w:bCs/>
    </w:rPr>
  </w:style>
  <w:style w:type="paragraph" w:customStyle="1" w:styleId="p3">
    <w:name w:val="p3"/>
    <w:basedOn w:val="Navaden"/>
    <w:rsid w:val="00F609E2"/>
    <w:pPr>
      <w:widowControl w:val="0"/>
      <w:tabs>
        <w:tab w:val="left" w:pos="420"/>
      </w:tabs>
      <w:spacing w:line="200" w:lineRule="atLeast"/>
      <w:ind w:left="1008" w:hanging="432"/>
    </w:pPr>
    <w:rPr>
      <w:rFonts w:ascii="Times New Roman" w:hAnsi="Times New Roman"/>
      <w:szCs w:val="20"/>
    </w:rPr>
  </w:style>
  <w:style w:type="paragraph" w:customStyle="1" w:styleId="Telobesedila21">
    <w:name w:val="Telo besedila 21"/>
    <w:basedOn w:val="Navaden"/>
    <w:uiPriority w:val="99"/>
    <w:rsid w:val="00F609E2"/>
    <w:pPr>
      <w:widowControl w:val="0"/>
      <w:jc w:val="both"/>
    </w:pPr>
    <w:rPr>
      <w:rFonts w:ascii="SLO_Bookman" w:hAnsi="SLO_Bookman"/>
      <w:szCs w:val="20"/>
      <w:lang w:val="en-US"/>
    </w:rPr>
  </w:style>
  <w:style w:type="paragraph" w:customStyle="1" w:styleId="Default">
    <w:name w:val="Default"/>
    <w:uiPriority w:val="99"/>
    <w:rsid w:val="00F609E2"/>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ledenaHiperpovezava">
    <w:name w:val="FollowedHyperlink"/>
    <w:rsid w:val="00F609E2"/>
    <w:rPr>
      <w:rFonts w:cs="Times New Roman"/>
      <w:color w:val="800080"/>
      <w:u w:val="single"/>
    </w:rPr>
  </w:style>
  <w:style w:type="character" w:customStyle="1" w:styleId="HeaderChar">
    <w:name w:val="Header Char"/>
    <w:locked/>
    <w:rsid w:val="00F609E2"/>
    <w:rPr>
      <w:sz w:val="24"/>
      <w:lang w:val="en-US" w:eastAsia="en-US"/>
    </w:rPr>
  </w:style>
  <w:style w:type="character" w:customStyle="1" w:styleId="FooterChar">
    <w:name w:val="Footer Char"/>
    <w:locked/>
    <w:rsid w:val="00F609E2"/>
    <w:rPr>
      <w:sz w:val="24"/>
      <w:lang w:val="en-US" w:eastAsia="en-US"/>
    </w:rPr>
  </w:style>
  <w:style w:type="paragraph" w:styleId="Odstavekseznama">
    <w:name w:val="List Paragraph"/>
    <w:basedOn w:val="Navaden"/>
    <w:uiPriority w:val="34"/>
    <w:qFormat/>
    <w:rsid w:val="00F609E2"/>
    <w:pPr>
      <w:ind w:left="708"/>
    </w:pPr>
    <w:rPr>
      <w:rFonts w:ascii="Times New Roman" w:hAnsi="Times New Roman"/>
      <w:i/>
      <w:szCs w:val="20"/>
    </w:rPr>
  </w:style>
  <w:style w:type="paragraph" w:customStyle="1" w:styleId="BodyText36">
    <w:name w:val="Body Text 36"/>
    <w:basedOn w:val="Navaden"/>
    <w:rsid w:val="00F609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Cs w:val="20"/>
    </w:rPr>
  </w:style>
  <w:style w:type="paragraph" w:styleId="Seznam2">
    <w:name w:val="List 2"/>
    <w:basedOn w:val="Navaden"/>
    <w:uiPriority w:val="99"/>
    <w:rsid w:val="00F609E2"/>
    <w:pPr>
      <w:ind w:left="566" w:hanging="283"/>
    </w:pPr>
  </w:style>
  <w:style w:type="character" w:customStyle="1" w:styleId="TitleChar">
    <w:name w:val="Title Char"/>
    <w:locked/>
    <w:rsid w:val="00F609E2"/>
    <w:rPr>
      <w:rFonts w:ascii="Arial" w:hAnsi="Arial" w:cs="Arial"/>
      <w:b/>
      <w:bCs/>
      <w:i/>
      <w:kern w:val="28"/>
      <w:sz w:val="32"/>
      <w:szCs w:val="32"/>
    </w:rPr>
  </w:style>
  <w:style w:type="paragraph" w:customStyle="1" w:styleId="Brezrazmikov1">
    <w:name w:val="Brez razmikov1"/>
    <w:qFormat/>
    <w:rsid w:val="00F609E2"/>
    <w:pPr>
      <w:spacing w:after="0" w:line="240" w:lineRule="auto"/>
    </w:pPr>
    <w:rPr>
      <w:rFonts w:ascii="Calibri" w:eastAsia="Calibri" w:hAnsi="Calibri" w:cs="Times New Roman"/>
    </w:rPr>
  </w:style>
  <w:style w:type="paragraph" w:customStyle="1" w:styleId="NavadenTimesNewRoman">
    <w:name w:val="Navaden Times New Roman"/>
    <w:basedOn w:val="Navaden"/>
    <w:rsid w:val="00F609E2"/>
    <w:pPr>
      <w:widowControl w:val="0"/>
    </w:pPr>
    <w:rPr>
      <w:sz w:val="22"/>
      <w:szCs w:val="20"/>
    </w:rPr>
  </w:style>
  <w:style w:type="paragraph" w:styleId="Citat">
    <w:name w:val="Quote"/>
    <w:basedOn w:val="Navaden"/>
    <w:next w:val="Navaden"/>
    <w:link w:val="CitatZnak"/>
    <w:qFormat/>
    <w:rsid w:val="00F609E2"/>
    <w:pPr>
      <w:spacing w:before="200" w:after="160" w:line="276" w:lineRule="auto"/>
      <w:ind w:left="864" w:right="864"/>
      <w:jc w:val="center"/>
    </w:pPr>
    <w:rPr>
      <w:rFonts w:ascii="Calibri" w:eastAsia="Calibri" w:hAnsi="Calibri"/>
      <w:i/>
      <w:iCs/>
      <w:color w:val="404040"/>
      <w:sz w:val="22"/>
      <w:szCs w:val="22"/>
      <w:lang w:eastAsia="en-US"/>
    </w:rPr>
  </w:style>
  <w:style w:type="character" w:customStyle="1" w:styleId="CitatZnak">
    <w:name w:val="Citat Znak"/>
    <w:basedOn w:val="Privzetapisavaodstavka"/>
    <w:link w:val="Citat"/>
    <w:rsid w:val="00F609E2"/>
    <w:rPr>
      <w:rFonts w:ascii="Calibri" w:eastAsia="Calibri" w:hAnsi="Calibri" w:cs="Times New Roman"/>
      <w:i/>
      <w:iCs/>
      <w:color w:val="404040"/>
    </w:rPr>
  </w:style>
  <w:style w:type="character" w:customStyle="1" w:styleId="a1">
    <w:name w:val="a1"/>
    <w:rsid w:val="00F609E2"/>
    <w:rPr>
      <w:color w:val="008000"/>
    </w:rPr>
  </w:style>
  <w:style w:type="paragraph" w:customStyle="1" w:styleId="ListParagraph1">
    <w:name w:val="List Paragraph1"/>
    <w:basedOn w:val="Navaden"/>
    <w:rsid w:val="00F609E2"/>
    <w:pPr>
      <w:ind w:left="720"/>
      <w:contextualSpacing/>
    </w:pPr>
  </w:style>
  <w:style w:type="paragraph" w:customStyle="1" w:styleId="DefinitionTerm">
    <w:name w:val="Definition Term"/>
    <w:basedOn w:val="Navaden"/>
    <w:next w:val="Navaden"/>
    <w:rsid w:val="00F609E2"/>
    <w:pPr>
      <w:widowControl w:val="0"/>
      <w:overflowPunct w:val="0"/>
      <w:autoSpaceDE w:val="0"/>
      <w:autoSpaceDN w:val="0"/>
      <w:adjustRightInd w:val="0"/>
      <w:textAlignment w:val="baseline"/>
    </w:pPr>
    <w:rPr>
      <w:rFonts w:ascii="Times New Roman" w:hAnsi="Times New Roman"/>
      <w:szCs w:val="20"/>
    </w:rPr>
  </w:style>
  <w:style w:type="paragraph" w:customStyle="1" w:styleId="Odstavekseznama2">
    <w:name w:val="Odstavek seznama2"/>
    <w:basedOn w:val="Navaden"/>
    <w:uiPriority w:val="34"/>
    <w:qFormat/>
    <w:rsid w:val="00F609E2"/>
    <w:pPr>
      <w:spacing w:after="200" w:line="276" w:lineRule="auto"/>
      <w:ind w:left="720"/>
      <w:contextualSpacing/>
    </w:pPr>
    <w:rPr>
      <w:rFonts w:ascii="Calibri" w:eastAsia="Calibri" w:hAnsi="Calibri"/>
      <w:sz w:val="22"/>
      <w:szCs w:val="22"/>
      <w:lang w:eastAsia="en-US"/>
    </w:rPr>
  </w:style>
  <w:style w:type="paragraph" w:customStyle="1" w:styleId="ListParagraph2">
    <w:name w:val="List Paragraph2"/>
    <w:basedOn w:val="Navaden"/>
    <w:rsid w:val="00F609E2"/>
    <w:pPr>
      <w:ind w:left="720"/>
      <w:contextualSpacing/>
    </w:pPr>
  </w:style>
  <w:style w:type="character" w:customStyle="1" w:styleId="Znakisprotnihopomb">
    <w:name w:val="Znaki sprotnih opomb"/>
    <w:rsid w:val="00DC659D"/>
    <w:rPr>
      <w:rFonts w:ascii="Arial" w:hAnsi="Arial" w:cs="Arial"/>
      <w:i/>
      <w:sz w:val="18"/>
      <w:vertAlign w:val="superscript"/>
    </w:rPr>
  </w:style>
  <w:style w:type="paragraph" w:customStyle="1" w:styleId="Naslov10">
    <w:name w:val="Naslov1"/>
    <w:basedOn w:val="Navaden"/>
    <w:next w:val="Navaden"/>
    <w:rsid w:val="00DC659D"/>
    <w:pPr>
      <w:suppressAutoHyphens/>
      <w:spacing w:before="120" w:after="420"/>
      <w:contextualSpacing/>
      <w:jc w:val="center"/>
    </w:pPr>
    <w:rPr>
      <w:rFonts w:cs="Arial"/>
      <w:b/>
      <w:caps/>
      <w:spacing w:val="5"/>
      <w:kern w:val="2"/>
      <w:sz w:val="20"/>
      <w:szCs w:val="52"/>
      <w:lang w:eastAsia="zh-CN"/>
    </w:rPr>
  </w:style>
  <w:style w:type="character" w:customStyle="1" w:styleId="GlavaZnak1">
    <w:name w:val="Glava Znak1"/>
    <w:basedOn w:val="Privzetapisavaodstavka"/>
    <w:rsid w:val="00DC659D"/>
    <w:rPr>
      <w:rFonts w:ascii="Arial" w:eastAsia="Times New Roman" w:hAnsi="Arial" w:cs="Arial"/>
      <w:sz w:val="20"/>
      <w:lang w:eastAsia="zh-CN"/>
    </w:rPr>
  </w:style>
  <w:style w:type="paragraph" w:styleId="Sprotnaopomba-besedilo">
    <w:name w:val="footnote text"/>
    <w:basedOn w:val="Navaden"/>
    <w:link w:val="Sprotnaopomba-besediloZnak1"/>
    <w:uiPriority w:val="99"/>
    <w:rsid w:val="00DC659D"/>
    <w:pPr>
      <w:suppressAutoHyphens/>
      <w:jc w:val="both"/>
    </w:pPr>
    <w:rPr>
      <w:rFonts w:cs="Arial"/>
      <w:i/>
      <w:sz w:val="18"/>
      <w:szCs w:val="20"/>
      <w:lang w:eastAsia="zh-CN"/>
    </w:rPr>
  </w:style>
  <w:style w:type="character" w:customStyle="1" w:styleId="Sprotnaopomba-besediloZnak">
    <w:name w:val="Sprotna opomba - besedilo Znak"/>
    <w:basedOn w:val="Privzetapisavaodstavka"/>
    <w:uiPriority w:val="99"/>
    <w:rsid w:val="00DC659D"/>
    <w:rPr>
      <w:rFonts w:ascii="Arial" w:eastAsia="Times New Roman" w:hAnsi="Arial" w:cs="Times New Roman"/>
      <w:sz w:val="20"/>
      <w:szCs w:val="20"/>
      <w:lang w:eastAsia="sl-SI"/>
    </w:rPr>
  </w:style>
  <w:style w:type="character" w:customStyle="1" w:styleId="Sprotnaopomba-besediloZnak1">
    <w:name w:val="Sprotna opomba - besedilo Znak1"/>
    <w:basedOn w:val="Privzetapisavaodstavka"/>
    <w:link w:val="Sprotnaopomba-besedilo"/>
    <w:rsid w:val="00DC659D"/>
    <w:rPr>
      <w:rFonts w:ascii="Arial" w:eastAsia="Times New Roman" w:hAnsi="Arial" w:cs="Arial"/>
      <w:i/>
      <w:sz w:val="18"/>
      <w:szCs w:val="20"/>
      <w:lang w:eastAsia="zh-CN"/>
    </w:rPr>
  </w:style>
  <w:style w:type="character" w:customStyle="1" w:styleId="WW8Num1z0">
    <w:name w:val="WW8Num1z0"/>
    <w:rsid w:val="00DC659D"/>
    <w:rPr>
      <w:rFonts w:ascii="Times New Roman" w:hAnsi="Times New Roman" w:cs="Times New Roman" w:hint="default"/>
      <w:b w:val="0"/>
      <w:sz w:val="22"/>
      <w:szCs w:val="22"/>
    </w:rPr>
  </w:style>
  <w:style w:type="character" w:customStyle="1" w:styleId="WW8Num2z0">
    <w:name w:val="WW8Num2z0"/>
    <w:rsid w:val="00DC659D"/>
    <w:rPr>
      <w:rFonts w:ascii="Times New Roman" w:hAnsi="Times New Roman" w:cs="Times New Roman" w:hint="default"/>
      <w:b w:val="0"/>
      <w:color w:val="auto"/>
      <w:sz w:val="22"/>
    </w:rPr>
  </w:style>
  <w:style w:type="character" w:customStyle="1" w:styleId="WW8Num3z0">
    <w:name w:val="WW8Num3z0"/>
    <w:rsid w:val="00DC659D"/>
    <w:rPr>
      <w:rFonts w:ascii="Times New Roman" w:eastAsia="Times New Roman" w:hAnsi="Times New Roman" w:cs="Times New Roman" w:hint="default"/>
      <w:b w:val="0"/>
      <w:bCs w:val="0"/>
      <w:sz w:val="22"/>
      <w:szCs w:val="22"/>
    </w:rPr>
  </w:style>
  <w:style w:type="character" w:customStyle="1" w:styleId="WW8Num3z1">
    <w:name w:val="WW8Num3z1"/>
    <w:rsid w:val="00DC659D"/>
    <w:rPr>
      <w:rFonts w:ascii="Courier New" w:hAnsi="Courier New" w:cs="Courier New" w:hint="default"/>
    </w:rPr>
  </w:style>
  <w:style w:type="character" w:customStyle="1" w:styleId="WW8Num3z2">
    <w:name w:val="WW8Num3z2"/>
    <w:rsid w:val="00DC659D"/>
    <w:rPr>
      <w:rFonts w:ascii="Wingdings" w:hAnsi="Wingdings" w:cs="Wingdings" w:hint="default"/>
    </w:rPr>
  </w:style>
  <w:style w:type="character" w:customStyle="1" w:styleId="WW8Num3z3">
    <w:name w:val="WW8Num3z3"/>
    <w:rsid w:val="00DC659D"/>
    <w:rPr>
      <w:rFonts w:ascii="Symbol" w:hAnsi="Symbol" w:cs="Symbol" w:hint="default"/>
    </w:rPr>
  </w:style>
  <w:style w:type="character" w:customStyle="1" w:styleId="WW8Num4z0">
    <w:name w:val="WW8Num4z0"/>
    <w:rsid w:val="00DC659D"/>
    <w:rPr>
      <w:rFonts w:ascii="Tms Rmn" w:hAnsi="Tms Rmn" w:cs="Tms Rmn" w:hint="default"/>
      <w:szCs w:val="20"/>
    </w:rPr>
  </w:style>
  <w:style w:type="character" w:customStyle="1" w:styleId="WW8Num4z1">
    <w:name w:val="WW8Num4z1"/>
    <w:rsid w:val="00DC659D"/>
    <w:rPr>
      <w:rFonts w:ascii="Courier New" w:hAnsi="Courier New" w:cs="Courier New" w:hint="default"/>
    </w:rPr>
  </w:style>
  <w:style w:type="character" w:customStyle="1" w:styleId="WW8Num4z2">
    <w:name w:val="WW8Num4z2"/>
    <w:rsid w:val="00DC659D"/>
    <w:rPr>
      <w:rFonts w:ascii="Wingdings" w:hAnsi="Wingdings" w:cs="Wingdings" w:hint="default"/>
    </w:rPr>
  </w:style>
  <w:style w:type="character" w:customStyle="1" w:styleId="WW8Num4z3">
    <w:name w:val="WW8Num4z3"/>
    <w:rsid w:val="00DC659D"/>
    <w:rPr>
      <w:rFonts w:ascii="Symbol" w:hAnsi="Symbol" w:cs="Symbol" w:hint="default"/>
    </w:rPr>
  </w:style>
  <w:style w:type="character" w:customStyle="1" w:styleId="WW8Num5z0">
    <w:name w:val="WW8Num5z0"/>
    <w:rsid w:val="00DC659D"/>
    <w:rPr>
      <w:rFonts w:cs="Times New Roman" w:hint="default"/>
    </w:rPr>
  </w:style>
  <w:style w:type="character" w:customStyle="1" w:styleId="WW8Num6z0">
    <w:name w:val="WW8Num6z0"/>
    <w:rsid w:val="00DC659D"/>
    <w:rPr>
      <w:rFonts w:cs="Arial" w:hint="default"/>
      <w:b/>
      <w:iCs/>
      <w:szCs w:val="20"/>
    </w:rPr>
  </w:style>
  <w:style w:type="character" w:customStyle="1" w:styleId="WW8Num6z1">
    <w:name w:val="WW8Num6z1"/>
    <w:rsid w:val="00DC659D"/>
  </w:style>
  <w:style w:type="character" w:customStyle="1" w:styleId="WW8Num6z2">
    <w:name w:val="WW8Num6z2"/>
    <w:rsid w:val="00DC659D"/>
  </w:style>
  <w:style w:type="character" w:customStyle="1" w:styleId="WW8Num6z3">
    <w:name w:val="WW8Num6z3"/>
    <w:rsid w:val="00DC659D"/>
  </w:style>
  <w:style w:type="character" w:customStyle="1" w:styleId="WW8Num6z4">
    <w:name w:val="WW8Num6z4"/>
    <w:rsid w:val="00DC659D"/>
  </w:style>
  <w:style w:type="character" w:customStyle="1" w:styleId="WW8Num6z5">
    <w:name w:val="WW8Num6z5"/>
    <w:rsid w:val="00DC659D"/>
  </w:style>
  <w:style w:type="character" w:customStyle="1" w:styleId="WW8Num6z6">
    <w:name w:val="WW8Num6z6"/>
    <w:rsid w:val="00DC659D"/>
  </w:style>
  <w:style w:type="character" w:customStyle="1" w:styleId="WW8Num6z7">
    <w:name w:val="WW8Num6z7"/>
    <w:rsid w:val="00DC659D"/>
  </w:style>
  <w:style w:type="character" w:customStyle="1" w:styleId="WW8Num6z8">
    <w:name w:val="WW8Num6z8"/>
    <w:rsid w:val="00DC659D"/>
  </w:style>
  <w:style w:type="character" w:customStyle="1" w:styleId="WW8Num7z0">
    <w:name w:val="WW8Num7z0"/>
    <w:rsid w:val="00DC659D"/>
    <w:rPr>
      <w:rFonts w:ascii="Times New Roman" w:eastAsia="Times New Roman" w:hAnsi="Times New Roman" w:cs="Times New Roman" w:hint="default"/>
    </w:rPr>
  </w:style>
  <w:style w:type="character" w:customStyle="1" w:styleId="WW8Num7z1">
    <w:name w:val="WW8Num7z1"/>
    <w:rsid w:val="00DC659D"/>
    <w:rPr>
      <w:rFonts w:ascii="Courier New" w:hAnsi="Courier New" w:cs="Courier New" w:hint="default"/>
    </w:rPr>
  </w:style>
  <w:style w:type="character" w:customStyle="1" w:styleId="WW8Num7z2">
    <w:name w:val="WW8Num7z2"/>
    <w:rsid w:val="00DC659D"/>
    <w:rPr>
      <w:rFonts w:ascii="Wingdings" w:hAnsi="Wingdings" w:cs="Wingdings" w:hint="default"/>
    </w:rPr>
  </w:style>
  <w:style w:type="character" w:customStyle="1" w:styleId="WW8Num7z3">
    <w:name w:val="WW8Num7z3"/>
    <w:rsid w:val="00DC659D"/>
    <w:rPr>
      <w:rFonts w:ascii="Symbol" w:hAnsi="Symbol" w:cs="Symbol" w:hint="default"/>
    </w:rPr>
  </w:style>
  <w:style w:type="character" w:customStyle="1" w:styleId="WW8Num8z0">
    <w:name w:val="WW8Num8z0"/>
    <w:rsid w:val="00DC659D"/>
    <w:rPr>
      <w:rFonts w:cs="Times New Roman" w:hint="default"/>
      <w:szCs w:val="20"/>
    </w:rPr>
  </w:style>
  <w:style w:type="character" w:customStyle="1" w:styleId="WW8Num9z0">
    <w:name w:val="WW8Num9z0"/>
    <w:rsid w:val="00DC659D"/>
    <w:rPr>
      <w:rFonts w:ascii="Arial" w:eastAsia="Times New Roman" w:hAnsi="Arial" w:cs="Arial" w:hint="default"/>
    </w:rPr>
  </w:style>
  <w:style w:type="character" w:customStyle="1" w:styleId="WW8Num9z1">
    <w:name w:val="WW8Num9z1"/>
    <w:rsid w:val="00DC659D"/>
    <w:rPr>
      <w:rFonts w:ascii="Courier New" w:hAnsi="Courier New" w:cs="Courier New" w:hint="default"/>
    </w:rPr>
  </w:style>
  <w:style w:type="character" w:customStyle="1" w:styleId="WW8Num9z2">
    <w:name w:val="WW8Num9z2"/>
    <w:rsid w:val="00DC659D"/>
    <w:rPr>
      <w:rFonts w:ascii="Wingdings" w:hAnsi="Wingdings" w:cs="Wingdings" w:hint="default"/>
    </w:rPr>
  </w:style>
  <w:style w:type="character" w:customStyle="1" w:styleId="WW8Num9z3">
    <w:name w:val="WW8Num9z3"/>
    <w:rsid w:val="00DC659D"/>
    <w:rPr>
      <w:rFonts w:ascii="Symbol" w:hAnsi="Symbol" w:cs="Symbol" w:hint="default"/>
    </w:rPr>
  </w:style>
  <w:style w:type="character" w:customStyle="1" w:styleId="WW8Num10z0">
    <w:name w:val="WW8Num10z0"/>
    <w:rsid w:val="00DC659D"/>
    <w:rPr>
      <w:rFonts w:ascii="Times New Roman" w:eastAsia="Times New Roman" w:hAnsi="Times New Roman" w:cs="Times New Roman" w:hint="default"/>
      <w:b w:val="0"/>
      <w:bCs w:val="0"/>
      <w:color w:val="auto"/>
      <w:sz w:val="22"/>
      <w:szCs w:val="22"/>
    </w:rPr>
  </w:style>
  <w:style w:type="character" w:customStyle="1" w:styleId="WW8Num10z1">
    <w:name w:val="WW8Num10z1"/>
    <w:rsid w:val="00DC659D"/>
    <w:rPr>
      <w:rFonts w:ascii="Courier New" w:hAnsi="Courier New" w:cs="Courier New" w:hint="default"/>
    </w:rPr>
  </w:style>
  <w:style w:type="character" w:customStyle="1" w:styleId="WW8Num10z2">
    <w:name w:val="WW8Num10z2"/>
    <w:rsid w:val="00DC659D"/>
    <w:rPr>
      <w:rFonts w:ascii="Wingdings" w:hAnsi="Wingdings" w:cs="Wingdings" w:hint="default"/>
    </w:rPr>
  </w:style>
  <w:style w:type="character" w:customStyle="1" w:styleId="WW8Num10z3">
    <w:name w:val="WW8Num10z3"/>
    <w:rsid w:val="00DC659D"/>
    <w:rPr>
      <w:rFonts w:ascii="Symbol" w:hAnsi="Symbol" w:cs="Symbol" w:hint="default"/>
    </w:rPr>
  </w:style>
  <w:style w:type="character" w:customStyle="1" w:styleId="WW8Num11z0">
    <w:name w:val="WW8Num11z0"/>
    <w:rsid w:val="00DC659D"/>
    <w:rPr>
      <w:rFonts w:hint="default"/>
      <w:i/>
      <w:iCs/>
    </w:rPr>
  </w:style>
  <w:style w:type="character" w:customStyle="1" w:styleId="WW8Num11z1">
    <w:name w:val="WW8Num11z1"/>
    <w:rsid w:val="00DC659D"/>
  </w:style>
  <w:style w:type="character" w:customStyle="1" w:styleId="WW8Num11z2">
    <w:name w:val="WW8Num11z2"/>
    <w:rsid w:val="00DC659D"/>
  </w:style>
  <w:style w:type="character" w:customStyle="1" w:styleId="WW8Num11z3">
    <w:name w:val="WW8Num11z3"/>
    <w:rsid w:val="00DC659D"/>
  </w:style>
  <w:style w:type="character" w:customStyle="1" w:styleId="WW8Num11z4">
    <w:name w:val="WW8Num11z4"/>
    <w:rsid w:val="00DC659D"/>
  </w:style>
  <w:style w:type="character" w:customStyle="1" w:styleId="WW8Num11z5">
    <w:name w:val="WW8Num11z5"/>
    <w:rsid w:val="00DC659D"/>
  </w:style>
  <w:style w:type="character" w:customStyle="1" w:styleId="WW8Num11z6">
    <w:name w:val="WW8Num11z6"/>
    <w:rsid w:val="00DC659D"/>
  </w:style>
  <w:style w:type="character" w:customStyle="1" w:styleId="WW8Num11z7">
    <w:name w:val="WW8Num11z7"/>
    <w:rsid w:val="00DC659D"/>
  </w:style>
  <w:style w:type="character" w:customStyle="1" w:styleId="WW8Num11z8">
    <w:name w:val="WW8Num11z8"/>
    <w:rsid w:val="00DC659D"/>
  </w:style>
  <w:style w:type="character" w:customStyle="1" w:styleId="WW8Num12z0">
    <w:name w:val="WW8Num12z0"/>
    <w:rsid w:val="00DC659D"/>
    <w:rPr>
      <w:rFonts w:ascii="Times New Roman" w:eastAsia="Times New Roman" w:hAnsi="Times New Roman" w:cs="Times New Roman" w:hint="default"/>
      <w:szCs w:val="20"/>
    </w:rPr>
  </w:style>
  <w:style w:type="character" w:customStyle="1" w:styleId="WW8Num12z1">
    <w:name w:val="WW8Num12z1"/>
    <w:rsid w:val="00DC659D"/>
    <w:rPr>
      <w:rFonts w:ascii="Courier New" w:hAnsi="Courier New" w:cs="Courier New" w:hint="default"/>
    </w:rPr>
  </w:style>
  <w:style w:type="character" w:customStyle="1" w:styleId="WW8Num12z2">
    <w:name w:val="WW8Num12z2"/>
    <w:rsid w:val="00DC659D"/>
    <w:rPr>
      <w:rFonts w:ascii="Wingdings" w:hAnsi="Wingdings" w:cs="Wingdings" w:hint="default"/>
    </w:rPr>
  </w:style>
  <w:style w:type="character" w:customStyle="1" w:styleId="WW8Num12z3">
    <w:name w:val="WW8Num12z3"/>
    <w:rsid w:val="00DC659D"/>
    <w:rPr>
      <w:rFonts w:ascii="Symbol" w:hAnsi="Symbol" w:cs="Symbol" w:hint="default"/>
    </w:rPr>
  </w:style>
  <w:style w:type="character" w:customStyle="1" w:styleId="WW8Num13z0">
    <w:name w:val="WW8Num13z0"/>
    <w:rsid w:val="00DC659D"/>
    <w:rPr>
      <w:rFonts w:ascii="Symbol" w:hAnsi="Symbol" w:cs="Symbol" w:hint="default"/>
    </w:rPr>
  </w:style>
  <w:style w:type="character" w:customStyle="1" w:styleId="WW8Num13z1">
    <w:name w:val="WW8Num13z1"/>
    <w:rsid w:val="00DC659D"/>
    <w:rPr>
      <w:rFonts w:ascii="Courier New" w:hAnsi="Courier New" w:cs="Courier New" w:hint="default"/>
    </w:rPr>
  </w:style>
  <w:style w:type="character" w:customStyle="1" w:styleId="WW8Num13z2">
    <w:name w:val="WW8Num13z2"/>
    <w:rsid w:val="00DC659D"/>
    <w:rPr>
      <w:rFonts w:ascii="Wingdings" w:hAnsi="Wingdings" w:cs="Wingdings" w:hint="default"/>
    </w:rPr>
  </w:style>
  <w:style w:type="character" w:customStyle="1" w:styleId="WW8Num14z0">
    <w:name w:val="WW8Num14z0"/>
    <w:rsid w:val="00DC659D"/>
    <w:rPr>
      <w:rFonts w:ascii="Symbol" w:hAnsi="Symbol" w:cs="Symbol" w:hint="default"/>
    </w:rPr>
  </w:style>
  <w:style w:type="character" w:customStyle="1" w:styleId="WW8Num14z1">
    <w:name w:val="WW8Num14z1"/>
    <w:rsid w:val="00DC659D"/>
    <w:rPr>
      <w:rFonts w:ascii="Courier New" w:hAnsi="Courier New" w:cs="Courier New" w:hint="default"/>
    </w:rPr>
  </w:style>
  <w:style w:type="character" w:customStyle="1" w:styleId="WW8Num14z2">
    <w:name w:val="WW8Num14z2"/>
    <w:rsid w:val="00DC659D"/>
    <w:rPr>
      <w:rFonts w:ascii="Wingdings" w:hAnsi="Wingdings" w:cs="Wingdings" w:hint="default"/>
    </w:rPr>
  </w:style>
  <w:style w:type="character" w:customStyle="1" w:styleId="WW8Num15z0">
    <w:name w:val="WW8Num15z0"/>
    <w:rsid w:val="00DC659D"/>
    <w:rPr>
      <w:rFonts w:ascii="Times New Roman" w:eastAsia="Times New Roman" w:hAnsi="Times New Roman" w:cs="Times New Roman" w:hint="default"/>
      <w:b w:val="0"/>
      <w:bCs w:val="0"/>
      <w:color w:val="auto"/>
      <w:sz w:val="22"/>
      <w:szCs w:val="22"/>
      <w:highlight w:val="cyan"/>
    </w:rPr>
  </w:style>
  <w:style w:type="character" w:customStyle="1" w:styleId="WW8Num15z1">
    <w:name w:val="WW8Num15z1"/>
    <w:rsid w:val="00DC659D"/>
    <w:rPr>
      <w:rFonts w:ascii="Courier New" w:hAnsi="Courier New" w:cs="Courier New" w:hint="default"/>
    </w:rPr>
  </w:style>
  <w:style w:type="character" w:customStyle="1" w:styleId="WW8Num15z2">
    <w:name w:val="WW8Num15z2"/>
    <w:rsid w:val="00DC659D"/>
    <w:rPr>
      <w:rFonts w:ascii="Wingdings" w:hAnsi="Wingdings" w:cs="Wingdings" w:hint="default"/>
    </w:rPr>
  </w:style>
  <w:style w:type="character" w:customStyle="1" w:styleId="WW8Num15z3">
    <w:name w:val="WW8Num15z3"/>
    <w:rsid w:val="00DC659D"/>
    <w:rPr>
      <w:rFonts w:ascii="Symbol" w:hAnsi="Symbol" w:cs="Symbol" w:hint="default"/>
    </w:rPr>
  </w:style>
  <w:style w:type="character" w:customStyle="1" w:styleId="WW8Num16z0">
    <w:name w:val="WW8Num16z0"/>
    <w:rsid w:val="00DC659D"/>
    <w:rPr>
      <w:rFonts w:ascii="Wingdings" w:hAnsi="Wingdings" w:cs="Wingdings" w:hint="default"/>
      <w:szCs w:val="20"/>
    </w:rPr>
  </w:style>
  <w:style w:type="character" w:customStyle="1" w:styleId="WW8Num16z1">
    <w:name w:val="WW8Num16z1"/>
    <w:rsid w:val="00DC659D"/>
    <w:rPr>
      <w:rFonts w:ascii="Courier New" w:hAnsi="Courier New" w:cs="Courier New" w:hint="default"/>
    </w:rPr>
  </w:style>
  <w:style w:type="character" w:customStyle="1" w:styleId="WW8Num16z3">
    <w:name w:val="WW8Num16z3"/>
    <w:rsid w:val="00DC659D"/>
    <w:rPr>
      <w:rFonts w:ascii="Symbol" w:hAnsi="Symbol" w:cs="Symbol" w:hint="default"/>
    </w:rPr>
  </w:style>
  <w:style w:type="character" w:customStyle="1" w:styleId="WW8Num17z0">
    <w:name w:val="WW8Num17z0"/>
    <w:rsid w:val="00DC659D"/>
    <w:rPr>
      <w:rFonts w:ascii="Arial" w:eastAsia="Times New Roman" w:hAnsi="Arial" w:cs="Arial" w:hint="default"/>
      <w:szCs w:val="20"/>
    </w:rPr>
  </w:style>
  <w:style w:type="character" w:customStyle="1" w:styleId="WW8Num17z1">
    <w:name w:val="WW8Num17z1"/>
    <w:rsid w:val="00DC659D"/>
    <w:rPr>
      <w:rFonts w:ascii="Courier New" w:hAnsi="Courier New" w:cs="Courier New" w:hint="default"/>
    </w:rPr>
  </w:style>
  <w:style w:type="character" w:customStyle="1" w:styleId="WW8Num17z2">
    <w:name w:val="WW8Num17z2"/>
    <w:rsid w:val="00DC659D"/>
    <w:rPr>
      <w:rFonts w:ascii="Wingdings" w:hAnsi="Wingdings" w:cs="Wingdings" w:hint="default"/>
    </w:rPr>
  </w:style>
  <w:style w:type="character" w:customStyle="1" w:styleId="WW8Num17z3">
    <w:name w:val="WW8Num17z3"/>
    <w:rsid w:val="00DC659D"/>
    <w:rPr>
      <w:rFonts w:ascii="Symbol" w:hAnsi="Symbol" w:cs="Symbol" w:hint="default"/>
    </w:rPr>
  </w:style>
  <w:style w:type="character" w:customStyle="1" w:styleId="WW8Num18z0">
    <w:name w:val="WW8Num18z0"/>
    <w:rsid w:val="00DC659D"/>
    <w:rPr>
      <w:rFonts w:ascii="Times New Roman" w:eastAsia="Times New Roman" w:hAnsi="Times New Roman" w:cs="Times New Roman" w:hint="default"/>
    </w:rPr>
  </w:style>
  <w:style w:type="character" w:customStyle="1" w:styleId="WW8Num18z1">
    <w:name w:val="WW8Num18z1"/>
    <w:rsid w:val="00DC659D"/>
    <w:rPr>
      <w:rFonts w:ascii="Courier New" w:hAnsi="Courier New" w:cs="Courier New" w:hint="default"/>
    </w:rPr>
  </w:style>
  <w:style w:type="character" w:customStyle="1" w:styleId="WW8Num18z2">
    <w:name w:val="WW8Num18z2"/>
    <w:rsid w:val="00DC659D"/>
    <w:rPr>
      <w:rFonts w:ascii="Wingdings" w:hAnsi="Wingdings" w:cs="Wingdings" w:hint="default"/>
    </w:rPr>
  </w:style>
  <w:style w:type="character" w:customStyle="1" w:styleId="WW8Num18z3">
    <w:name w:val="WW8Num18z3"/>
    <w:rsid w:val="00DC659D"/>
    <w:rPr>
      <w:rFonts w:ascii="Symbol" w:hAnsi="Symbol" w:cs="Symbol" w:hint="default"/>
    </w:rPr>
  </w:style>
  <w:style w:type="character" w:customStyle="1" w:styleId="WW8Num19z0">
    <w:name w:val="WW8Num19z0"/>
    <w:rsid w:val="00DC659D"/>
    <w:rPr>
      <w:rFonts w:hint="default"/>
    </w:rPr>
  </w:style>
  <w:style w:type="character" w:customStyle="1" w:styleId="WW8Num19z1">
    <w:name w:val="WW8Num19z1"/>
    <w:rsid w:val="00DC659D"/>
  </w:style>
  <w:style w:type="character" w:customStyle="1" w:styleId="WW8Num19z2">
    <w:name w:val="WW8Num19z2"/>
    <w:rsid w:val="00DC659D"/>
  </w:style>
  <w:style w:type="character" w:customStyle="1" w:styleId="WW8Num19z3">
    <w:name w:val="WW8Num19z3"/>
    <w:rsid w:val="00DC659D"/>
  </w:style>
  <w:style w:type="character" w:customStyle="1" w:styleId="WW8Num19z4">
    <w:name w:val="WW8Num19z4"/>
    <w:rsid w:val="00DC659D"/>
  </w:style>
  <w:style w:type="character" w:customStyle="1" w:styleId="WW8Num19z5">
    <w:name w:val="WW8Num19z5"/>
    <w:rsid w:val="00DC659D"/>
  </w:style>
  <w:style w:type="character" w:customStyle="1" w:styleId="WW8Num19z6">
    <w:name w:val="WW8Num19z6"/>
    <w:rsid w:val="00DC659D"/>
  </w:style>
  <w:style w:type="character" w:customStyle="1" w:styleId="WW8Num19z7">
    <w:name w:val="WW8Num19z7"/>
    <w:rsid w:val="00DC659D"/>
  </w:style>
  <w:style w:type="character" w:customStyle="1" w:styleId="WW8Num19z8">
    <w:name w:val="WW8Num19z8"/>
    <w:rsid w:val="00DC659D"/>
  </w:style>
  <w:style w:type="character" w:customStyle="1" w:styleId="WW8Num20z0">
    <w:name w:val="WW8Num20z0"/>
    <w:rsid w:val="00DC659D"/>
    <w:rPr>
      <w:rFonts w:ascii="Arial" w:eastAsia="Times New Roman" w:hAnsi="Arial" w:cs="Arial" w:hint="default"/>
      <w:szCs w:val="20"/>
      <w:highlight w:val="cyan"/>
      <w:lang w:eastAsia="sl-SI"/>
    </w:rPr>
  </w:style>
  <w:style w:type="character" w:customStyle="1" w:styleId="WW8Num20z1">
    <w:name w:val="WW8Num20z1"/>
    <w:rsid w:val="00DC659D"/>
    <w:rPr>
      <w:rFonts w:ascii="Courier New" w:hAnsi="Courier New" w:cs="Courier New" w:hint="default"/>
    </w:rPr>
  </w:style>
  <w:style w:type="character" w:customStyle="1" w:styleId="WW8Num20z2">
    <w:name w:val="WW8Num20z2"/>
    <w:rsid w:val="00DC659D"/>
    <w:rPr>
      <w:rFonts w:ascii="Wingdings" w:hAnsi="Wingdings" w:cs="Wingdings" w:hint="default"/>
    </w:rPr>
  </w:style>
  <w:style w:type="character" w:customStyle="1" w:styleId="WW8Num20z3">
    <w:name w:val="WW8Num20z3"/>
    <w:rsid w:val="00DC659D"/>
    <w:rPr>
      <w:rFonts w:ascii="Symbol" w:hAnsi="Symbol" w:cs="Symbol" w:hint="default"/>
    </w:rPr>
  </w:style>
  <w:style w:type="character" w:customStyle="1" w:styleId="WW8Num21z0">
    <w:name w:val="WW8Num21z0"/>
    <w:rsid w:val="00DC659D"/>
    <w:rPr>
      <w:rFonts w:ascii="Times New Roman" w:eastAsia="Times New Roman" w:hAnsi="Times New Roman" w:cs="Times New Roman" w:hint="default"/>
      <w:b w:val="0"/>
      <w:bCs w:val="0"/>
      <w:color w:val="000000"/>
      <w:sz w:val="22"/>
      <w:szCs w:val="22"/>
    </w:rPr>
  </w:style>
  <w:style w:type="character" w:customStyle="1" w:styleId="WW8Num21z1">
    <w:name w:val="WW8Num21z1"/>
    <w:rsid w:val="00DC659D"/>
    <w:rPr>
      <w:rFonts w:ascii="Courier New" w:hAnsi="Courier New" w:cs="Courier New" w:hint="default"/>
    </w:rPr>
  </w:style>
  <w:style w:type="character" w:customStyle="1" w:styleId="WW8Num21z2">
    <w:name w:val="WW8Num21z2"/>
    <w:rsid w:val="00DC659D"/>
    <w:rPr>
      <w:rFonts w:ascii="Wingdings" w:hAnsi="Wingdings" w:cs="Wingdings" w:hint="default"/>
    </w:rPr>
  </w:style>
  <w:style w:type="character" w:customStyle="1" w:styleId="WW8Num21z3">
    <w:name w:val="WW8Num21z3"/>
    <w:rsid w:val="00DC659D"/>
    <w:rPr>
      <w:rFonts w:ascii="Symbol" w:hAnsi="Symbol" w:cs="Symbol" w:hint="default"/>
    </w:rPr>
  </w:style>
  <w:style w:type="character" w:customStyle="1" w:styleId="WW8Num22z0">
    <w:name w:val="WW8Num22z0"/>
    <w:rsid w:val="00DC659D"/>
    <w:rPr>
      <w:rFonts w:cs="Times New Roman" w:hint="default"/>
    </w:rPr>
  </w:style>
  <w:style w:type="character" w:customStyle="1" w:styleId="WW8Num23z0">
    <w:name w:val="WW8Num23z0"/>
    <w:rsid w:val="00DC659D"/>
    <w:rPr>
      <w:rFonts w:ascii="Arial" w:hAnsi="Arial" w:cs="Arial" w:hint="default"/>
    </w:rPr>
  </w:style>
  <w:style w:type="character" w:customStyle="1" w:styleId="WW8Num23z5">
    <w:name w:val="WW8Num23z5"/>
    <w:rsid w:val="00DC659D"/>
    <w:rPr>
      <w:rFonts w:cs="Times New Roman" w:hint="default"/>
    </w:rPr>
  </w:style>
  <w:style w:type="character" w:customStyle="1" w:styleId="WW8Num24z0">
    <w:name w:val="WW8Num24z0"/>
    <w:rsid w:val="00DC659D"/>
    <w:rPr>
      <w:rFonts w:ascii="Times New Roman" w:eastAsia="Times New Roman" w:hAnsi="Times New Roman" w:cs="Times New Roman" w:hint="default"/>
    </w:rPr>
  </w:style>
  <w:style w:type="character" w:customStyle="1" w:styleId="WW8Num24z1">
    <w:name w:val="WW8Num24z1"/>
    <w:rsid w:val="00DC659D"/>
    <w:rPr>
      <w:rFonts w:ascii="Courier New" w:hAnsi="Courier New" w:cs="Courier New" w:hint="default"/>
    </w:rPr>
  </w:style>
  <w:style w:type="character" w:customStyle="1" w:styleId="WW8Num24z2">
    <w:name w:val="WW8Num24z2"/>
    <w:rsid w:val="00DC659D"/>
    <w:rPr>
      <w:rFonts w:ascii="Wingdings" w:hAnsi="Wingdings" w:cs="Wingdings" w:hint="default"/>
    </w:rPr>
  </w:style>
  <w:style w:type="character" w:customStyle="1" w:styleId="WW8Num24z3">
    <w:name w:val="WW8Num24z3"/>
    <w:rsid w:val="00DC659D"/>
    <w:rPr>
      <w:rFonts w:ascii="Symbol" w:hAnsi="Symbol" w:cs="Symbol" w:hint="default"/>
    </w:rPr>
  </w:style>
  <w:style w:type="character" w:customStyle="1" w:styleId="WW8Num25z0">
    <w:name w:val="WW8Num25z0"/>
    <w:rsid w:val="00DC659D"/>
    <w:rPr>
      <w:rFonts w:cs="Times New Roman" w:hint="default"/>
    </w:rPr>
  </w:style>
  <w:style w:type="character" w:customStyle="1" w:styleId="WW8Num26z0">
    <w:name w:val="WW8Num26z0"/>
    <w:rsid w:val="00DC659D"/>
    <w:rPr>
      <w:rFonts w:ascii="Arial" w:eastAsia="Times New Roman" w:hAnsi="Arial" w:cs="Arial" w:hint="default"/>
    </w:rPr>
  </w:style>
  <w:style w:type="character" w:customStyle="1" w:styleId="WW8Num26z2">
    <w:name w:val="WW8Num26z2"/>
    <w:rsid w:val="00DC659D"/>
    <w:rPr>
      <w:rFonts w:ascii="Wingdings" w:hAnsi="Wingdings" w:cs="Wingdings" w:hint="default"/>
    </w:rPr>
  </w:style>
  <w:style w:type="character" w:customStyle="1" w:styleId="WW8Num26z3">
    <w:name w:val="WW8Num26z3"/>
    <w:rsid w:val="00DC659D"/>
    <w:rPr>
      <w:rFonts w:ascii="Symbol" w:hAnsi="Symbol" w:cs="Symbol" w:hint="default"/>
    </w:rPr>
  </w:style>
  <w:style w:type="character" w:customStyle="1" w:styleId="WW8Num26z4">
    <w:name w:val="WW8Num26z4"/>
    <w:rsid w:val="00DC659D"/>
    <w:rPr>
      <w:rFonts w:ascii="Courier New" w:hAnsi="Courier New" w:cs="Courier New" w:hint="default"/>
    </w:rPr>
  </w:style>
  <w:style w:type="character" w:customStyle="1" w:styleId="Privzetapisavaodstavka1">
    <w:name w:val="Privzeta pisava odstavka1"/>
    <w:rsid w:val="00DC659D"/>
  </w:style>
  <w:style w:type="character" w:customStyle="1" w:styleId="Besediloograde1">
    <w:name w:val="Besedilo ograde1"/>
    <w:rsid w:val="00DC659D"/>
    <w:rPr>
      <w:color w:val="808080"/>
    </w:rPr>
  </w:style>
  <w:style w:type="character" w:customStyle="1" w:styleId="Pripombasklic1">
    <w:name w:val="Pripomba – sklic1"/>
    <w:rsid w:val="00DC659D"/>
    <w:rPr>
      <w:sz w:val="16"/>
    </w:rPr>
  </w:style>
  <w:style w:type="character" w:customStyle="1" w:styleId="HTML-oblikovanoZnak">
    <w:name w:val="HTML-oblikovano Znak"/>
    <w:rsid w:val="00DC659D"/>
    <w:rPr>
      <w:rFonts w:ascii="Courier New" w:hAnsi="Courier New" w:cs="Courier New"/>
      <w:color w:val="000000"/>
      <w:sz w:val="18"/>
      <w:szCs w:val="18"/>
    </w:rPr>
  </w:style>
  <w:style w:type="character" w:customStyle="1" w:styleId="OdstavekseznamaZnak">
    <w:name w:val="Odstavek seznama Znak"/>
    <w:uiPriority w:val="99"/>
    <w:rsid w:val="00DC659D"/>
    <w:rPr>
      <w:rFonts w:ascii="Arial" w:hAnsi="Arial" w:cs="Arial"/>
      <w:szCs w:val="22"/>
    </w:rPr>
  </w:style>
  <w:style w:type="character" w:styleId="Sprotnaopomba-sklic">
    <w:name w:val="footnote reference"/>
    <w:uiPriority w:val="99"/>
    <w:rsid w:val="00DC659D"/>
    <w:rPr>
      <w:vertAlign w:val="superscript"/>
    </w:rPr>
  </w:style>
  <w:style w:type="character" w:styleId="Konnaopomba-sklic">
    <w:name w:val="endnote reference"/>
    <w:rsid w:val="00DC659D"/>
    <w:rPr>
      <w:vertAlign w:val="superscript"/>
    </w:rPr>
  </w:style>
  <w:style w:type="character" w:customStyle="1" w:styleId="Znakikonnihopomb">
    <w:name w:val="Znaki končnih opomb"/>
    <w:rsid w:val="00DC659D"/>
  </w:style>
  <w:style w:type="character" w:customStyle="1" w:styleId="TelobesedilaZnak1">
    <w:name w:val="Telo besedila Znak1"/>
    <w:basedOn w:val="Privzetapisavaodstavka"/>
    <w:rsid w:val="00DC659D"/>
    <w:rPr>
      <w:rFonts w:ascii="Arial" w:eastAsia="Times New Roman" w:hAnsi="Arial" w:cs="Arial"/>
      <w:b/>
      <w:szCs w:val="20"/>
      <w:lang w:eastAsia="zh-CN"/>
    </w:rPr>
  </w:style>
  <w:style w:type="paragraph" w:customStyle="1" w:styleId="Kazalo">
    <w:name w:val="Kazalo"/>
    <w:basedOn w:val="Navaden"/>
    <w:rsid w:val="00DC659D"/>
    <w:pPr>
      <w:suppressLineNumbers/>
      <w:suppressAutoHyphens/>
      <w:spacing w:line="260" w:lineRule="atLeast"/>
      <w:jc w:val="both"/>
    </w:pPr>
    <w:rPr>
      <w:rFonts w:cs="Lucida Sans"/>
      <w:sz w:val="20"/>
      <w:szCs w:val="22"/>
      <w:lang w:eastAsia="zh-CN"/>
    </w:rPr>
  </w:style>
  <w:style w:type="paragraph" w:customStyle="1" w:styleId="Llistbullet">
    <w:name w:val="Llist bullet"/>
    <w:basedOn w:val="Navaden"/>
    <w:rsid w:val="00DC659D"/>
    <w:pPr>
      <w:suppressAutoHyphens/>
      <w:spacing w:line="260" w:lineRule="atLeast"/>
      <w:jc w:val="both"/>
    </w:pPr>
    <w:rPr>
      <w:rFonts w:cs="Arial"/>
      <w:sz w:val="20"/>
      <w:szCs w:val="22"/>
      <w:lang w:eastAsia="zh-CN"/>
    </w:rPr>
  </w:style>
  <w:style w:type="paragraph" w:customStyle="1" w:styleId="Oznaenseznam1">
    <w:name w:val="Označen seznam1"/>
    <w:basedOn w:val="Navaden"/>
    <w:rsid w:val="00DC659D"/>
    <w:pPr>
      <w:tabs>
        <w:tab w:val="num" w:pos="0"/>
      </w:tabs>
      <w:suppressAutoHyphens/>
      <w:spacing w:line="260" w:lineRule="atLeast"/>
      <w:ind w:left="357" w:hanging="357"/>
      <w:contextualSpacing/>
      <w:jc w:val="both"/>
    </w:pPr>
    <w:rPr>
      <w:rFonts w:cs="Arial"/>
      <w:sz w:val="20"/>
      <w:szCs w:val="22"/>
      <w:lang w:eastAsia="zh-CN"/>
    </w:rPr>
  </w:style>
  <w:style w:type="paragraph" w:customStyle="1" w:styleId="Oznaenseznam21">
    <w:name w:val="Označen seznam 21"/>
    <w:basedOn w:val="Navaden"/>
    <w:rsid w:val="00DC659D"/>
    <w:pPr>
      <w:tabs>
        <w:tab w:val="num" w:pos="0"/>
      </w:tabs>
      <w:suppressAutoHyphens/>
      <w:spacing w:line="260" w:lineRule="atLeast"/>
      <w:ind w:left="714" w:hanging="357"/>
      <w:contextualSpacing/>
      <w:jc w:val="both"/>
    </w:pPr>
    <w:rPr>
      <w:rFonts w:cs="Arial"/>
      <w:sz w:val="20"/>
      <w:szCs w:val="22"/>
      <w:lang w:eastAsia="zh-CN"/>
    </w:rPr>
  </w:style>
  <w:style w:type="paragraph" w:customStyle="1" w:styleId="Oznaenseznam31">
    <w:name w:val="Označen seznam 31"/>
    <w:basedOn w:val="Navaden"/>
    <w:rsid w:val="00DC659D"/>
    <w:pPr>
      <w:tabs>
        <w:tab w:val="num" w:pos="0"/>
      </w:tabs>
      <w:suppressAutoHyphens/>
      <w:spacing w:line="260" w:lineRule="atLeast"/>
      <w:ind w:left="1071" w:hanging="357"/>
      <w:contextualSpacing/>
      <w:jc w:val="both"/>
    </w:pPr>
    <w:rPr>
      <w:rFonts w:cs="Arial"/>
      <w:sz w:val="20"/>
      <w:szCs w:val="22"/>
      <w:lang w:eastAsia="zh-CN"/>
    </w:rPr>
  </w:style>
  <w:style w:type="paragraph" w:customStyle="1" w:styleId="Otevilenseznam41">
    <w:name w:val="Oštevilčen seznam 41"/>
    <w:basedOn w:val="Navaden"/>
    <w:rsid w:val="00DC659D"/>
    <w:pPr>
      <w:suppressAutoHyphens/>
      <w:spacing w:line="260" w:lineRule="atLeast"/>
      <w:contextualSpacing/>
      <w:jc w:val="both"/>
    </w:pPr>
    <w:rPr>
      <w:rFonts w:cs="Arial"/>
      <w:sz w:val="20"/>
      <w:szCs w:val="22"/>
      <w:lang w:eastAsia="zh-CN"/>
    </w:rPr>
  </w:style>
  <w:style w:type="paragraph" w:customStyle="1" w:styleId="Otevilenseznam51">
    <w:name w:val="Oštevilčen seznam 51"/>
    <w:basedOn w:val="Navaden"/>
    <w:rsid w:val="00DC659D"/>
    <w:pPr>
      <w:suppressAutoHyphens/>
      <w:spacing w:line="260" w:lineRule="atLeast"/>
      <w:contextualSpacing/>
      <w:jc w:val="both"/>
    </w:pPr>
    <w:rPr>
      <w:rFonts w:cs="Arial"/>
      <w:sz w:val="20"/>
      <w:szCs w:val="22"/>
      <w:lang w:eastAsia="zh-CN"/>
    </w:rPr>
  </w:style>
  <w:style w:type="paragraph" w:customStyle="1" w:styleId="Oznaenseznam41">
    <w:name w:val="Označen seznam 41"/>
    <w:basedOn w:val="Navaden"/>
    <w:rsid w:val="00DC659D"/>
    <w:pPr>
      <w:tabs>
        <w:tab w:val="num" w:pos="0"/>
      </w:tabs>
      <w:suppressAutoHyphens/>
      <w:spacing w:line="260" w:lineRule="atLeast"/>
      <w:ind w:left="1428" w:hanging="357"/>
      <w:contextualSpacing/>
      <w:jc w:val="both"/>
    </w:pPr>
    <w:rPr>
      <w:rFonts w:cs="Arial"/>
      <w:sz w:val="20"/>
      <w:szCs w:val="22"/>
      <w:lang w:eastAsia="zh-CN"/>
    </w:rPr>
  </w:style>
  <w:style w:type="paragraph" w:customStyle="1" w:styleId="Oznaenseznam51">
    <w:name w:val="Označen seznam 51"/>
    <w:basedOn w:val="Navaden"/>
    <w:rsid w:val="00DC659D"/>
    <w:pPr>
      <w:tabs>
        <w:tab w:val="num" w:pos="0"/>
      </w:tabs>
      <w:suppressAutoHyphens/>
      <w:spacing w:line="260" w:lineRule="atLeast"/>
      <w:ind w:left="1785" w:hanging="357"/>
      <w:contextualSpacing/>
      <w:jc w:val="both"/>
    </w:pPr>
    <w:rPr>
      <w:rFonts w:cs="Arial"/>
      <w:sz w:val="20"/>
      <w:szCs w:val="22"/>
      <w:lang w:eastAsia="zh-CN"/>
    </w:rPr>
  </w:style>
  <w:style w:type="character" w:customStyle="1" w:styleId="NogaZnak1">
    <w:name w:val="Noga Znak1"/>
    <w:basedOn w:val="Privzetapisavaodstavka"/>
    <w:rsid w:val="00DC659D"/>
    <w:rPr>
      <w:rFonts w:ascii="Arial" w:eastAsia="Times New Roman" w:hAnsi="Arial" w:cs="Arial"/>
      <w:sz w:val="20"/>
      <w:lang w:eastAsia="zh-CN"/>
    </w:rPr>
  </w:style>
  <w:style w:type="paragraph" w:customStyle="1" w:styleId="HeaderEven">
    <w:name w:val="Header Even"/>
    <w:rsid w:val="00DC659D"/>
    <w:pPr>
      <w:pBdr>
        <w:top w:val="none" w:sz="0" w:space="0" w:color="000000"/>
        <w:left w:val="none" w:sz="0" w:space="0" w:color="000000"/>
        <w:bottom w:val="single" w:sz="4" w:space="1" w:color="4F81BD"/>
        <w:right w:val="none" w:sz="0" w:space="0" w:color="000000"/>
      </w:pBdr>
      <w:suppressAutoHyphens/>
      <w:spacing w:after="200" w:line="276" w:lineRule="auto"/>
    </w:pPr>
    <w:rPr>
      <w:rFonts w:ascii="Arial" w:eastAsia="Times New Roman" w:hAnsi="Arial" w:cs="Arial"/>
      <w:sz w:val="16"/>
      <w:szCs w:val="20"/>
      <w:lang w:val="en-US" w:eastAsia="ja-JP"/>
    </w:rPr>
  </w:style>
  <w:style w:type="paragraph" w:styleId="Brezrazmikov">
    <w:name w:val="No Spacing"/>
    <w:uiPriority w:val="99"/>
    <w:qFormat/>
    <w:rsid w:val="00DC659D"/>
    <w:pPr>
      <w:suppressAutoHyphens/>
      <w:spacing w:after="0" w:line="240" w:lineRule="auto"/>
      <w:jc w:val="both"/>
    </w:pPr>
    <w:rPr>
      <w:rFonts w:ascii="Arial" w:eastAsia="Times New Roman" w:hAnsi="Arial" w:cs="Arial"/>
      <w:sz w:val="20"/>
      <w:lang w:eastAsia="zh-CN"/>
    </w:rPr>
  </w:style>
  <w:style w:type="character" w:customStyle="1" w:styleId="BesedilooblakaZnak1">
    <w:name w:val="Besedilo oblačka Znak1"/>
    <w:basedOn w:val="Privzetapisavaodstavka"/>
    <w:rsid w:val="00DC659D"/>
    <w:rPr>
      <w:rFonts w:ascii="Tahoma" w:eastAsia="Times New Roman" w:hAnsi="Tahoma" w:cs="Tahoma"/>
      <w:sz w:val="16"/>
      <w:szCs w:val="16"/>
      <w:lang w:eastAsia="zh-CN"/>
    </w:rPr>
  </w:style>
  <w:style w:type="paragraph" w:customStyle="1" w:styleId="HeaderOdd">
    <w:name w:val="Header Odd"/>
    <w:basedOn w:val="Brezrazmikov"/>
    <w:rsid w:val="00DC659D"/>
    <w:pPr>
      <w:pBdr>
        <w:top w:val="none" w:sz="0" w:space="0" w:color="000000"/>
        <w:left w:val="none" w:sz="0" w:space="0" w:color="000000"/>
        <w:bottom w:val="single" w:sz="4" w:space="1" w:color="4F81BD"/>
        <w:right w:val="none" w:sz="0" w:space="0" w:color="000000"/>
      </w:pBdr>
      <w:jc w:val="right"/>
    </w:pPr>
    <w:rPr>
      <w:rFonts w:ascii="Calibri" w:hAnsi="Calibri" w:cs="Calibri"/>
      <w:b/>
      <w:color w:val="1F497D"/>
      <w:szCs w:val="20"/>
      <w:lang w:val="en-US" w:eastAsia="ja-JP"/>
    </w:rPr>
  </w:style>
  <w:style w:type="paragraph" w:customStyle="1" w:styleId="Natevanjestevilkami1">
    <w:name w:val="Naštevanje s številkami 1"/>
    <w:rsid w:val="00DC659D"/>
    <w:pPr>
      <w:numPr>
        <w:numId w:val="11"/>
      </w:numPr>
      <w:suppressAutoHyphens/>
      <w:spacing w:before="120" w:after="0" w:line="260" w:lineRule="atLeast"/>
      <w:ind w:left="357" w:hanging="357"/>
      <w:jc w:val="both"/>
    </w:pPr>
    <w:rPr>
      <w:rFonts w:ascii="Arial" w:eastAsia="Times New Roman" w:hAnsi="Arial" w:cs="Arial"/>
      <w:bCs/>
      <w:sz w:val="20"/>
      <w:szCs w:val="28"/>
      <w:lang w:eastAsia="zh-CN"/>
    </w:rPr>
  </w:style>
  <w:style w:type="paragraph" w:customStyle="1" w:styleId="Natevanjestevilkami2">
    <w:name w:val="Naštevanje s številkami 2"/>
    <w:basedOn w:val="Natevanjestevilkami1"/>
    <w:rsid w:val="00DC659D"/>
    <w:pPr>
      <w:spacing w:before="0"/>
      <w:ind w:left="714"/>
    </w:pPr>
  </w:style>
  <w:style w:type="paragraph" w:customStyle="1" w:styleId="Natevanjestevilkami3">
    <w:name w:val="Naštevanje s številkami 3"/>
    <w:basedOn w:val="Natevanjestevilkami2"/>
    <w:rsid w:val="00DC659D"/>
    <w:pPr>
      <w:ind w:left="360" w:hanging="360"/>
    </w:pPr>
  </w:style>
  <w:style w:type="paragraph" w:customStyle="1" w:styleId="Natevanjestevilkami4">
    <w:name w:val="Naštevanje s številkami 4"/>
    <w:basedOn w:val="Natevanjestevilkami3"/>
    <w:rsid w:val="00DC659D"/>
  </w:style>
  <w:style w:type="paragraph" w:customStyle="1" w:styleId="Natevanjestevilkami5">
    <w:name w:val="Naštevanje s številkami 5"/>
    <w:basedOn w:val="Natevanjestevilkami4"/>
    <w:rsid w:val="00DC659D"/>
  </w:style>
  <w:style w:type="paragraph" w:customStyle="1" w:styleId="Natevanjestevilkami6">
    <w:name w:val="Naštevanje s številkami 6"/>
    <w:basedOn w:val="Natevanjestevilkami5"/>
    <w:rsid w:val="00DC659D"/>
  </w:style>
  <w:style w:type="paragraph" w:customStyle="1" w:styleId="Natevanjestevilkami7">
    <w:name w:val="Naštevanje s številkami 7"/>
    <w:basedOn w:val="Natevanjestevilkami6"/>
    <w:rsid w:val="00DC659D"/>
  </w:style>
  <w:style w:type="paragraph" w:customStyle="1" w:styleId="Natevanjestevilkami8">
    <w:name w:val="Naštevanje s številkami 8"/>
    <w:basedOn w:val="Natevanjestevilkami7"/>
    <w:rsid w:val="00DC659D"/>
  </w:style>
  <w:style w:type="paragraph" w:customStyle="1" w:styleId="Natevanjestevilkami9">
    <w:name w:val="Naštevanje s številkami 9"/>
    <w:basedOn w:val="Natevanjestevilkami8"/>
    <w:rsid w:val="00DC659D"/>
  </w:style>
  <w:style w:type="paragraph" w:customStyle="1" w:styleId="pogodbaleni">
    <w:name w:val="pogodba členi"/>
    <w:next w:val="Navaden"/>
    <w:rsid w:val="00DC659D"/>
    <w:pPr>
      <w:numPr>
        <w:numId w:val="14"/>
      </w:numPr>
      <w:suppressAutoHyphens/>
      <w:spacing w:before="120" w:after="120" w:line="240" w:lineRule="atLeast"/>
      <w:jc w:val="center"/>
    </w:pPr>
    <w:rPr>
      <w:rFonts w:ascii="Arial" w:eastAsia="Times New Roman" w:hAnsi="Arial" w:cs="Arial"/>
      <w:sz w:val="20"/>
      <w:lang w:eastAsia="zh-CN"/>
    </w:rPr>
  </w:style>
  <w:style w:type="paragraph" w:customStyle="1" w:styleId="Pripombabesedilo1">
    <w:name w:val="Pripomba – besedilo1"/>
    <w:basedOn w:val="Navaden"/>
    <w:rsid w:val="00DC659D"/>
    <w:pPr>
      <w:suppressAutoHyphens/>
      <w:jc w:val="both"/>
    </w:pPr>
    <w:rPr>
      <w:rFonts w:cs="Arial"/>
      <w:sz w:val="20"/>
      <w:szCs w:val="20"/>
      <w:lang w:eastAsia="zh-CN"/>
    </w:rPr>
  </w:style>
  <w:style w:type="character" w:customStyle="1" w:styleId="PripombabesediloZnak1">
    <w:name w:val="Pripomba – besedilo Znak1"/>
    <w:basedOn w:val="Privzetapisavaodstavka"/>
    <w:uiPriority w:val="99"/>
    <w:semiHidden/>
    <w:rsid w:val="00DC659D"/>
    <w:rPr>
      <w:rFonts w:ascii="Arial" w:eastAsia="Times New Roman" w:hAnsi="Arial" w:cs="Arial"/>
      <w:sz w:val="20"/>
      <w:szCs w:val="20"/>
      <w:lang w:eastAsia="zh-CN"/>
    </w:rPr>
  </w:style>
  <w:style w:type="character" w:customStyle="1" w:styleId="ZadevapripombeZnak1">
    <w:name w:val="Zadeva pripombe Znak1"/>
    <w:basedOn w:val="PripombabesediloZnak1"/>
    <w:rsid w:val="00DC659D"/>
    <w:rPr>
      <w:rFonts w:ascii="Arial" w:eastAsia="Times New Roman" w:hAnsi="Arial" w:cs="Arial"/>
      <w:b/>
      <w:bCs/>
      <w:sz w:val="20"/>
      <w:szCs w:val="20"/>
      <w:lang w:eastAsia="zh-CN"/>
    </w:rPr>
  </w:style>
  <w:style w:type="paragraph" w:styleId="Revizija">
    <w:name w:val="Revision"/>
    <w:rsid w:val="00DC659D"/>
    <w:pPr>
      <w:suppressAutoHyphens/>
      <w:spacing w:after="0" w:line="240" w:lineRule="auto"/>
    </w:pPr>
    <w:rPr>
      <w:rFonts w:ascii="Arial" w:eastAsia="Times New Roman" w:hAnsi="Arial" w:cs="Arial"/>
      <w:sz w:val="20"/>
      <w:lang w:eastAsia="zh-CN"/>
    </w:rPr>
  </w:style>
  <w:style w:type="paragraph" w:styleId="HTML-oblikovano">
    <w:name w:val="HTML Preformatted"/>
    <w:basedOn w:val="Navaden"/>
    <w:link w:val="HTML-oblikovanoZnak1"/>
    <w:rsid w:val="00DC65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sz w:val="18"/>
      <w:szCs w:val="18"/>
      <w:lang w:eastAsia="zh-CN"/>
    </w:rPr>
  </w:style>
  <w:style w:type="character" w:customStyle="1" w:styleId="HTML-oblikovanoZnak1">
    <w:name w:val="HTML-oblikovano Znak1"/>
    <w:basedOn w:val="Privzetapisavaodstavka"/>
    <w:link w:val="HTML-oblikovano"/>
    <w:rsid w:val="00DC659D"/>
    <w:rPr>
      <w:rFonts w:ascii="Courier New" w:eastAsia="Times New Roman" w:hAnsi="Courier New" w:cs="Courier New"/>
      <w:color w:val="000000"/>
      <w:sz w:val="18"/>
      <w:szCs w:val="18"/>
      <w:lang w:eastAsia="zh-CN"/>
    </w:rPr>
  </w:style>
  <w:style w:type="paragraph" w:customStyle="1" w:styleId="Telobesedila31">
    <w:name w:val="Telo besedila 31"/>
    <w:basedOn w:val="Navaden"/>
    <w:rsid w:val="00DC659D"/>
    <w:pPr>
      <w:suppressAutoHyphens/>
      <w:jc w:val="both"/>
    </w:pPr>
    <w:rPr>
      <w:rFonts w:cs="Arial"/>
      <w:bCs/>
      <w:sz w:val="22"/>
      <w:szCs w:val="20"/>
      <w:lang w:eastAsia="zh-CN"/>
    </w:rPr>
  </w:style>
  <w:style w:type="paragraph" w:customStyle="1" w:styleId="CharChar1Char">
    <w:name w:val="Char Char1 Char"/>
    <w:basedOn w:val="Navaden"/>
    <w:rsid w:val="00DC659D"/>
    <w:pPr>
      <w:suppressAutoHyphens/>
      <w:spacing w:after="160" w:line="240" w:lineRule="exact"/>
    </w:pPr>
    <w:rPr>
      <w:rFonts w:ascii="Tahoma" w:hAnsi="Tahoma" w:cs="Tahoma"/>
      <w:sz w:val="20"/>
      <w:szCs w:val="20"/>
      <w:lang w:val="en-US" w:eastAsia="zh-CN"/>
    </w:rPr>
  </w:style>
  <w:style w:type="paragraph" w:customStyle="1" w:styleId="Vsebinatabele">
    <w:name w:val="Vsebina tabele"/>
    <w:basedOn w:val="Navaden"/>
    <w:rsid w:val="00DC659D"/>
    <w:pPr>
      <w:suppressLineNumbers/>
      <w:suppressAutoHyphens/>
      <w:spacing w:line="260" w:lineRule="atLeast"/>
      <w:jc w:val="both"/>
    </w:pPr>
    <w:rPr>
      <w:rFonts w:cs="Arial"/>
      <w:sz w:val="20"/>
      <w:szCs w:val="22"/>
      <w:lang w:eastAsia="zh-CN"/>
    </w:rPr>
  </w:style>
  <w:style w:type="paragraph" w:customStyle="1" w:styleId="Naslovtabele">
    <w:name w:val="Naslov tabele"/>
    <w:basedOn w:val="Vsebinatabele"/>
    <w:rsid w:val="00DC659D"/>
    <w:pPr>
      <w:jc w:val="center"/>
    </w:pPr>
    <w:rPr>
      <w:b/>
      <w:bCs/>
    </w:rPr>
  </w:style>
  <w:style w:type="paragraph" w:customStyle="1" w:styleId="Vsebinaokvira">
    <w:name w:val="Vsebina okvira"/>
    <w:basedOn w:val="Navaden"/>
    <w:rsid w:val="00DC659D"/>
    <w:pPr>
      <w:suppressAutoHyphens/>
      <w:spacing w:line="260" w:lineRule="atLeast"/>
      <w:jc w:val="both"/>
    </w:pPr>
    <w:rPr>
      <w:rFonts w:cs="Arial"/>
      <w:sz w:val="20"/>
      <w:szCs w:val="22"/>
      <w:lang w:eastAsia="zh-CN"/>
    </w:rPr>
  </w:style>
  <w:style w:type="character" w:customStyle="1" w:styleId="NaslovZnak1">
    <w:name w:val="Naslov Znak1"/>
    <w:basedOn w:val="Privzetapisavaodstavka"/>
    <w:uiPriority w:val="10"/>
    <w:rsid w:val="00DC659D"/>
    <w:rPr>
      <w:rFonts w:asciiTheme="majorHAnsi" w:eastAsiaTheme="majorEastAsia" w:hAnsiTheme="majorHAnsi" w:cstheme="majorBidi"/>
      <w:spacing w:val="-10"/>
      <w:kern w:val="28"/>
      <w:sz w:val="56"/>
      <w:szCs w:val="56"/>
      <w:lang w:eastAsia="zh-CN"/>
    </w:rPr>
  </w:style>
  <w:style w:type="character" w:customStyle="1" w:styleId="Telobesedila3Znak1">
    <w:name w:val="Telo besedila 3 Znak1"/>
    <w:basedOn w:val="Privzetapisavaodstavka"/>
    <w:uiPriority w:val="99"/>
    <w:rsid w:val="00DC659D"/>
    <w:rPr>
      <w:rFonts w:ascii="Arial" w:eastAsia="Times New Roman" w:hAnsi="Arial" w:cs="Arial"/>
      <w:sz w:val="16"/>
      <w:szCs w:val="16"/>
      <w:lang w:eastAsia="zh-CN"/>
    </w:rPr>
  </w:style>
  <w:style w:type="character" w:customStyle="1" w:styleId="Telobesedila2Znak1">
    <w:name w:val="Telo besedila 2 Znak1"/>
    <w:basedOn w:val="Privzetapisavaodstavka"/>
    <w:uiPriority w:val="99"/>
    <w:semiHidden/>
    <w:rsid w:val="00DC659D"/>
    <w:rPr>
      <w:rFonts w:ascii="Arial" w:eastAsia="Times New Roman" w:hAnsi="Arial" w:cs="Arial"/>
      <w:sz w:val="20"/>
      <w:lang w:eastAsia="zh-CN"/>
    </w:rPr>
  </w:style>
  <w:style w:type="paragraph" w:customStyle="1" w:styleId="isselectedend">
    <w:name w:val="isselectedend"/>
    <w:basedOn w:val="Navaden"/>
    <w:rsid w:val="00195F58"/>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331618">
      <w:bodyDiv w:val="1"/>
      <w:marLeft w:val="0"/>
      <w:marRight w:val="0"/>
      <w:marTop w:val="0"/>
      <w:marBottom w:val="0"/>
      <w:divBdr>
        <w:top w:val="none" w:sz="0" w:space="0" w:color="auto"/>
        <w:left w:val="none" w:sz="0" w:space="0" w:color="auto"/>
        <w:bottom w:val="none" w:sz="0" w:space="0" w:color="auto"/>
        <w:right w:val="none" w:sz="0" w:space="0" w:color="auto"/>
      </w:divBdr>
    </w:div>
    <w:div w:id="720060237">
      <w:bodyDiv w:val="1"/>
      <w:marLeft w:val="0"/>
      <w:marRight w:val="0"/>
      <w:marTop w:val="0"/>
      <w:marBottom w:val="0"/>
      <w:divBdr>
        <w:top w:val="none" w:sz="0" w:space="0" w:color="auto"/>
        <w:left w:val="none" w:sz="0" w:space="0" w:color="auto"/>
        <w:bottom w:val="none" w:sz="0" w:space="0" w:color="auto"/>
        <w:right w:val="none" w:sz="0" w:space="0" w:color="auto"/>
      </w:divBdr>
    </w:div>
    <w:div w:id="897210863">
      <w:bodyDiv w:val="1"/>
      <w:marLeft w:val="0"/>
      <w:marRight w:val="0"/>
      <w:marTop w:val="0"/>
      <w:marBottom w:val="0"/>
      <w:divBdr>
        <w:top w:val="none" w:sz="0" w:space="0" w:color="auto"/>
        <w:left w:val="none" w:sz="0" w:space="0" w:color="auto"/>
        <w:bottom w:val="none" w:sz="0" w:space="0" w:color="auto"/>
        <w:right w:val="none" w:sz="0" w:space="0" w:color="auto"/>
      </w:divBdr>
    </w:div>
    <w:div w:id="104996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20ECC-CC49-42F5-BDA0-36733F1A4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60</Pages>
  <Words>15126</Words>
  <Characters>86224</Characters>
  <Application>Microsoft Office Word</Application>
  <DocSecurity>0</DocSecurity>
  <Lines>718</Lines>
  <Paragraphs>202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Resnik</dc:creator>
  <cp:keywords/>
  <dc:description/>
  <cp:lastModifiedBy>Agata Wallas</cp:lastModifiedBy>
  <cp:revision>13</cp:revision>
  <cp:lastPrinted>2026-07-10T06:59:00Z</cp:lastPrinted>
  <dcterms:created xsi:type="dcterms:W3CDTF">2026-07-07T10:20:00Z</dcterms:created>
  <dcterms:modified xsi:type="dcterms:W3CDTF">2026-07-10T07:16:00Z</dcterms:modified>
</cp:coreProperties>
</file>